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F7029" w14:textId="013B1D37" w:rsidR="006348E9" w:rsidRDefault="006348E9" w:rsidP="006348E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#89</w:t>
      </w:r>
      <w:r>
        <w:rPr>
          <w:rFonts w:cs="Arial"/>
          <w:b/>
          <w:sz w:val="24"/>
          <w:szCs w:val="24"/>
        </w:rPr>
        <w:tab/>
      </w:r>
      <w:r w:rsidR="00D9419C" w:rsidRPr="00D9419C">
        <w:rPr>
          <w:rFonts w:cs="Arial"/>
          <w:b/>
          <w:sz w:val="24"/>
          <w:szCs w:val="24"/>
        </w:rPr>
        <w:t>R4-1815798</w:t>
      </w:r>
    </w:p>
    <w:p w14:paraId="63DE9542" w14:textId="77777777" w:rsidR="006348E9" w:rsidRDefault="006348E9" w:rsidP="006348E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Spokane, USA, 12 – 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48E9" w14:paraId="3B6BE7A9" w14:textId="77777777" w:rsidTr="005503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0DFF0" w14:textId="77777777" w:rsidR="006348E9" w:rsidRDefault="006348E9" w:rsidP="005503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348E9" w14:paraId="49537098" w14:textId="77777777" w:rsidTr="00550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30068" w14:textId="2C0F320E" w:rsidR="006348E9" w:rsidRDefault="004C5240" w:rsidP="005503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6348E9">
              <w:rPr>
                <w:b/>
                <w:noProof/>
                <w:sz w:val="32"/>
              </w:rPr>
              <w:t>CHANGE REQUEST</w:t>
            </w:r>
          </w:p>
        </w:tc>
      </w:tr>
      <w:tr w:rsidR="006348E9" w14:paraId="7DF3F44A" w14:textId="77777777" w:rsidTr="00550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356C1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8E9" w14:paraId="50D4BBA6" w14:textId="77777777" w:rsidTr="00550372">
        <w:tc>
          <w:tcPr>
            <w:tcW w:w="142" w:type="dxa"/>
            <w:tcBorders>
              <w:left w:val="single" w:sz="4" w:space="0" w:color="auto"/>
            </w:tcBorders>
          </w:tcPr>
          <w:p w14:paraId="12EFB458" w14:textId="77777777" w:rsidR="006348E9" w:rsidRDefault="006348E9" w:rsidP="005503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E65862" w14:textId="77777777" w:rsidR="006348E9" w:rsidRPr="00410371" w:rsidRDefault="006348E9" w:rsidP="005503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.101-2</w:t>
            </w:r>
          </w:p>
        </w:tc>
        <w:tc>
          <w:tcPr>
            <w:tcW w:w="709" w:type="dxa"/>
          </w:tcPr>
          <w:p w14:paraId="6FD954DB" w14:textId="77777777" w:rsidR="006348E9" w:rsidRDefault="006348E9" w:rsidP="005503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94AAB" w14:textId="77777777" w:rsidR="006348E9" w:rsidRPr="00410371" w:rsidRDefault="006348E9" w:rsidP="005503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27EBA" w14:textId="77777777" w:rsidR="006348E9" w:rsidRDefault="006348E9" w:rsidP="005503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54821B" w14:textId="77777777" w:rsidR="006348E9" w:rsidRPr="00410371" w:rsidRDefault="006348E9" w:rsidP="005503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9102C28" w14:textId="77777777" w:rsidR="006348E9" w:rsidRDefault="006348E9" w:rsidP="005503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AFF60" w14:textId="77777777" w:rsidR="006348E9" w:rsidRPr="00410371" w:rsidRDefault="006348E9" w:rsidP="00550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1F63"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A40807" w14:textId="77777777" w:rsidR="006348E9" w:rsidRDefault="006348E9" w:rsidP="00550372">
            <w:pPr>
              <w:pStyle w:val="CRCoverPage"/>
              <w:spacing w:after="0"/>
              <w:rPr>
                <w:noProof/>
              </w:rPr>
            </w:pPr>
          </w:p>
        </w:tc>
      </w:tr>
      <w:tr w:rsidR="006348E9" w14:paraId="1DA38928" w14:textId="77777777" w:rsidTr="00550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FB79C" w14:textId="77777777" w:rsidR="006348E9" w:rsidRDefault="006348E9" w:rsidP="00550372">
            <w:pPr>
              <w:pStyle w:val="CRCoverPage"/>
              <w:spacing w:after="0"/>
              <w:rPr>
                <w:noProof/>
              </w:rPr>
            </w:pPr>
          </w:p>
        </w:tc>
      </w:tr>
      <w:tr w:rsidR="006348E9" w14:paraId="7147E874" w14:textId="77777777" w:rsidTr="005503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D180D3" w14:textId="77777777" w:rsidR="006348E9" w:rsidRPr="00F25D98" w:rsidRDefault="006348E9" w:rsidP="005503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48E9" w14:paraId="16F12934" w14:textId="77777777" w:rsidTr="00550372">
        <w:tc>
          <w:tcPr>
            <w:tcW w:w="9641" w:type="dxa"/>
            <w:gridSpan w:val="9"/>
          </w:tcPr>
          <w:p w14:paraId="6EADA71E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67ABF" w14:textId="77777777" w:rsidR="006348E9" w:rsidRDefault="006348E9" w:rsidP="006348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48E9" w14:paraId="16051083" w14:textId="77777777" w:rsidTr="00550372">
        <w:tc>
          <w:tcPr>
            <w:tcW w:w="2835" w:type="dxa"/>
          </w:tcPr>
          <w:p w14:paraId="255FB679" w14:textId="77777777" w:rsidR="006348E9" w:rsidRDefault="006348E9" w:rsidP="005503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E80590" w14:textId="77777777" w:rsidR="006348E9" w:rsidRDefault="006348E9" w:rsidP="005503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A5BB3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0CBB92" w14:textId="77777777" w:rsidR="006348E9" w:rsidRDefault="006348E9" w:rsidP="005503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485D6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0F4C9D" w14:textId="77777777" w:rsidR="006348E9" w:rsidRDefault="006348E9" w:rsidP="005503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FB1633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F8356" w14:textId="77777777" w:rsidR="006348E9" w:rsidRDefault="006348E9" w:rsidP="005503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E47CC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573C4B" w14:textId="77777777" w:rsidR="006348E9" w:rsidRDefault="006348E9" w:rsidP="006348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48E9" w14:paraId="6D03E69F" w14:textId="77777777" w:rsidTr="00550372">
        <w:tc>
          <w:tcPr>
            <w:tcW w:w="9640" w:type="dxa"/>
            <w:gridSpan w:val="11"/>
          </w:tcPr>
          <w:p w14:paraId="3CB0FDC3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8E9" w14:paraId="0D89ECE5" w14:textId="77777777" w:rsidTr="005503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B35839" w14:textId="77777777" w:rsidR="006348E9" w:rsidRDefault="006348E9" w:rsidP="00550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C634B" w14:textId="77777777" w:rsidR="006348E9" w:rsidRDefault="006348E9" w:rsidP="00550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add NR intra-band FR2 in TS 38.101-2</w:t>
            </w:r>
          </w:p>
        </w:tc>
      </w:tr>
      <w:tr w:rsidR="006348E9" w14:paraId="661B177F" w14:textId="77777777" w:rsidTr="00550372">
        <w:tc>
          <w:tcPr>
            <w:tcW w:w="1843" w:type="dxa"/>
            <w:tcBorders>
              <w:left w:val="single" w:sz="4" w:space="0" w:color="auto"/>
            </w:tcBorders>
          </w:tcPr>
          <w:p w14:paraId="7F51CCF4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0AAF5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8E9" w14:paraId="63866065" w14:textId="77777777" w:rsidTr="00550372">
        <w:tc>
          <w:tcPr>
            <w:tcW w:w="1843" w:type="dxa"/>
            <w:tcBorders>
              <w:left w:val="single" w:sz="4" w:space="0" w:color="auto"/>
            </w:tcBorders>
          </w:tcPr>
          <w:p w14:paraId="38616092" w14:textId="77777777" w:rsidR="006348E9" w:rsidRDefault="006348E9" w:rsidP="00550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C28574" w14:textId="77777777" w:rsidR="006348E9" w:rsidRDefault="006348E9" w:rsidP="00550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348E9" w14:paraId="3274ABDC" w14:textId="77777777" w:rsidTr="00550372">
        <w:tc>
          <w:tcPr>
            <w:tcW w:w="1843" w:type="dxa"/>
            <w:tcBorders>
              <w:left w:val="single" w:sz="4" w:space="0" w:color="auto"/>
            </w:tcBorders>
          </w:tcPr>
          <w:p w14:paraId="352CF7CE" w14:textId="77777777" w:rsidR="006348E9" w:rsidRDefault="006348E9" w:rsidP="00550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2B7002" w14:textId="77777777" w:rsidR="006348E9" w:rsidRDefault="006348E9" w:rsidP="00550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348E9" w14:paraId="67AF20DA" w14:textId="77777777" w:rsidTr="00550372">
        <w:tc>
          <w:tcPr>
            <w:tcW w:w="1843" w:type="dxa"/>
            <w:tcBorders>
              <w:left w:val="single" w:sz="4" w:space="0" w:color="auto"/>
            </w:tcBorders>
          </w:tcPr>
          <w:p w14:paraId="40F1D410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14C0C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8E9" w14:paraId="4726F61B" w14:textId="77777777" w:rsidTr="00550372">
        <w:tc>
          <w:tcPr>
            <w:tcW w:w="1843" w:type="dxa"/>
            <w:tcBorders>
              <w:left w:val="single" w:sz="4" w:space="0" w:color="auto"/>
            </w:tcBorders>
          </w:tcPr>
          <w:p w14:paraId="448C49C0" w14:textId="77777777" w:rsidR="006348E9" w:rsidRDefault="006348E9" w:rsidP="00550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61C92" w14:textId="77777777" w:rsidR="006348E9" w:rsidRDefault="006348E9" w:rsidP="00550372">
            <w:pPr>
              <w:pStyle w:val="CRCoverPage"/>
              <w:spacing w:after="0"/>
              <w:ind w:left="100"/>
              <w:rPr>
                <w:noProof/>
              </w:rPr>
            </w:pPr>
            <w:r>
              <w:t>R16_</w:t>
            </w:r>
            <w:r>
              <w:rPr>
                <w:lang w:eastAsia="ja-JP"/>
              </w:rPr>
              <w:t>NR</w:t>
            </w:r>
            <w:r>
              <w:t xml:space="preserve">_CA_ </w:t>
            </w:r>
            <w:r>
              <w:rPr>
                <w:lang w:eastAsia="ja-JP"/>
              </w:rPr>
              <w:t>Intra</w:t>
            </w:r>
          </w:p>
        </w:tc>
        <w:tc>
          <w:tcPr>
            <w:tcW w:w="567" w:type="dxa"/>
            <w:tcBorders>
              <w:left w:val="nil"/>
            </w:tcBorders>
          </w:tcPr>
          <w:p w14:paraId="00B2F45F" w14:textId="77777777" w:rsidR="006348E9" w:rsidRDefault="006348E9" w:rsidP="005503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58021" w14:textId="77777777" w:rsidR="006348E9" w:rsidRDefault="006348E9" w:rsidP="005503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164DB" w14:textId="6DC45ADE" w:rsidR="006348E9" w:rsidRDefault="006348E9" w:rsidP="005503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</w:t>
            </w:r>
            <w:r w:rsidR="005B5BA3">
              <w:t>6</w:t>
            </w:r>
          </w:p>
        </w:tc>
      </w:tr>
      <w:tr w:rsidR="006348E9" w14:paraId="2815C60E" w14:textId="77777777" w:rsidTr="00550372">
        <w:tc>
          <w:tcPr>
            <w:tcW w:w="1843" w:type="dxa"/>
            <w:tcBorders>
              <w:left w:val="single" w:sz="4" w:space="0" w:color="auto"/>
            </w:tcBorders>
          </w:tcPr>
          <w:p w14:paraId="3CBC4DC3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01785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30F73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C48937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D0E609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8E9" w14:paraId="7E4EE1D3" w14:textId="77777777" w:rsidTr="005503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5BD84E" w14:textId="77777777" w:rsidR="006348E9" w:rsidRDefault="006348E9" w:rsidP="00550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624A4" w14:textId="77777777" w:rsidR="006348E9" w:rsidRDefault="000F1350" w:rsidP="005503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348E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388E87" w14:textId="77777777" w:rsidR="006348E9" w:rsidRDefault="006348E9" w:rsidP="005503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0C110" w14:textId="77777777" w:rsidR="006348E9" w:rsidRDefault="006348E9" w:rsidP="005503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B4B91" w14:textId="77777777" w:rsidR="006348E9" w:rsidRDefault="000F1350" w:rsidP="005503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348E9">
                <w:rPr>
                  <w:noProof/>
                </w:rPr>
                <w:t>Rel-16</w:t>
              </w:r>
            </w:fldSimple>
          </w:p>
        </w:tc>
      </w:tr>
      <w:tr w:rsidR="006348E9" w14:paraId="0C3CA048" w14:textId="77777777" w:rsidTr="005503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3A4813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EBD472" w14:textId="77777777" w:rsidR="006348E9" w:rsidRDefault="006348E9" w:rsidP="005503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42078F" w14:textId="77777777" w:rsidR="006348E9" w:rsidRDefault="006348E9" w:rsidP="005503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28D33C" w14:textId="77777777" w:rsidR="006348E9" w:rsidRPr="007C2097" w:rsidRDefault="006348E9" w:rsidP="005503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48E9" w14:paraId="237CB7D4" w14:textId="77777777" w:rsidTr="00550372">
        <w:tc>
          <w:tcPr>
            <w:tcW w:w="1843" w:type="dxa"/>
          </w:tcPr>
          <w:p w14:paraId="0CDDAAD3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EF0AC3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8E9" w14:paraId="12B3DB85" w14:textId="77777777" w:rsidTr="00550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50375" w14:textId="77777777" w:rsidR="006348E9" w:rsidRDefault="006348E9" w:rsidP="00550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23EE7" w14:textId="4B05BCDE" w:rsidR="006348E9" w:rsidRDefault="006348E9" w:rsidP="00550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approved NR Intra-band FR2 combinations from RAN4 88</w:t>
            </w:r>
            <w:r w:rsidR="00D9419C">
              <w:rPr>
                <w:noProof/>
              </w:rPr>
              <w:t xml:space="preserve">, </w:t>
            </w:r>
            <w:r>
              <w:rPr>
                <w:noProof/>
              </w:rPr>
              <w:t>RAN4 88bis</w:t>
            </w:r>
            <w:r w:rsidR="00D9419C">
              <w:rPr>
                <w:noProof/>
              </w:rPr>
              <w:t xml:space="preserve"> and RAN4 89</w:t>
            </w:r>
          </w:p>
        </w:tc>
      </w:tr>
      <w:tr w:rsidR="006348E9" w14:paraId="6C0C9028" w14:textId="77777777" w:rsidTr="00550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93F42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C7476" w14:textId="77777777" w:rsidR="006348E9" w:rsidRPr="002364BE" w:rsidRDefault="006348E9" w:rsidP="00550372">
            <w:pPr>
              <w:pStyle w:val="CRCoverPage"/>
              <w:spacing w:after="0"/>
              <w:rPr>
                <w:noProof/>
              </w:rPr>
            </w:pPr>
          </w:p>
        </w:tc>
      </w:tr>
      <w:tr w:rsidR="006348E9" w14:paraId="45F885C0" w14:textId="77777777" w:rsidTr="00550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33EB3" w14:textId="77777777" w:rsidR="006348E9" w:rsidRDefault="006348E9" w:rsidP="00550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396AD" w14:textId="77777777" w:rsidR="00046055" w:rsidRDefault="00046055" w:rsidP="00550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Contiguous n257, n258 and n261 are included.</w:t>
            </w:r>
          </w:p>
          <w:p w14:paraId="0B66BF38" w14:textId="77777777" w:rsidR="00046055" w:rsidRDefault="00046055" w:rsidP="00550372">
            <w:pPr>
              <w:pStyle w:val="CRCoverPage"/>
              <w:spacing w:after="0"/>
              <w:rPr>
                <w:noProof/>
              </w:rPr>
            </w:pPr>
          </w:p>
          <w:p w14:paraId="4C892FB8" w14:textId="74E835D9" w:rsidR="006348E9" w:rsidRDefault="006348E9" w:rsidP="00550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Non-contiguous combinations and fallback groups for n260 and n261 </w:t>
            </w:r>
            <w:r>
              <w:rPr>
                <w:noProof/>
              </w:rPr>
              <w:softHyphen/>
              <w:t>are added</w:t>
            </w:r>
            <w:r w:rsidR="00046055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6348E9" w14:paraId="542AD271" w14:textId="77777777" w:rsidTr="00550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003C5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D816B" w14:textId="77777777" w:rsidR="006348E9" w:rsidRPr="002364BE" w:rsidRDefault="006348E9" w:rsidP="00550372">
            <w:pPr>
              <w:pStyle w:val="CRCoverPage"/>
              <w:spacing w:after="0"/>
              <w:rPr>
                <w:noProof/>
              </w:rPr>
            </w:pPr>
          </w:p>
        </w:tc>
      </w:tr>
      <w:tr w:rsidR="006348E9" w14:paraId="24517CD9" w14:textId="77777777" w:rsidTr="005503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81A76" w14:textId="77777777" w:rsidR="006348E9" w:rsidRDefault="006348E9" w:rsidP="00550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BD970" w14:textId="77777777" w:rsidR="006348E9" w:rsidRDefault="006348E9" w:rsidP="00550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Approved NR Intra-band FR2 combinations are not added</w:t>
            </w:r>
          </w:p>
        </w:tc>
      </w:tr>
      <w:tr w:rsidR="006348E9" w14:paraId="739547A1" w14:textId="77777777" w:rsidTr="00550372">
        <w:tc>
          <w:tcPr>
            <w:tcW w:w="2694" w:type="dxa"/>
            <w:gridSpan w:val="2"/>
          </w:tcPr>
          <w:p w14:paraId="652F5E88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4A6F1B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8E9" w14:paraId="38CF6F23" w14:textId="77777777" w:rsidTr="00550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9F01D" w14:textId="77777777" w:rsidR="006348E9" w:rsidRDefault="006348E9" w:rsidP="00550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D4F7D" w14:textId="77777777" w:rsidR="006348E9" w:rsidRDefault="006348E9" w:rsidP="00550372">
            <w:pPr>
              <w:pStyle w:val="CRCoverPage"/>
              <w:spacing w:after="0"/>
              <w:ind w:left="100"/>
              <w:rPr>
                <w:noProof/>
              </w:rPr>
            </w:pPr>
            <w:r>
              <w:t>5.2A</w:t>
            </w:r>
          </w:p>
        </w:tc>
      </w:tr>
      <w:tr w:rsidR="006348E9" w14:paraId="1F223E17" w14:textId="77777777" w:rsidTr="00550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6DCE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3461" w14:textId="77777777" w:rsidR="006348E9" w:rsidRDefault="006348E9" w:rsidP="00550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8E9" w14:paraId="3EE276DE" w14:textId="77777777" w:rsidTr="00550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AB74" w14:textId="77777777" w:rsidR="006348E9" w:rsidRDefault="006348E9" w:rsidP="00550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27CB2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6A6BC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074D9F" w14:textId="77777777" w:rsidR="006348E9" w:rsidRDefault="006348E9" w:rsidP="005503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397FA3" w14:textId="77777777" w:rsidR="006348E9" w:rsidRDefault="006348E9" w:rsidP="005503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48E9" w14:paraId="2C8387EB" w14:textId="77777777" w:rsidTr="00550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6F6A5" w14:textId="77777777" w:rsidR="006348E9" w:rsidRDefault="006348E9" w:rsidP="00550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0E32B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7D08C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8624E" w14:textId="77777777" w:rsidR="006348E9" w:rsidRDefault="006348E9" w:rsidP="005503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FFCD6" w14:textId="77777777" w:rsidR="006348E9" w:rsidRDefault="006348E9" w:rsidP="005503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8E9" w14:paraId="01E76779" w14:textId="77777777" w:rsidTr="00550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049B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79E06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645B7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DD48C9" w14:textId="77777777" w:rsidR="006348E9" w:rsidRDefault="006348E9" w:rsidP="00550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E0F8C" w14:textId="77777777" w:rsidR="006348E9" w:rsidRDefault="006348E9" w:rsidP="005503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38.521-2</w:t>
            </w:r>
          </w:p>
        </w:tc>
      </w:tr>
      <w:tr w:rsidR="006348E9" w14:paraId="788BFF77" w14:textId="77777777" w:rsidTr="00550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38DE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76110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36714" w14:textId="77777777" w:rsidR="006348E9" w:rsidRDefault="006348E9" w:rsidP="00550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60996" w14:textId="77777777" w:rsidR="006348E9" w:rsidRDefault="006348E9" w:rsidP="00550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A967C" w14:textId="77777777" w:rsidR="006348E9" w:rsidRDefault="006348E9" w:rsidP="005503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8E9" w14:paraId="1706A610" w14:textId="77777777" w:rsidTr="00550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47211" w14:textId="77777777" w:rsidR="006348E9" w:rsidRDefault="006348E9" w:rsidP="005503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8B723" w14:textId="77777777" w:rsidR="006348E9" w:rsidRDefault="006348E9" w:rsidP="00550372">
            <w:pPr>
              <w:pStyle w:val="CRCoverPage"/>
              <w:spacing w:after="0"/>
              <w:rPr>
                <w:noProof/>
              </w:rPr>
            </w:pPr>
          </w:p>
        </w:tc>
      </w:tr>
      <w:tr w:rsidR="006348E9" w14:paraId="61406F75" w14:textId="77777777" w:rsidTr="005503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D8050" w14:textId="77777777" w:rsidR="006348E9" w:rsidRDefault="006348E9" w:rsidP="00550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0685D" w14:textId="77777777" w:rsidR="006348E9" w:rsidRDefault="006348E9" w:rsidP="005503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00B3C6" w14:textId="77777777" w:rsidR="006348E9" w:rsidRDefault="006348E9" w:rsidP="006348E9">
      <w:pPr>
        <w:pStyle w:val="CRCoverPage"/>
        <w:spacing w:after="0"/>
        <w:rPr>
          <w:noProof/>
          <w:sz w:val="8"/>
          <w:szCs w:val="8"/>
        </w:rPr>
      </w:pPr>
    </w:p>
    <w:p w14:paraId="382172C8" w14:textId="77777777" w:rsidR="00CB56A6" w:rsidRDefault="00CB56A6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2" w:name="page1"/>
      <w:bookmarkEnd w:id="0"/>
      <w:r>
        <w:rPr>
          <w:rFonts w:ascii="Arial" w:hAnsi="Arial" w:cs="Arial"/>
          <w:color w:val="0000FF"/>
          <w:sz w:val="32"/>
          <w:szCs w:val="32"/>
          <w:lang w:eastAsia="ja-JP"/>
        </w:rPr>
        <w:br w:type="page"/>
      </w:r>
    </w:p>
    <w:p w14:paraId="6C84BF90" w14:textId="15BABCDA" w:rsidR="00CB56A6" w:rsidRDefault="00CB56A6" w:rsidP="00CB56A6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</w:t>
      </w:r>
      <w:bookmarkEnd w:id="2"/>
      <w:r>
        <w:rPr>
          <w:rFonts w:ascii="Arial" w:hAnsi="Arial" w:cs="Arial"/>
          <w:color w:val="0000FF"/>
          <w:sz w:val="32"/>
          <w:szCs w:val="32"/>
          <w:lang w:eastAsia="ja-JP"/>
        </w:rPr>
        <w:t>-</w:t>
      </w:r>
    </w:p>
    <w:p w14:paraId="0E8517D7" w14:textId="77777777" w:rsidR="00F74832" w:rsidRPr="00963101" w:rsidRDefault="00F74832" w:rsidP="00550372">
      <w:pPr>
        <w:pStyle w:val="Heading3"/>
      </w:pPr>
      <w:bookmarkStart w:id="3" w:name="_Toc518913701"/>
      <w:r w:rsidRPr="00963101">
        <w:t>5.5A.1</w:t>
      </w:r>
      <w:r w:rsidRPr="00963101">
        <w:tab/>
        <w:t>Configurations for intra-band contiguous CA</w:t>
      </w:r>
      <w:bookmarkEnd w:id="3"/>
    </w:p>
    <w:p w14:paraId="22F03E0B" w14:textId="77777777" w:rsidR="00F74832" w:rsidRPr="00963101" w:rsidRDefault="00F74832" w:rsidP="00550372">
      <w:pPr>
        <w:pStyle w:val="TH"/>
      </w:pPr>
      <w:r w:rsidRPr="00963101">
        <w:t>Table 5.5A.1-2: NR CA configurations and bandwidth combination sets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807"/>
        <w:gridCol w:w="1466"/>
        <w:gridCol w:w="1654"/>
        <w:gridCol w:w="924"/>
        <w:gridCol w:w="924"/>
        <w:gridCol w:w="924"/>
        <w:gridCol w:w="924"/>
        <w:gridCol w:w="924"/>
        <w:gridCol w:w="924"/>
        <w:gridCol w:w="933"/>
        <w:gridCol w:w="1742"/>
        <w:gridCol w:w="779"/>
        <w:gridCol w:w="1224"/>
      </w:tblGrid>
      <w:tr w:rsidR="00F74832" w:rsidRPr="00963101" w14:paraId="7466D925" w14:textId="77777777" w:rsidTr="00550372">
        <w:trPr>
          <w:trHeight w:val="252"/>
          <w:tblHeader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E28A" w14:textId="77777777" w:rsidR="00F74832" w:rsidRPr="00963101" w:rsidRDefault="00F74832" w:rsidP="00F74832">
            <w:pPr>
              <w:pStyle w:val="TAH"/>
            </w:pPr>
            <w:bookmarkStart w:id="4" w:name="_Hlk511814538"/>
          </w:p>
        </w:tc>
        <w:tc>
          <w:tcPr>
            <w:tcW w:w="4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7D154" w14:textId="77777777" w:rsidR="00F74832" w:rsidRPr="00963101" w:rsidRDefault="00F74832" w:rsidP="00F74832">
            <w:pPr>
              <w:pStyle w:val="TAH"/>
            </w:pPr>
          </w:p>
        </w:tc>
        <w:tc>
          <w:tcPr>
            <w:tcW w:w="3920" w:type="pct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4D78" w14:textId="77777777" w:rsidR="00F74832" w:rsidRPr="00963101" w:rsidRDefault="00F74832" w:rsidP="00F74832">
            <w:pPr>
              <w:pStyle w:val="TAH"/>
            </w:pPr>
            <w:r w:rsidRPr="00963101">
              <w:t>NR CA configuration / Bandwidth combination set</w:t>
            </w:r>
          </w:p>
        </w:tc>
      </w:tr>
      <w:tr w:rsidR="00F74832" w:rsidRPr="00963101" w14:paraId="392B229F" w14:textId="77777777" w:rsidTr="001562F5">
        <w:trPr>
          <w:trHeight w:val="252"/>
          <w:tblHeader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557A7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NR CA configuration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07B34" w14:textId="77777777" w:rsidR="00F74832" w:rsidRPr="00963101" w:rsidRDefault="00F74832" w:rsidP="00F74832">
            <w:pPr>
              <w:pStyle w:val="TAH"/>
              <w:rPr>
                <w:lang w:val="en-US" w:eastAsia="ja-JP"/>
              </w:rPr>
            </w:pPr>
            <w:r w:rsidRPr="00963101">
              <w:rPr>
                <w:lang w:val="en-US" w:eastAsia="ja-JP"/>
              </w:rPr>
              <w:t>Uplink CA configurations</w:t>
            </w:r>
          </w:p>
        </w:tc>
        <w:tc>
          <w:tcPr>
            <w:tcW w:w="26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237C6A" w14:textId="77777777" w:rsidR="00F74832" w:rsidRPr="00963101" w:rsidRDefault="00F74832" w:rsidP="00F74832">
            <w:pPr>
              <w:pStyle w:val="TAH"/>
            </w:pPr>
            <w:r w:rsidRPr="0096310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8D862" w14:textId="77777777" w:rsidR="00F74832" w:rsidRPr="00963101" w:rsidRDefault="00F74832" w:rsidP="00F74832">
            <w:pPr>
              <w:pStyle w:val="TAH"/>
            </w:pPr>
            <w:r w:rsidRPr="00963101">
              <w:rPr>
                <w:lang w:val="en-US"/>
              </w:rPr>
              <w:t xml:space="preserve">Aggregated </w:t>
            </w:r>
            <w:r w:rsidRPr="00963101">
              <w:rPr>
                <w:lang w:val="en-US"/>
              </w:rPr>
              <w:br/>
              <w:t>BW (MHz)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1F468" w14:textId="77777777" w:rsidR="00F74832" w:rsidRPr="00963101" w:rsidRDefault="00F74832" w:rsidP="00F74832">
            <w:pPr>
              <w:pStyle w:val="TAH"/>
            </w:pPr>
            <w:r w:rsidRPr="00963101">
              <w:rPr>
                <w:lang w:val="en-US"/>
              </w:rPr>
              <w:t>BCS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49F43A" w14:textId="77777777" w:rsidR="00F74832" w:rsidRPr="00963101" w:rsidRDefault="00F74832" w:rsidP="00F74832">
            <w:pPr>
              <w:pStyle w:val="TAH"/>
              <w:rPr>
                <w:lang w:eastAsia="ja-JP"/>
              </w:rPr>
            </w:pPr>
            <w:proofErr w:type="spellStart"/>
            <w:r w:rsidRPr="00963101">
              <w:t>Fallback</w:t>
            </w:r>
            <w:proofErr w:type="spellEnd"/>
            <w:r w:rsidRPr="00963101">
              <w:t xml:space="preserve"> group</w:t>
            </w:r>
          </w:p>
        </w:tc>
      </w:tr>
      <w:tr w:rsidR="00F74832" w:rsidRPr="00963101" w14:paraId="3EE7071F" w14:textId="77777777" w:rsidTr="001562F5">
        <w:trPr>
          <w:trHeight w:val="252"/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C0787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1990C0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2CCE6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B6169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4B90F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C4BF8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B2290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9D45E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DCC2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5EAAC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38AD69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188C3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C85EBB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tr w:rsidR="00F74832" w:rsidRPr="00963101" w14:paraId="7D82F99A" w14:textId="77777777" w:rsidTr="001562F5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0090C46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257B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28B55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C2AC1E" w14:textId="77777777" w:rsidR="00F74832" w:rsidRPr="00963101" w:rsidRDefault="00F74832" w:rsidP="00F74832">
            <w:pPr>
              <w:pStyle w:val="TAC"/>
            </w:pPr>
            <w:r w:rsidRPr="00963101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1D3FE" w14:textId="77777777" w:rsidR="00F74832" w:rsidRPr="00963101" w:rsidRDefault="00F74832" w:rsidP="00F74832">
            <w:pPr>
              <w:pStyle w:val="TAC"/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E69A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FB5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E944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9E7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5D6A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8B0F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8D316" w14:textId="77777777" w:rsidR="00F74832" w:rsidRPr="00963101" w:rsidRDefault="00F74832" w:rsidP="00F74832">
            <w:pPr>
              <w:pStyle w:val="TAC"/>
            </w:pPr>
            <w:r w:rsidRPr="00963101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056BC0C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A78F60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</w:t>
            </w:r>
          </w:p>
        </w:tc>
      </w:tr>
      <w:tr w:rsidR="00F74832" w:rsidRPr="00963101" w14:paraId="2975F335" w14:textId="77777777" w:rsidTr="001562F5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765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EC8F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F7727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F672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672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C1B9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2FF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855E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4EDA4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D7B2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5BF2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30A4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E754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72C42201" w14:textId="77777777" w:rsidTr="001562F5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0024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46FA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D32C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23B70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EF92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03B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8C7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0193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EDE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B29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5539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5016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72B63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54C85A14" w14:textId="77777777" w:rsidTr="001562F5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9870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414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EFE30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A61C3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5461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EA87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A07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A00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DAE8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D0D1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B1C9E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5B25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77E6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6516F0E5" w14:textId="77777777" w:rsidTr="001562F5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4A15C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F161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E8D9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B177F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591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03F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D1C2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388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282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1025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49694" w14:textId="77777777" w:rsidR="00F74832" w:rsidRPr="00963101" w:rsidRDefault="00F74832" w:rsidP="00F7483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63101">
              <w:rPr>
                <w:rFonts w:ascii="Arial" w:eastAsia="Yu Mincho" w:hAnsi="Arial" w:hint="eastAsia"/>
                <w:sz w:val="18"/>
                <w:lang w:eastAsia="ja-JP"/>
              </w:rPr>
              <w:t>250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1A213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EF3ABE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</w:t>
            </w:r>
          </w:p>
        </w:tc>
      </w:tr>
      <w:tr w:rsidR="00F74832" w:rsidRPr="00963101" w14:paraId="7603A437" w14:textId="77777777" w:rsidTr="001562F5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466B8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57F67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5751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2263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15C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EE0D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3841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07D1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CCE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21B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F7614" w14:textId="77777777" w:rsidR="00F74832" w:rsidRPr="00963101" w:rsidRDefault="00F74832" w:rsidP="00F7483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63101">
              <w:rPr>
                <w:rFonts w:ascii="Arial" w:eastAsia="Yu Mincho" w:hAnsi="Arial" w:hint="eastAsia"/>
                <w:sz w:val="18"/>
                <w:lang w:eastAsia="ja-JP"/>
              </w:rPr>
              <w:t>300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1A114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6D3E81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F74832" w:rsidRPr="00963101" w14:paraId="2F0B58ED" w14:textId="77777777" w:rsidTr="001562F5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FCB85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EF5268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93640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30040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D90A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7A9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76E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4E6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11D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892E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8C484" w14:textId="77777777" w:rsidR="00F74832" w:rsidRPr="00963101" w:rsidRDefault="00F74832" w:rsidP="00F7483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63101">
              <w:rPr>
                <w:rFonts w:ascii="Arial" w:eastAsia="Yu Mincho" w:hAnsi="Arial" w:hint="eastAsia"/>
                <w:sz w:val="18"/>
                <w:lang w:eastAsia="ja-JP"/>
              </w:rPr>
              <w:t>400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7EDEB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52F34D9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F74832" w:rsidRPr="00963101" w14:paraId="5B2768D4" w14:textId="77777777" w:rsidTr="001562F5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15F4BBF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E9BB7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8F52E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2CDB7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A9D74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738E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F57A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36C8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83BD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2A3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1171" w14:textId="77777777" w:rsidR="00F74832" w:rsidRPr="00963101" w:rsidRDefault="00F74832" w:rsidP="00F74832">
            <w:pPr>
              <w:pStyle w:val="TAC"/>
            </w:pPr>
            <w:r w:rsidRPr="00963101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6EDBE4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F68A6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3C23E9D9" w14:textId="77777777" w:rsidTr="001562F5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ED72B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55DCC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588C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D5E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50CB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44CF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9C0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EC3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A1BA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494F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93E7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A0E12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EA860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21287DC7" w14:textId="77777777" w:rsidTr="001562F5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EEB9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1F8A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DA405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2A1CDE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274A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C66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F24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56DD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18C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7D9F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2D298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5EBA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7EE6F1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6241623E" w14:textId="77777777" w:rsidTr="001562F5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296E0C84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257F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E2F9E4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9AD26" w14:textId="77777777" w:rsidR="00F74832" w:rsidRPr="00963101" w:rsidRDefault="00F74832" w:rsidP="00F74832">
            <w:pPr>
              <w:pStyle w:val="TAC"/>
            </w:pPr>
            <w:r w:rsidRPr="00963101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42E19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93DC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3430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073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467C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E09F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05BC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E03F7" w14:textId="77777777" w:rsidR="00F74832" w:rsidRPr="00963101" w:rsidRDefault="00F74832" w:rsidP="00F74832">
            <w:pPr>
              <w:pStyle w:val="TAC"/>
            </w:pPr>
            <w:r w:rsidRPr="00963101">
              <w:t>650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0CADB66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14F822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4C57A9FF" w14:textId="77777777" w:rsidTr="001562F5">
        <w:trPr>
          <w:trHeight w:val="324"/>
        </w:trPr>
        <w:tc>
          <w:tcPr>
            <w:tcW w:w="596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162D9D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B311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73D77" w14:textId="77777777" w:rsidR="00F74832" w:rsidRPr="00963101" w:rsidRDefault="00F74832" w:rsidP="00F7483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DB1B5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73E6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2B4F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61C3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5165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6CF7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1C32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739E" w14:textId="77777777" w:rsidR="00F74832" w:rsidRPr="00963101" w:rsidRDefault="00F74832" w:rsidP="00F74832">
            <w:pPr>
              <w:pStyle w:val="TAC"/>
            </w:pPr>
            <w:r w:rsidRPr="00963101">
              <w:t>700</w:t>
            </w:r>
          </w:p>
        </w:tc>
        <w:tc>
          <w:tcPr>
            <w:tcW w:w="257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CB822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74D523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2CDFED12" w14:textId="77777777" w:rsidTr="001562F5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1874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BC3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14DA4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C673D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1871F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982B0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745E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23A1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C510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DB2B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3C5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683B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F8EE7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550372" w:rsidRPr="00963101" w14:paraId="520BDCB2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69D62" w14:textId="77777777" w:rsidR="00550372" w:rsidRPr="00963101" w:rsidRDefault="00550372" w:rsidP="0055037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071B3" w14:textId="7E741A10" w:rsidR="00550372" w:rsidRPr="00963101" w:rsidRDefault="00550372" w:rsidP="00550372">
            <w:pPr>
              <w:pStyle w:val="TAC"/>
            </w:pPr>
            <w:ins w:id="5" w:author="Per Lindell" w:date="2018-11-14T17:46:00Z">
              <w:r w:rsidRPr="00D80E97">
                <w:t>CA_n257G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6A33D" w14:textId="77777777" w:rsidR="00550372" w:rsidRPr="00963101" w:rsidRDefault="00550372" w:rsidP="0055037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A13260" w14:textId="77777777" w:rsidR="00550372" w:rsidRPr="00963101" w:rsidRDefault="00550372" w:rsidP="0055037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7733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7AFB4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C4D81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21C9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AE048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EFD7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FE219" w14:textId="77777777" w:rsidR="00550372" w:rsidRPr="00963101" w:rsidRDefault="00550372" w:rsidP="00550372">
            <w:pPr>
              <w:pStyle w:val="TAC"/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71AE7F" w14:textId="77777777" w:rsidR="00550372" w:rsidRPr="00963101" w:rsidRDefault="00550372" w:rsidP="00550372">
            <w:pPr>
              <w:pStyle w:val="TAC"/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E40410A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3</w:t>
            </w:r>
          </w:p>
        </w:tc>
      </w:tr>
      <w:tr w:rsidR="00550372" w:rsidRPr="00963101" w14:paraId="7593B5A3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E7E1E" w14:textId="77777777" w:rsidR="00550372" w:rsidRPr="00963101" w:rsidRDefault="00550372" w:rsidP="0055037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D89D" w14:textId="77777777" w:rsidR="00550372" w:rsidRPr="00D80E97" w:rsidRDefault="00550372" w:rsidP="00550372">
            <w:pPr>
              <w:pStyle w:val="TAC"/>
              <w:rPr>
                <w:ins w:id="6" w:author="Per Lindell" w:date="2018-11-14T17:46:00Z"/>
              </w:rPr>
            </w:pPr>
            <w:ins w:id="7" w:author="Per Lindell" w:date="2018-11-14T17:46:00Z">
              <w:r w:rsidRPr="00D80E97">
                <w:t xml:space="preserve">CA_n257G </w:t>
              </w:r>
            </w:ins>
          </w:p>
          <w:p w14:paraId="28D91C7E" w14:textId="1F3AE22B" w:rsidR="00550372" w:rsidRPr="00963101" w:rsidRDefault="00550372" w:rsidP="00550372">
            <w:pPr>
              <w:pStyle w:val="TAC"/>
            </w:pPr>
            <w:ins w:id="8" w:author="Per Lindell" w:date="2018-11-14T17:46:00Z">
              <w:r w:rsidRPr="00D80E97">
                <w:t>CA_n257H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6CE37" w14:textId="77777777" w:rsidR="00550372" w:rsidRPr="00963101" w:rsidRDefault="00550372" w:rsidP="0055037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1CF8C" w14:textId="77777777" w:rsidR="00550372" w:rsidRPr="00963101" w:rsidRDefault="00550372" w:rsidP="0055037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41736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34ED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A5ECA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1412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238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8A35B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7F98B3" w14:textId="77777777" w:rsidR="00550372" w:rsidRPr="00963101" w:rsidRDefault="00550372" w:rsidP="00550372">
            <w:pPr>
              <w:pStyle w:val="TAC"/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1DF2B" w14:textId="77777777" w:rsidR="00550372" w:rsidRPr="00963101" w:rsidRDefault="00550372" w:rsidP="00550372">
            <w:pPr>
              <w:pStyle w:val="TAC"/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DAB7426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</w:tr>
      <w:tr w:rsidR="00550372" w:rsidRPr="00963101" w14:paraId="26F74016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AC1445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CA_</w:t>
            </w:r>
            <w:r>
              <w:rPr>
                <w:lang w:eastAsia="ja-JP"/>
              </w:rPr>
              <w:t>n</w:t>
            </w:r>
            <w:r w:rsidRPr="00963101">
              <w:rPr>
                <w:lang w:eastAsia="ja-JP"/>
              </w:rPr>
              <w:t>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34B03" w14:textId="77777777" w:rsidR="00550372" w:rsidRPr="00D80E97" w:rsidRDefault="00550372" w:rsidP="00550372">
            <w:pPr>
              <w:pStyle w:val="TAC"/>
              <w:rPr>
                <w:ins w:id="9" w:author="Per Lindell" w:date="2018-11-14T17:46:00Z"/>
              </w:rPr>
            </w:pPr>
            <w:ins w:id="10" w:author="Per Lindell" w:date="2018-11-14T17:46:00Z">
              <w:r w:rsidRPr="00D80E97">
                <w:t>CA_n257G</w:t>
              </w:r>
            </w:ins>
          </w:p>
          <w:p w14:paraId="66617F30" w14:textId="77777777" w:rsidR="00550372" w:rsidRPr="00D80E97" w:rsidRDefault="00550372" w:rsidP="00550372">
            <w:pPr>
              <w:pStyle w:val="TAC"/>
              <w:rPr>
                <w:ins w:id="11" w:author="Per Lindell" w:date="2018-11-14T17:46:00Z"/>
              </w:rPr>
            </w:pPr>
            <w:ins w:id="12" w:author="Per Lindell" w:date="2018-11-14T17:46:00Z">
              <w:r w:rsidRPr="00D80E97">
                <w:t>CA_n257H</w:t>
              </w:r>
            </w:ins>
          </w:p>
          <w:p w14:paraId="6A925DD3" w14:textId="4559511E" w:rsidR="00550372" w:rsidRPr="00963101" w:rsidRDefault="00550372" w:rsidP="00550372">
            <w:pPr>
              <w:pStyle w:val="TAC"/>
            </w:pPr>
            <w:ins w:id="13" w:author="Per Lindell" w:date="2018-11-14T17:46:00Z">
              <w:r w:rsidRPr="00D80E97">
                <w:t>CA_n257I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2661CA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238B5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645AF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BFA74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4109A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C355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5020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9099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12787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A66041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C75AE8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</w:tr>
      <w:tr w:rsidR="00550372" w:rsidRPr="00963101" w14:paraId="64860F58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7662629B" w14:textId="77777777" w:rsidR="00550372" w:rsidRPr="00963101" w:rsidRDefault="00550372" w:rsidP="0055037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CF55" w14:textId="77777777" w:rsidR="00550372" w:rsidRPr="00D80E97" w:rsidRDefault="00550372" w:rsidP="00550372">
            <w:pPr>
              <w:pStyle w:val="TAC"/>
              <w:rPr>
                <w:ins w:id="14" w:author="Per Lindell" w:date="2018-11-14T17:46:00Z"/>
              </w:rPr>
            </w:pPr>
            <w:ins w:id="15" w:author="Per Lindell" w:date="2018-11-14T17:46:00Z">
              <w:r w:rsidRPr="00D80E97">
                <w:t>CA_n257G</w:t>
              </w:r>
            </w:ins>
          </w:p>
          <w:p w14:paraId="57E3A4C7" w14:textId="77777777" w:rsidR="00550372" w:rsidRPr="00D80E97" w:rsidRDefault="00550372" w:rsidP="00550372">
            <w:pPr>
              <w:pStyle w:val="TAC"/>
              <w:rPr>
                <w:ins w:id="16" w:author="Per Lindell" w:date="2018-11-14T17:46:00Z"/>
              </w:rPr>
            </w:pPr>
            <w:ins w:id="17" w:author="Per Lindell" w:date="2018-11-14T17:46:00Z">
              <w:r w:rsidRPr="00D80E97">
                <w:t>CA_n257H</w:t>
              </w:r>
            </w:ins>
          </w:p>
          <w:p w14:paraId="53354946" w14:textId="77777777" w:rsidR="00550372" w:rsidRPr="00D80E97" w:rsidRDefault="00550372" w:rsidP="00550372">
            <w:pPr>
              <w:pStyle w:val="TAC"/>
              <w:rPr>
                <w:ins w:id="18" w:author="Per Lindell" w:date="2018-11-14T17:46:00Z"/>
              </w:rPr>
            </w:pPr>
            <w:ins w:id="19" w:author="Per Lindell" w:date="2018-11-14T17:46:00Z">
              <w:r w:rsidRPr="00D80E97">
                <w:t>CA_n257I</w:t>
              </w:r>
            </w:ins>
          </w:p>
          <w:p w14:paraId="376DD39D" w14:textId="3E48DA3F" w:rsidR="00550372" w:rsidRPr="00963101" w:rsidRDefault="00550372" w:rsidP="00550372">
            <w:pPr>
              <w:pStyle w:val="TAC"/>
            </w:pPr>
            <w:ins w:id="20" w:author="Per Lindell" w:date="2018-11-14T17:46:00Z">
              <w:r w:rsidRPr="00D80E97">
                <w:t>CA_n257J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BF8E4" w14:textId="77777777" w:rsidR="00550372" w:rsidRPr="00963101" w:rsidRDefault="00550372" w:rsidP="0055037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807E9" w14:textId="77777777" w:rsidR="00550372" w:rsidRPr="00963101" w:rsidRDefault="00550372" w:rsidP="0055037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619E" w14:textId="77777777" w:rsidR="00550372" w:rsidRPr="00963101" w:rsidRDefault="00550372" w:rsidP="0055037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1BA6C" w14:textId="77777777" w:rsidR="00550372" w:rsidRPr="00963101" w:rsidRDefault="00550372" w:rsidP="0055037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9AC6" w14:textId="77777777" w:rsidR="00550372" w:rsidRPr="00963101" w:rsidRDefault="00550372" w:rsidP="0055037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7A18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FAE3A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BDA29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D30BD" w14:textId="77777777" w:rsidR="00550372" w:rsidRPr="00963101" w:rsidRDefault="00550372" w:rsidP="00550372">
            <w:pPr>
              <w:pStyle w:val="TAC"/>
            </w:pPr>
            <w:r w:rsidRPr="00963101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9A36DF7" w14:textId="77777777" w:rsidR="00550372" w:rsidRPr="00963101" w:rsidRDefault="00550372" w:rsidP="00550372">
            <w:pPr>
              <w:pStyle w:val="TAC"/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DBE9C7D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</w:tr>
      <w:tr w:rsidR="00550372" w:rsidRPr="00963101" w14:paraId="556D3844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79C0F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CA_</w:t>
            </w:r>
            <w:r>
              <w:rPr>
                <w:lang w:eastAsia="ja-JP"/>
              </w:rPr>
              <w:t>n</w:t>
            </w:r>
            <w:r w:rsidRPr="00963101">
              <w:rPr>
                <w:lang w:eastAsia="ja-JP"/>
              </w:rPr>
              <w:t>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9783C" w14:textId="77777777" w:rsidR="00550372" w:rsidRPr="00D80E97" w:rsidRDefault="00550372" w:rsidP="00550372">
            <w:pPr>
              <w:pStyle w:val="TAC"/>
              <w:rPr>
                <w:ins w:id="21" w:author="Per Lindell" w:date="2018-11-14T17:46:00Z"/>
              </w:rPr>
            </w:pPr>
            <w:ins w:id="22" w:author="Per Lindell" w:date="2018-11-14T17:46:00Z">
              <w:r w:rsidRPr="00D80E97">
                <w:t>CA_n257G</w:t>
              </w:r>
            </w:ins>
          </w:p>
          <w:p w14:paraId="16B64501" w14:textId="77777777" w:rsidR="00550372" w:rsidRPr="00D80E97" w:rsidRDefault="00550372" w:rsidP="00550372">
            <w:pPr>
              <w:pStyle w:val="TAC"/>
              <w:rPr>
                <w:ins w:id="23" w:author="Per Lindell" w:date="2018-11-14T17:46:00Z"/>
              </w:rPr>
            </w:pPr>
            <w:ins w:id="24" w:author="Per Lindell" w:date="2018-11-14T17:46:00Z">
              <w:r w:rsidRPr="00D80E97">
                <w:t>CA_n257H</w:t>
              </w:r>
            </w:ins>
          </w:p>
          <w:p w14:paraId="6981FB79" w14:textId="77777777" w:rsidR="00550372" w:rsidRPr="00D80E97" w:rsidRDefault="00550372" w:rsidP="00550372">
            <w:pPr>
              <w:pStyle w:val="TAC"/>
              <w:rPr>
                <w:ins w:id="25" w:author="Per Lindell" w:date="2018-11-14T17:46:00Z"/>
              </w:rPr>
            </w:pPr>
            <w:ins w:id="26" w:author="Per Lindell" w:date="2018-11-14T17:46:00Z">
              <w:r w:rsidRPr="00D80E97">
                <w:t>CA_n257I</w:t>
              </w:r>
            </w:ins>
          </w:p>
          <w:p w14:paraId="3A992F11" w14:textId="77777777" w:rsidR="00550372" w:rsidRPr="00D80E97" w:rsidRDefault="00550372" w:rsidP="00550372">
            <w:pPr>
              <w:pStyle w:val="TAC"/>
              <w:rPr>
                <w:ins w:id="27" w:author="Per Lindell" w:date="2018-11-14T17:46:00Z"/>
              </w:rPr>
            </w:pPr>
            <w:ins w:id="28" w:author="Per Lindell" w:date="2018-11-14T17:46:00Z">
              <w:r w:rsidRPr="00D80E97">
                <w:t>CA_n257J</w:t>
              </w:r>
            </w:ins>
          </w:p>
          <w:p w14:paraId="6CFA8CF1" w14:textId="21AF7E69" w:rsidR="00550372" w:rsidRPr="00963101" w:rsidRDefault="00550372" w:rsidP="00550372">
            <w:pPr>
              <w:pStyle w:val="TAC"/>
            </w:pPr>
            <w:ins w:id="29" w:author="Per Lindell" w:date="2018-11-14T17:46:00Z">
              <w:r w:rsidRPr="00D80E97">
                <w:t>CA_n257K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FDDACE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00859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D0D4E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C45469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70947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5BA710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4C21E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7C04F" w14:textId="77777777" w:rsidR="00550372" w:rsidRPr="00963101" w:rsidRDefault="00550372" w:rsidP="0055037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94E25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97CB2B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659FDDF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</w:tr>
      <w:tr w:rsidR="00550372" w:rsidRPr="00963101" w14:paraId="69B8CFD2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A1463E4" w14:textId="77777777" w:rsidR="00550372" w:rsidRPr="00963101" w:rsidRDefault="00550372" w:rsidP="0055037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9156D0" w14:textId="77777777" w:rsidR="00550372" w:rsidRPr="00D80E97" w:rsidRDefault="00550372" w:rsidP="00550372">
            <w:pPr>
              <w:pStyle w:val="TAC"/>
              <w:rPr>
                <w:ins w:id="30" w:author="Per Lindell" w:date="2018-11-14T17:46:00Z"/>
              </w:rPr>
            </w:pPr>
            <w:ins w:id="31" w:author="Per Lindell" w:date="2018-11-14T17:46:00Z">
              <w:r w:rsidRPr="00D80E97">
                <w:t>CA_n257G</w:t>
              </w:r>
              <w:r>
                <w:t xml:space="preserve"> </w:t>
              </w:r>
            </w:ins>
          </w:p>
          <w:p w14:paraId="36BC4D25" w14:textId="77777777" w:rsidR="00550372" w:rsidRPr="00D80E97" w:rsidRDefault="00550372" w:rsidP="00550372">
            <w:pPr>
              <w:pStyle w:val="TAC"/>
              <w:rPr>
                <w:ins w:id="32" w:author="Per Lindell" w:date="2018-11-14T17:46:00Z"/>
              </w:rPr>
            </w:pPr>
            <w:ins w:id="33" w:author="Per Lindell" w:date="2018-11-14T17:46:00Z">
              <w:r w:rsidRPr="00D80E97">
                <w:t>CA_n257H</w:t>
              </w:r>
            </w:ins>
          </w:p>
          <w:p w14:paraId="70E84746" w14:textId="77777777" w:rsidR="00550372" w:rsidRPr="00D80E97" w:rsidRDefault="00550372" w:rsidP="00550372">
            <w:pPr>
              <w:pStyle w:val="TAC"/>
              <w:rPr>
                <w:ins w:id="34" w:author="Per Lindell" w:date="2018-11-14T17:46:00Z"/>
              </w:rPr>
            </w:pPr>
            <w:ins w:id="35" w:author="Per Lindell" w:date="2018-11-14T17:46:00Z">
              <w:r w:rsidRPr="00D80E97">
                <w:t>CA_n257I</w:t>
              </w:r>
            </w:ins>
          </w:p>
          <w:p w14:paraId="1A034989" w14:textId="77777777" w:rsidR="00550372" w:rsidRPr="00D80E97" w:rsidRDefault="00550372" w:rsidP="00550372">
            <w:pPr>
              <w:pStyle w:val="TAC"/>
              <w:rPr>
                <w:ins w:id="36" w:author="Per Lindell" w:date="2018-11-14T17:46:00Z"/>
              </w:rPr>
            </w:pPr>
            <w:ins w:id="37" w:author="Per Lindell" w:date="2018-11-14T17:46:00Z">
              <w:r w:rsidRPr="00D80E97">
                <w:t>CA_n257J</w:t>
              </w:r>
            </w:ins>
          </w:p>
          <w:p w14:paraId="0B28BF0D" w14:textId="77777777" w:rsidR="00550372" w:rsidRPr="00D80E97" w:rsidRDefault="00550372" w:rsidP="00550372">
            <w:pPr>
              <w:pStyle w:val="TAC"/>
              <w:rPr>
                <w:ins w:id="38" w:author="Per Lindell" w:date="2018-11-14T17:46:00Z"/>
              </w:rPr>
            </w:pPr>
            <w:ins w:id="39" w:author="Per Lindell" w:date="2018-11-14T17:46:00Z">
              <w:r w:rsidRPr="00D80E97">
                <w:t>CA_n257K</w:t>
              </w:r>
            </w:ins>
          </w:p>
          <w:p w14:paraId="5B48FDD7" w14:textId="353604A1" w:rsidR="00550372" w:rsidRPr="00963101" w:rsidRDefault="00550372" w:rsidP="00550372">
            <w:pPr>
              <w:pStyle w:val="TAC"/>
            </w:pPr>
            <w:ins w:id="40" w:author="Per Lindell" w:date="2018-11-14T17:46:00Z">
              <w:r w:rsidRPr="00D80E97">
                <w:t>CA_n257L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EFD0C" w14:textId="77777777" w:rsidR="00550372" w:rsidRPr="00963101" w:rsidRDefault="00550372" w:rsidP="0055037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63F6" w14:textId="77777777" w:rsidR="00550372" w:rsidRPr="00963101" w:rsidRDefault="00550372" w:rsidP="0055037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DD3D1" w14:textId="77777777" w:rsidR="00550372" w:rsidRPr="00963101" w:rsidRDefault="00550372" w:rsidP="0055037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3F815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0FA8C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89A2F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E84D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F82AC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5033D" w14:textId="77777777" w:rsidR="00550372" w:rsidRPr="00963101" w:rsidRDefault="00550372" w:rsidP="0055037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49ED49" w14:textId="77777777" w:rsidR="00550372" w:rsidRPr="00963101" w:rsidRDefault="00550372" w:rsidP="00550372">
            <w:pPr>
              <w:pStyle w:val="TAC"/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620F736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</w:tr>
      <w:tr w:rsidR="00550372" w:rsidRPr="00963101" w14:paraId="78ABCB55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099935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CA_</w:t>
            </w:r>
            <w:r>
              <w:rPr>
                <w:lang w:eastAsia="ja-JP"/>
              </w:rPr>
              <w:t>n</w:t>
            </w:r>
            <w:r w:rsidRPr="00963101">
              <w:rPr>
                <w:lang w:eastAsia="ja-JP"/>
              </w:rPr>
              <w:t>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C6316" w14:textId="77777777" w:rsidR="00550372" w:rsidRPr="00D80E97" w:rsidRDefault="00550372" w:rsidP="00550372">
            <w:pPr>
              <w:pStyle w:val="TAC"/>
              <w:rPr>
                <w:ins w:id="41" w:author="Per Lindell" w:date="2018-11-14T17:46:00Z"/>
              </w:rPr>
            </w:pPr>
            <w:ins w:id="42" w:author="Per Lindell" w:date="2018-11-14T17:46:00Z">
              <w:r w:rsidRPr="00D80E97">
                <w:t>CA_n257G</w:t>
              </w:r>
            </w:ins>
          </w:p>
          <w:p w14:paraId="17523197" w14:textId="77777777" w:rsidR="00550372" w:rsidRPr="00D80E97" w:rsidRDefault="00550372" w:rsidP="00550372">
            <w:pPr>
              <w:pStyle w:val="TAC"/>
              <w:rPr>
                <w:ins w:id="43" w:author="Per Lindell" w:date="2018-11-14T17:46:00Z"/>
              </w:rPr>
            </w:pPr>
            <w:ins w:id="44" w:author="Per Lindell" w:date="2018-11-14T17:46:00Z">
              <w:r w:rsidRPr="00D80E97">
                <w:t>CA_n257H</w:t>
              </w:r>
            </w:ins>
          </w:p>
          <w:p w14:paraId="4745253A" w14:textId="77777777" w:rsidR="00550372" w:rsidRPr="00D80E97" w:rsidRDefault="00550372" w:rsidP="00550372">
            <w:pPr>
              <w:pStyle w:val="TAC"/>
              <w:rPr>
                <w:ins w:id="45" w:author="Per Lindell" w:date="2018-11-14T17:46:00Z"/>
              </w:rPr>
            </w:pPr>
            <w:ins w:id="46" w:author="Per Lindell" w:date="2018-11-14T17:46:00Z">
              <w:r w:rsidRPr="00D80E97">
                <w:t>CA_n257I</w:t>
              </w:r>
            </w:ins>
          </w:p>
          <w:p w14:paraId="42B204D3" w14:textId="77777777" w:rsidR="00550372" w:rsidRPr="00D80E97" w:rsidRDefault="00550372" w:rsidP="00550372">
            <w:pPr>
              <w:pStyle w:val="TAC"/>
              <w:rPr>
                <w:ins w:id="47" w:author="Per Lindell" w:date="2018-11-14T17:46:00Z"/>
              </w:rPr>
            </w:pPr>
            <w:ins w:id="48" w:author="Per Lindell" w:date="2018-11-14T17:46:00Z">
              <w:r w:rsidRPr="00D80E97">
                <w:t>CA_n257J</w:t>
              </w:r>
            </w:ins>
          </w:p>
          <w:p w14:paraId="426FFBED" w14:textId="77777777" w:rsidR="00550372" w:rsidRPr="00D80E97" w:rsidRDefault="00550372" w:rsidP="00550372">
            <w:pPr>
              <w:pStyle w:val="TAC"/>
              <w:rPr>
                <w:ins w:id="49" w:author="Per Lindell" w:date="2018-11-14T17:46:00Z"/>
              </w:rPr>
            </w:pPr>
            <w:ins w:id="50" w:author="Per Lindell" w:date="2018-11-14T17:46:00Z">
              <w:r w:rsidRPr="00D80E97">
                <w:t>CA_n257K</w:t>
              </w:r>
            </w:ins>
          </w:p>
          <w:p w14:paraId="5D2094CD" w14:textId="77777777" w:rsidR="00550372" w:rsidRPr="00D80E97" w:rsidRDefault="00550372" w:rsidP="00550372">
            <w:pPr>
              <w:pStyle w:val="TAC"/>
              <w:rPr>
                <w:ins w:id="51" w:author="Per Lindell" w:date="2018-11-14T17:46:00Z"/>
              </w:rPr>
            </w:pPr>
            <w:ins w:id="52" w:author="Per Lindell" w:date="2018-11-14T17:46:00Z">
              <w:r w:rsidRPr="00D80E97">
                <w:t>CA_n257L</w:t>
              </w:r>
            </w:ins>
          </w:p>
          <w:p w14:paraId="754771FF" w14:textId="45F97748" w:rsidR="00550372" w:rsidRPr="00963101" w:rsidRDefault="00550372" w:rsidP="00550372">
            <w:pPr>
              <w:pStyle w:val="TAC"/>
            </w:pPr>
            <w:ins w:id="53" w:author="Per Lindell" w:date="2018-11-14T17:46:00Z">
              <w:r w:rsidRPr="00D80E97">
                <w:t>CA_n257M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ED4BA2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7B5367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3B702F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4B85C8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B5800CD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23ACB0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A4AB4A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4BF713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52486D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B16419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FF81" w14:textId="77777777" w:rsidR="00550372" w:rsidRPr="00963101" w:rsidRDefault="00550372" w:rsidP="00550372">
            <w:pPr>
              <w:pStyle w:val="TAC"/>
              <w:rPr>
                <w:lang w:eastAsia="ja-JP"/>
              </w:rPr>
            </w:pPr>
          </w:p>
        </w:tc>
      </w:tr>
      <w:bookmarkEnd w:id="4"/>
      <w:tr w:rsidR="00F6361C" w:rsidRPr="00963101" w14:paraId="4AF62797" w14:textId="77777777" w:rsidTr="003F3A64">
        <w:trPr>
          <w:trHeight w:val="324"/>
          <w:ins w:id="54" w:author="Per Lindell" w:date="2018-11-14T18:25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D8A85" w14:textId="5CFAAEA8" w:rsidR="00F6361C" w:rsidRPr="00963101" w:rsidRDefault="00F6361C" w:rsidP="00F6361C">
            <w:pPr>
              <w:pStyle w:val="TAC"/>
              <w:rPr>
                <w:ins w:id="55" w:author="Per Lindell" w:date="2018-11-14T18:25:00Z"/>
                <w:lang w:eastAsia="ja-JP"/>
              </w:rPr>
            </w:pPr>
            <w:ins w:id="56" w:author="Per Lindell" w:date="2018-11-14T18:26:00Z">
              <w:r>
                <w:t>CA_n258B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B7F5FF" w14:textId="180B5513" w:rsidR="00F6361C" w:rsidRPr="00963101" w:rsidRDefault="00F6361C" w:rsidP="00F6361C">
            <w:pPr>
              <w:pStyle w:val="TAC"/>
              <w:rPr>
                <w:ins w:id="57" w:author="Per Lindell" w:date="2018-11-14T18:25:00Z"/>
              </w:rPr>
            </w:pPr>
            <w:ins w:id="58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64FDC6" w14:textId="05CB7EEA" w:rsidR="00F6361C" w:rsidRPr="00963101" w:rsidRDefault="00F6361C" w:rsidP="00F6361C">
            <w:pPr>
              <w:pStyle w:val="TAC"/>
              <w:rPr>
                <w:ins w:id="59" w:author="Per Lindell" w:date="2018-11-14T18:25:00Z"/>
                <w:lang w:eastAsia="ja-JP"/>
              </w:rPr>
            </w:pPr>
            <w:ins w:id="60" w:author="Per Lindell" w:date="2018-11-14T18:26:00Z">
              <w:r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684902" w14:textId="6AD095A5" w:rsidR="00F6361C" w:rsidRPr="00963101" w:rsidRDefault="00F6361C" w:rsidP="00F6361C">
            <w:pPr>
              <w:pStyle w:val="TAC"/>
              <w:rPr>
                <w:ins w:id="61" w:author="Per Lindell" w:date="2018-11-14T18:25:00Z"/>
                <w:lang w:eastAsia="ja-JP"/>
              </w:rPr>
            </w:pPr>
            <w:ins w:id="62" w:author="Per Lindell" w:date="2018-11-14T18:26:00Z">
              <w:r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C58E6C" w14:textId="77777777" w:rsidR="00F6361C" w:rsidRPr="00963101" w:rsidRDefault="00F6361C" w:rsidP="00F6361C">
            <w:pPr>
              <w:pStyle w:val="TAC"/>
              <w:rPr>
                <w:ins w:id="63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57DA7" w14:textId="77777777" w:rsidR="00F6361C" w:rsidRPr="00963101" w:rsidRDefault="00F6361C" w:rsidP="00F6361C">
            <w:pPr>
              <w:pStyle w:val="TAC"/>
              <w:rPr>
                <w:ins w:id="64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272C0" w14:textId="77777777" w:rsidR="00F6361C" w:rsidRPr="00963101" w:rsidRDefault="00F6361C" w:rsidP="00F6361C">
            <w:pPr>
              <w:pStyle w:val="TAC"/>
              <w:rPr>
                <w:ins w:id="65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93ABD" w14:textId="77777777" w:rsidR="00F6361C" w:rsidRPr="00963101" w:rsidRDefault="00F6361C" w:rsidP="00F6361C">
            <w:pPr>
              <w:pStyle w:val="TAC"/>
              <w:rPr>
                <w:ins w:id="66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F62C4" w14:textId="77777777" w:rsidR="00F6361C" w:rsidRPr="00963101" w:rsidRDefault="00F6361C" w:rsidP="00F6361C">
            <w:pPr>
              <w:pStyle w:val="TAC"/>
              <w:rPr>
                <w:ins w:id="67" w:author="Per Lindell" w:date="2018-11-14T18:25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CC7A7" w14:textId="77777777" w:rsidR="00F6361C" w:rsidRPr="00963101" w:rsidRDefault="00F6361C" w:rsidP="00F6361C">
            <w:pPr>
              <w:pStyle w:val="TAC"/>
              <w:rPr>
                <w:ins w:id="68" w:author="Per Lindell" w:date="2018-11-14T18:25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43254" w14:textId="61901788" w:rsidR="00F6361C" w:rsidRPr="00963101" w:rsidRDefault="00F6361C" w:rsidP="00F6361C">
            <w:pPr>
              <w:pStyle w:val="TAC"/>
              <w:rPr>
                <w:ins w:id="69" w:author="Per Lindell" w:date="2018-11-14T18:25:00Z"/>
                <w:lang w:eastAsia="ja-JP"/>
              </w:rPr>
            </w:pPr>
            <w:ins w:id="70" w:author="Per Lindell" w:date="2018-11-14T18:26:00Z">
              <w:r>
                <w:t>800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B8022" w14:textId="3E42EE18" w:rsidR="00F6361C" w:rsidRPr="00963101" w:rsidRDefault="00F6361C" w:rsidP="00F6361C">
            <w:pPr>
              <w:pStyle w:val="TAC"/>
              <w:rPr>
                <w:ins w:id="71" w:author="Per Lindell" w:date="2018-11-14T18:25:00Z"/>
                <w:lang w:eastAsia="ja-JP"/>
              </w:rPr>
            </w:pPr>
            <w:ins w:id="72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F53FE" w14:textId="66B6B39A" w:rsidR="00F6361C" w:rsidRPr="00963101" w:rsidRDefault="00F6361C" w:rsidP="00F6361C">
            <w:pPr>
              <w:pStyle w:val="TAC"/>
              <w:rPr>
                <w:ins w:id="73" w:author="Per Lindell" w:date="2018-11-14T18:25:00Z"/>
                <w:lang w:eastAsia="ja-JP"/>
              </w:rPr>
            </w:pPr>
            <w:ins w:id="74" w:author="Per Lindell" w:date="2018-11-14T18:27:00Z">
              <w:r w:rsidRPr="00676D92">
                <w:rPr>
                  <w:lang w:eastAsia="ja-JP"/>
                </w:rPr>
                <w:t>1</w:t>
              </w:r>
            </w:ins>
          </w:p>
        </w:tc>
      </w:tr>
      <w:tr w:rsidR="00F6361C" w:rsidRPr="00963101" w14:paraId="1365241C" w14:textId="77777777" w:rsidTr="003F3A64">
        <w:trPr>
          <w:trHeight w:val="324"/>
          <w:ins w:id="75" w:author="Per Lindell" w:date="2018-11-14T18:25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9B07C" w14:textId="5F09D573" w:rsidR="00F6361C" w:rsidRPr="00963101" w:rsidRDefault="00F6361C" w:rsidP="00F6361C">
            <w:pPr>
              <w:pStyle w:val="TAC"/>
              <w:rPr>
                <w:ins w:id="76" w:author="Per Lindell" w:date="2018-11-14T18:25:00Z"/>
                <w:lang w:eastAsia="ja-JP"/>
              </w:rPr>
            </w:pPr>
            <w:ins w:id="77" w:author="Per Lindell" w:date="2018-11-14T18:26:00Z">
              <w:r>
                <w:t>CA_n258C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45CB6" w14:textId="174E7605" w:rsidR="00F6361C" w:rsidRPr="00963101" w:rsidRDefault="00F6361C" w:rsidP="00F6361C">
            <w:pPr>
              <w:pStyle w:val="TAC"/>
              <w:rPr>
                <w:ins w:id="78" w:author="Per Lindell" w:date="2018-11-14T18:25:00Z"/>
              </w:rPr>
            </w:pPr>
            <w:ins w:id="79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F59FE3" w14:textId="38125E1B" w:rsidR="00F6361C" w:rsidRPr="00963101" w:rsidRDefault="00F6361C" w:rsidP="00F6361C">
            <w:pPr>
              <w:pStyle w:val="TAC"/>
              <w:rPr>
                <w:ins w:id="80" w:author="Per Lindell" w:date="2018-11-14T18:25:00Z"/>
                <w:lang w:eastAsia="ja-JP"/>
              </w:rPr>
            </w:pPr>
            <w:ins w:id="81" w:author="Per Lindell" w:date="2018-11-14T18:26:00Z">
              <w:r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3A55B" w14:textId="33B105CE" w:rsidR="00F6361C" w:rsidRPr="00963101" w:rsidRDefault="00F6361C" w:rsidP="00F6361C">
            <w:pPr>
              <w:pStyle w:val="TAC"/>
              <w:rPr>
                <w:ins w:id="82" w:author="Per Lindell" w:date="2018-11-14T18:25:00Z"/>
                <w:lang w:eastAsia="ja-JP"/>
              </w:rPr>
            </w:pPr>
            <w:ins w:id="83" w:author="Per Lindell" w:date="2018-11-14T18:26:00Z">
              <w:r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B3806" w14:textId="29387B11" w:rsidR="00F6361C" w:rsidRPr="00963101" w:rsidRDefault="00F6361C" w:rsidP="00F6361C">
            <w:pPr>
              <w:pStyle w:val="TAC"/>
              <w:rPr>
                <w:ins w:id="84" w:author="Per Lindell" w:date="2018-11-14T18:25:00Z"/>
                <w:lang w:eastAsia="ja-JP"/>
              </w:rPr>
            </w:pPr>
            <w:ins w:id="85" w:author="Per Lindell" w:date="2018-11-14T18:26:00Z">
              <w:r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11F36" w14:textId="77777777" w:rsidR="00F6361C" w:rsidRPr="00963101" w:rsidRDefault="00F6361C" w:rsidP="00F6361C">
            <w:pPr>
              <w:pStyle w:val="TAC"/>
              <w:rPr>
                <w:ins w:id="86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73D13" w14:textId="77777777" w:rsidR="00F6361C" w:rsidRPr="00963101" w:rsidRDefault="00F6361C" w:rsidP="00F6361C">
            <w:pPr>
              <w:pStyle w:val="TAC"/>
              <w:rPr>
                <w:ins w:id="87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ECF4F" w14:textId="77777777" w:rsidR="00F6361C" w:rsidRPr="00963101" w:rsidRDefault="00F6361C" w:rsidP="00F6361C">
            <w:pPr>
              <w:pStyle w:val="TAC"/>
              <w:rPr>
                <w:ins w:id="88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3AF2A" w14:textId="77777777" w:rsidR="00F6361C" w:rsidRPr="00963101" w:rsidRDefault="00F6361C" w:rsidP="00F6361C">
            <w:pPr>
              <w:pStyle w:val="TAC"/>
              <w:rPr>
                <w:ins w:id="89" w:author="Per Lindell" w:date="2018-11-14T18:25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3B135" w14:textId="77777777" w:rsidR="00F6361C" w:rsidRPr="00963101" w:rsidRDefault="00F6361C" w:rsidP="00F6361C">
            <w:pPr>
              <w:pStyle w:val="TAC"/>
              <w:rPr>
                <w:ins w:id="90" w:author="Per Lindell" w:date="2018-11-14T18:25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1F4A6" w14:textId="6FE39F75" w:rsidR="00F6361C" w:rsidRPr="00963101" w:rsidRDefault="00F6361C" w:rsidP="00F6361C">
            <w:pPr>
              <w:pStyle w:val="TAC"/>
              <w:rPr>
                <w:ins w:id="91" w:author="Per Lindell" w:date="2018-11-14T18:25:00Z"/>
                <w:lang w:eastAsia="ja-JP"/>
              </w:rPr>
            </w:pPr>
            <w:ins w:id="92" w:author="Per Lindell" w:date="2018-11-14T18:26:00Z">
              <w:r>
                <w:t>1200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37F8F" w14:textId="28B4F599" w:rsidR="00F6361C" w:rsidRPr="00963101" w:rsidRDefault="00F6361C" w:rsidP="00F6361C">
            <w:pPr>
              <w:pStyle w:val="TAC"/>
              <w:rPr>
                <w:ins w:id="93" w:author="Per Lindell" w:date="2018-11-14T18:25:00Z"/>
                <w:lang w:eastAsia="ja-JP"/>
              </w:rPr>
            </w:pPr>
            <w:ins w:id="94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E18983" w14:textId="77777777" w:rsidR="00F6361C" w:rsidRPr="00963101" w:rsidRDefault="00F6361C" w:rsidP="00F6361C">
            <w:pPr>
              <w:pStyle w:val="TAC"/>
              <w:rPr>
                <w:ins w:id="95" w:author="Per Lindell" w:date="2018-11-14T18:25:00Z"/>
                <w:lang w:eastAsia="ja-JP"/>
              </w:rPr>
            </w:pPr>
          </w:p>
        </w:tc>
      </w:tr>
      <w:tr w:rsidR="00F6361C" w:rsidRPr="00963101" w14:paraId="375B61A3" w14:textId="77777777" w:rsidTr="003F3A64">
        <w:trPr>
          <w:trHeight w:val="324"/>
          <w:ins w:id="96" w:author="Per Lindell" w:date="2018-11-14T18:25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6FE85" w14:textId="76D5FCBC" w:rsidR="00F6361C" w:rsidRPr="00963101" w:rsidRDefault="00F6361C" w:rsidP="00F6361C">
            <w:pPr>
              <w:pStyle w:val="TAC"/>
              <w:rPr>
                <w:ins w:id="97" w:author="Per Lindell" w:date="2018-11-14T18:25:00Z"/>
                <w:lang w:eastAsia="ja-JP"/>
              </w:rPr>
            </w:pPr>
            <w:ins w:id="98" w:author="Per Lindell" w:date="2018-11-14T18:26:00Z">
              <w:r>
                <w:t>CA_n258D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EFE92" w14:textId="0A4DB608" w:rsidR="00F6361C" w:rsidRPr="00963101" w:rsidRDefault="00F6361C" w:rsidP="00F6361C">
            <w:pPr>
              <w:pStyle w:val="TAC"/>
              <w:rPr>
                <w:ins w:id="99" w:author="Per Lindell" w:date="2018-11-14T18:25:00Z"/>
              </w:rPr>
            </w:pPr>
            <w:ins w:id="100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9011B" w14:textId="624CFC96" w:rsidR="00F6361C" w:rsidRPr="00963101" w:rsidRDefault="00F6361C" w:rsidP="00F6361C">
            <w:pPr>
              <w:pStyle w:val="TAC"/>
              <w:rPr>
                <w:ins w:id="101" w:author="Per Lindell" w:date="2018-11-14T18:25:00Z"/>
                <w:lang w:eastAsia="ja-JP"/>
              </w:rPr>
            </w:pPr>
            <w:ins w:id="102" w:author="Per Lindell" w:date="2018-11-14T18:26:00Z">
              <w: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2C2905" w14:textId="3E8302B9" w:rsidR="00F6361C" w:rsidRPr="00963101" w:rsidRDefault="00F6361C" w:rsidP="00F6361C">
            <w:pPr>
              <w:pStyle w:val="TAC"/>
              <w:rPr>
                <w:ins w:id="103" w:author="Per Lindell" w:date="2018-11-14T18:25:00Z"/>
                <w:lang w:eastAsia="ja-JP"/>
              </w:rPr>
            </w:pPr>
            <w:ins w:id="104" w:author="Per Lindell" w:date="2018-11-14T18:26:00Z">
              <w: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E9834" w14:textId="77777777" w:rsidR="00F6361C" w:rsidRPr="00963101" w:rsidRDefault="00F6361C" w:rsidP="00F6361C">
            <w:pPr>
              <w:pStyle w:val="TAC"/>
              <w:rPr>
                <w:ins w:id="105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89B" w14:textId="77777777" w:rsidR="00F6361C" w:rsidRPr="00963101" w:rsidRDefault="00F6361C" w:rsidP="00F6361C">
            <w:pPr>
              <w:pStyle w:val="TAC"/>
              <w:rPr>
                <w:ins w:id="106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B1393" w14:textId="77777777" w:rsidR="00F6361C" w:rsidRPr="00963101" w:rsidRDefault="00F6361C" w:rsidP="00F6361C">
            <w:pPr>
              <w:pStyle w:val="TAC"/>
              <w:rPr>
                <w:ins w:id="107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AA9E5" w14:textId="77777777" w:rsidR="00F6361C" w:rsidRPr="00963101" w:rsidRDefault="00F6361C" w:rsidP="00F6361C">
            <w:pPr>
              <w:pStyle w:val="TAC"/>
              <w:rPr>
                <w:ins w:id="108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49892" w14:textId="77777777" w:rsidR="00F6361C" w:rsidRPr="00963101" w:rsidRDefault="00F6361C" w:rsidP="00F6361C">
            <w:pPr>
              <w:pStyle w:val="TAC"/>
              <w:rPr>
                <w:ins w:id="109" w:author="Per Lindell" w:date="2018-11-14T18:25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E05D5" w14:textId="77777777" w:rsidR="00F6361C" w:rsidRPr="00963101" w:rsidRDefault="00F6361C" w:rsidP="00F6361C">
            <w:pPr>
              <w:pStyle w:val="TAC"/>
              <w:rPr>
                <w:ins w:id="110" w:author="Per Lindell" w:date="2018-11-14T18:25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2B2B2" w14:textId="0A6950A8" w:rsidR="00F6361C" w:rsidRPr="00963101" w:rsidRDefault="00F6361C" w:rsidP="00F6361C">
            <w:pPr>
              <w:pStyle w:val="TAC"/>
              <w:rPr>
                <w:ins w:id="111" w:author="Per Lindell" w:date="2018-11-14T18:25:00Z"/>
                <w:lang w:eastAsia="ja-JP"/>
              </w:rPr>
            </w:pPr>
            <w:ins w:id="112" w:author="Per Lindell" w:date="2018-11-14T18:26:00Z">
              <w:r>
                <w:t>400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E02F3" w14:textId="413EB11E" w:rsidR="00F6361C" w:rsidRPr="00963101" w:rsidRDefault="00F6361C" w:rsidP="00F6361C">
            <w:pPr>
              <w:pStyle w:val="TAC"/>
              <w:rPr>
                <w:ins w:id="113" w:author="Per Lindell" w:date="2018-11-14T18:25:00Z"/>
                <w:lang w:eastAsia="ja-JP"/>
              </w:rPr>
            </w:pPr>
            <w:ins w:id="114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63E52A" w14:textId="0A150D70" w:rsidR="00F6361C" w:rsidRPr="00963101" w:rsidRDefault="00F6361C" w:rsidP="00F6361C">
            <w:pPr>
              <w:pStyle w:val="TAC"/>
              <w:rPr>
                <w:ins w:id="115" w:author="Per Lindell" w:date="2018-11-14T18:25:00Z"/>
                <w:lang w:eastAsia="ja-JP"/>
              </w:rPr>
            </w:pPr>
            <w:ins w:id="116" w:author="Per Lindell" w:date="2018-11-14T18:27:00Z">
              <w:r w:rsidRPr="00676D92">
                <w:rPr>
                  <w:lang w:eastAsia="ja-JP"/>
                </w:rPr>
                <w:t>2</w:t>
              </w:r>
            </w:ins>
          </w:p>
        </w:tc>
      </w:tr>
      <w:tr w:rsidR="00F6361C" w:rsidRPr="00963101" w14:paraId="727DBA04" w14:textId="77777777" w:rsidTr="003F3A64">
        <w:trPr>
          <w:trHeight w:val="324"/>
          <w:ins w:id="117" w:author="Per Lindell" w:date="2018-11-14T18:25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D7AEA" w14:textId="430C5331" w:rsidR="00F6361C" w:rsidRPr="00963101" w:rsidRDefault="00F6361C" w:rsidP="00F6361C">
            <w:pPr>
              <w:pStyle w:val="TAC"/>
              <w:rPr>
                <w:ins w:id="118" w:author="Per Lindell" w:date="2018-11-14T18:25:00Z"/>
                <w:lang w:eastAsia="ja-JP"/>
              </w:rPr>
            </w:pPr>
            <w:ins w:id="119" w:author="Per Lindell" w:date="2018-11-14T18:26:00Z">
              <w:r>
                <w:t>CA_n258E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212E89" w14:textId="4AE04C6D" w:rsidR="00F6361C" w:rsidRPr="00963101" w:rsidRDefault="00F6361C" w:rsidP="00F6361C">
            <w:pPr>
              <w:pStyle w:val="TAC"/>
              <w:rPr>
                <w:ins w:id="120" w:author="Per Lindell" w:date="2018-11-14T18:25:00Z"/>
              </w:rPr>
            </w:pPr>
            <w:ins w:id="121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31B34" w14:textId="19E0D255" w:rsidR="00F6361C" w:rsidRPr="00963101" w:rsidRDefault="00F6361C" w:rsidP="00F6361C">
            <w:pPr>
              <w:pStyle w:val="TAC"/>
              <w:rPr>
                <w:ins w:id="122" w:author="Per Lindell" w:date="2018-11-14T18:25:00Z"/>
                <w:lang w:eastAsia="ja-JP"/>
              </w:rPr>
            </w:pPr>
            <w:ins w:id="123" w:author="Per Lindell" w:date="2018-11-14T18:26:00Z">
              <w: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78723" w14:textId="60F1CD76" w:rsidR="00F6361C" w:rsidRPr="00963101" w:rsidRDefault="00F6361C" w:rsidP="00F6361C">
            <w:pPr>
              <w:pStyle w:val="TAC"/>
              <w:rPr>
                <w:ins w:id="124" w:author="Per Lindell" w:date="2018-11-14T18:25:00Z"/>
                <w:lang w:eastAsia="ja-JP"/>
              </w:rPr>
            </w:pPr>
            <w:ins w:id="125" w:author="Per Lindell" w:date="2018-11-14T18:26:00Z">
              <w: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81D1D" w14:textId="376405C1" w:rsidR="00F6361C" w:rsidRPr="00963101" w:rsidRDefault="00F6361C" w:rsidP="00F6361C">
            <w:pPr>
              <w:pStyle w:val="TAC"/>
              <w:rPr>
                <w:ins w:id="126" w:author="Per Lindell" w:date="2018-11-14T18:25:00Z"/>
                <w:lang w:eastAsia="ja-JP"/>
              </w:rPr>
            </w:pPr>
            <w:ins w:id="127" w:author="Per Lindell" w:date="2018-11-14T18:26:00Z">
              <w: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919B61" w14:textId="77777777" w:rsidR="00F6361C" w:rsidRPr="00963101" w:rsidRDefault="00F6361C" w:rsidP="00F6361C">
            <w:pPr>
              <w:pStyle w:val="TAC"/>
              <w:rPr>
                <w:ins w:id="128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02BAC5" w14:textId="77777777" w:rsidR="00F6361C" w:rsidRPr="00963101" w:rsidRDefault="00F6361C" w:rsidP="00F6361C">
            <w:pPr>
              <w:pStyle w:val="TAC"/>
              <w:rPr>
                <w:ins w:id="129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3EBF0" w14:textId="77777777" w:rsidR="00F6361C" w:rsidRPr="00963101" w:rsidRDefault="00F6361C" w:rsidP="00F6361C">
            <w:pPr>
              <w:pStyle w:val="TAC"/>
              <w:rPr>
                <w:ins w:id="130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3F1DE4" w14:textId="77777777" w:rsidR="00F6361C" w:rsidRPr="00963101" w:rsidRDefault="00F6361C" w:rsidP="00F6361C">
            <w:pPr>
              <w:pStyle w:val="TAC"/>
              <w:rPr>
                <w:ins w:id="131" w:author="Per Lindell" w:date="2018-11-14T18:25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AAD82" w14:textId="77777777" w:rsidR="00F6361C" w:rsidRPr="00963101" w:rsidRDefault="00F6361C" w:rsidP="00F6361C">
            <w:pPr>
              <w:pStyle w:val="TAC"/>
              <w:rPr>
                <w:ins w:id="132" w:author="Per Lindell" w:date="2018-11-14T18:25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F53D4" w14:textId="0547E7F8" w:rsidR="00F6361C" w:rsidRPr="00963101" w:rsidRDefault="00F6361C" w:rsidP="00F6361C">
            <w:pPr>
              <w:pStyle w:val="TAC"/>
              <w:rPr>
                <w:ins w:id="133" w:author="Per Lindell" w:date="2018-11-14T18:25:00Z"/>
                <w:lang w:eastAsia="ja-JP"/>
              </w:rPr>
            </w:pPr>
            <w:ins w:id="134" w:author="Per Lindell" w:date="2018-11-14T18:26:00Z">
              <w:r>
                <w:t>600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FD2BE" w14:textId="1D1DB121" w:rsidR="00F6361C" w:rsidRPr="00963101" w:rsidRDefault="00F6361C" w:rsidP="00F6361C">
            <w:pPr>
              <w:pStyle w:val="TAC"/>
              <w:rPr>
                <w:ins w:id="135" w:author="Per Lindell" w:date="2018-11-14T18:25:00Z"/>
                <w:lang w:eastAsia="ja-JP"/>
              </w:rPr>
            </w:pPr>
            <w:ins w:id="136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949DFD" w14:textId="77777777" w:rsidR="00F6361C" w:rsidRPr="00963101" w:rsidRDefault="00F6361C" w:rsidP="00F6361C">
            <w:pPr>
              <w:pStyle w:val="TAC"/>
              <w:rPr>
                <w:ins w:id="137" w:author="Per Lindell" w:date="2018-11-14T18:25:00Z"/>
                <w:lang w:eastAsia="ja-JP"/>
              </w:rPr>
            </w:pPr>
          </w:p>
        </w:tc>
      </w:tr>
      <w:tr w:rsidR="00F6361C" w:rsidRPr="00963101" w14:paraId="15F44C12" w14:textId="77777777" w:rsidTr="003F3A64">
        <w:trPr>
          <w:trHeight w:val="324"/>
          <w:ins w:id="138" w:author="Per Lindell" w:date="2018-11-14T18:25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613C0" w14:textId="133D8772" w:rsidR="00F6361C" w:rsidRPr="00963101" w:rsidRDefault="00F6361C" w:rsidP="00F6361C">
            <w:pPr>
              <w:pStyle w:val="TAC"/>
              <w:rPr>
                <w:ins w:id="139" w:author="Per Lindell" w:date="2018-11-14T18:25:00Z"/>
                <w:lang w:eastAsia="ja-JP"/>
              </w:rPr>
            </w:pPr>
            <w:ins w:id="140" w:author="Per Lindell" w:date="2018-11-14T18:26:00Z">
              <w:r>
                <w:t>CA_n258F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0A6F5" w14:textId="3A81DB15" w:rsidR="00F6361C" w:rsidRPr="00963101" w:rsidRDefault="00F6361C" w:rsidP="00F6361C">
            <w:pPr>
              <w:pStyle w:val="TAC"/>
              <w:rPr>
                <w:ins w:id="141" w:author="Per Lindell" w:date="2018-11-14T18:25:00Z"/>
              </w:rPr>
            </w:pPr>
            <w:ins w:id="142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1E8A8" w14:textId="22BE9716" w:rsidR="00F6361C" w:rsidRPr="00963101" w:rsidRDefault="00F6361C" w:rsidP="00F6361C">
            <w:pPr>
              <w:pStyle w:val="TAC"/>
              <w:rPr>
                <w:ins w:id="143" w:author="Per Lindell" w:date="2018-11-14T18:25:00Z"/>
                <w:lang w:eastAsia="ja-JP"/>
              </w:rPr>
            </w:pPr>
            <w:ins w:id="144" w:author="Per Lindell" w:date="2018-11-14T18:26:00Z">
              <w: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7655A" w14:textId="04B6F466" w:rsidR="00F6361C" w:rsidRPr="00963101" w:rsidRDefault="00F6361C" w:rsidP="00F6361C">
            <w:pPr>
              <w:pStyle w:val="TAC"/>
              <w:rPr>
                <w:ins w:id="145" w:author="Per Lindell" w:date="2018-11-14T18:25:00Z"/>
                <w:lang w:eastAsia="ja-JP"/>
              </w:rPr>
            </w:pPr>
            <w:ins w:id="146" w:author="Per Lindell" w:date="2018-11-14T18:26:00Z">
              <w: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7EBE2" w14:textId="79CA9284" w:rsidR="00F6361C" w:rsidRPr="00963101" w:rsidRDefault="00F6361C" w:rsidP="00F6361C">
            <w:pPr>
              <w:pStyle w:val="TAC"/>
              <w:rPr>
                <w:ins w:id="147" w:author="Per Lindell" w:date="2018-11-14T18:25:00Z"/>
                <w:lang w:eastAsia="ja-JP"/>
              </w:rPr>
            </w:pPr>
            <w:ins w:id="148" w:author="Per Lindell" w:date="2018-11-14T18:26:00Z">
              <w: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81342A" w14:textId="6B63CB42" w:rsidR="00F6361C" w:rsidRPr="00963101" w:rsidRDefault="00F6361C" w:rsidP="00F6361C">
            <w:pPr>
              <w:pStyle w:val="TAC"/>
              <w:rPr>
                <w:ins w:id="149" w:author="Per Lindell" w:date="2018-11-14T18:25:00Z"/>
                <w:lang w:eastAsia="ja-JP"/>
              </w:rPr>
            </w:pPr>
            <w:ins w:id="150" w:author="Per Lindell" w:date="2018-11-14T18:26:00Z">
              <w: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BAFADC" w14:textId="77777777" w:rsidR="00F6361C" w:rsidRPr="00963101" w:rsidRDefault="00F6361C" w:rsidP="00F6361C">
            <w:pPr>
              <w:pStyle w:val="TAC"/>
              <w:rPr>
                <w:ins w:id="151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6AE53" w14:textId="77777777" w:rsidR="00F6361C" w:rsidRPr="00963101" w:rsidRDefault="00F6361C" w:rsidP="00F6361C">
            <w:pPr>
              <w:pStyle w:val="TAC"/>
              <w:rPr>
                <w:ins w:id="152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A8F46" w14:textId="77777777" w:rsidR="00F6361C" w:rsidRPr="00963101" w:rsidRDefault="00F6361C" w:rsidP="00F6361C">
            <w:pPr>
              <w:pStyle w:val="TAC"/>
              <w:rPr>
                <w:ins w:id="153" w:author="Per Lindell" w:date="2018-11-14T18:25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76A90" w14:textId="77777777" w:rsidR="00F6361C" w:rsidRPr="00963101" w:rsidRDefault="00F6361C" w:rsidP="00F6361C">
            <w:pPr>
              <w:pStyle w:val="TAC"/>
              <w:rPr>
                <w:ins w:id="154" w:author="Per Lindell" w:date="2018-11-14T18:25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EFF300" w14:textId="329ACBA5" w:rsidR="00F6361C" w:rsidRPr="00963101" w:rsidRDefault="00F6361C" w:rsidP="00F6361C">
            <w:pPr>
              <w:pStyle w:val="TAC"/>
              <w:rPr>
                <w:ins w:id="155" w:author="Per Lindell" w:date="2018-11-14T18:25:00Z"/>
                <w:lang w:eastAsia="ja-JP"/>
              </w:rPr>
            </w:pPr>
            <w:ins w:id="156" w:author="Per Lindell" w:date="2018-11-14T18:26:00Z">
              <w:r>
                <w:t>800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4A14EC" w14:textId="172101AD" w:rsidR="00F6361C" w:rsidRPr="00963101" w:rsidRDefault="00F6361C" w:rsidP="00F6361C">
            <w:pPr>
              <w:pStyle w:val="TAC"/>
              <w:rPr>
                <w:ins w:id="157" w:author="Per Lindell" w:date="2018-11-14T18:25:00Z"/>
                <w:lang w:eastAsia="ja-JP"/>
              </w:rPr>
            </w:pPr>
            <w:ins w:id="158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19E57" w14:textId="77777777" w:rsidR="00F6361C" w:rsidRPr="00963101" w:rsidRDefault="00F6361C" w:rsidP="00F6361C">
            <w:pPr>
              <w:pStyle w:val="TAC"/>
              <w:rPr>
                <w:ins w:id="159" w:author="Per Lindell" w:date="2018-11-14T18:25:00Z"/>
                <w:lang w:eastAsia="ja-JP"/>
              </w:rPr>
            </w:pPr>
          </w:p>
        </w:tc>
      </w:tr>
      <w:tr w:rsidR="00F6361C" w:rsidRPr="00963101" w14:paraId="3C0E8D7A" w14:textId="77777777" w:rsidTr="003F3A64">
        <w:trPr>
          <w:trHeight w:val="324"/>
          <w:ins w:id="160" w:author="Per Lindell" w:date="2018-11-14T18:25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17078F" w14:textId="6E79A62C" w:rsidR="00F6361C" w:rsidRPr="00963101" w:rsidRDefault="00F6361C" w:rsidP="00F6361C">
            <w:pPr>
              <w:pStyle w:val="TAC"/>
              <w:rPr>
                <w:ins w:id="161" w:author="Per Lindell" w:date="2018-11-14T18:25:00Z"/>
                <w:lang w:eastAsia="ja-JP"/>
              </w:rPr>
            </w:pPr>
            <w:ins w:id="162" w:author="Per Lindell" w:date="2018-11-14T18:26:00Z">
              <w:r>
                <w:t>CA_n258G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89DB8F" w14:textId="4BE8E849" w:rsidR="00F6361C" w:rsidRPr="00963101" w:rsidRDefault="00F6361C" w:rsidP="00F6361C">
            <w:pPr>
              <w:pStyle w:val="TAC"/>
              <w:rPr>
                <w:ins w:id="163" w:author="Per Lindell" w:date="2018-11-14T18:25:00Z"/>
              </w:rPr>
            </w:pPr>
            <w:ins w:id="164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B8B1EC" w14:textId="41240D90" w:rsidR="00F6361C" w:rsidRPr="00963101" w:rsidRDefault="00F6361C" w:rsidP="00F6361C">
            <w:pPr>
              <w:pStyle w:val="TAC"/>
              <w:rPr>
                <w:ins w:id="165" w:author="Per Lindell" w:date="2018-11-14T18:25:00Z"/>
                <w:lang w:eastAsia="ja-JP"/>
              </w:rPr>
            </w:pPr>
            <w:ins w:id="166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E94AF" w14:textId="1F292D5F" w:rsidR="00F6361C" w:rsidRPr="00963101" w:rsidRDefault="00F6361C" w:rsidP="00F6361C">
            <w:pPr>
              <w:pStyle w:val="TAC"/>
              <w:rPr>
                <w:ins w:id="167" w:author="Per Lindell" w:date="2018-11-14T18:25:00Z"/>
                <w:lang w:eastAsia="ja-JP"/>
              </w:rPr>
            </w:pPr>
            <w:ins w:id="168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AD16B" w14:textId="77777777" w:rsidR="00F6361C" w:rsidRPr="00963101" w:rsidRDefault="00F6361C" w:rsidP="00F6361C">
            <w:pPr>
              <w:pStyle w:val="TAC"/>
              <w:rPr>
                <w:ins w:id="169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0D987" w14:textId="77777777" w:rsidR="00F6361C" w:rsidRPr="00963101" w:rsidRDefault="00F6361C" w:rsidP="00F6361C">
            <w:pPr>
              <w:pStyle w:val="TAC"/>
              <w:rPr>
                <w:ins w:id="170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55D9D9" w14:textId="77777777" w:rsidR="00F6361C" w:rsidRPr="00963101" w:rsidRDefault="00F6361C" w:rsidP="00F6361C">
            <w:pPr>
              <w:pStyle w:val="TAC"/>
              <w:rPr>
                <w:ins w:id="171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33074" w14:textId="77777777" w:rsidR="00F6361C" w:rsidRPr="00963101" w:rsidRDefault="00F6361C" w:rsidP="00F6361C">
            <w:pPr>
              <w:pStyle w:val="TAC"/>
              <w:rPr>
                <w:ins w:id="172" w:author="Per Lindell" w:date="2018-11-14T18:25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684B9" w14:textId="77777777" w:rsidR="00F6361C" w:rsidRPr="00963101" w:rsidRDefault="00F6361C" w:rsidP="00F6361C">
            <w:pPr>
              <w:pStyle w:val="TAC"/>
              <w:rPr>
                <w:ins w:id="173" w:author="Per Lindell" w:date="2018-11-14T18:25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E519F" w14:textId="77777777" w:rsidR="00F6361C" w:rsidRPr="00963101" w:rsidRDefault="00F6361C" w:rsidP="00F6361C">
            <w:pPr>
              <w:pStyle w:val="TAC"/>
              <w:rPr>
                <w:ins w:id="174" w:author="Per Lindell" w:date="2018-11-14T18:25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E253E" w14:textId="77833568" w:rsidR="00F6361C" w:rsidRPr="00963101" w:rsidRDefault="00F6361C" w:rsidP="00F6361C">
            <w:pPr>
              <w:pStyle w:val="TAC"/>
              <w:rPr>
                <w:ins w:id="175" w:author="Per Lindell" w:date="2018-11-14T18:25:00Z"/>
                <w:lang w:eastAsia="ja-JP"/>
              </w:rPr>
            </w:pPr>
            <w:ins w:id="176" w:author="Per Lindell" w:date="2018-11-14T18:26:00Z">
              <w:r>
                <w:t>200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78540" w14:textId="684A16A6" w:rsidR="00F6361C" w:rsidRPr="00963101" w:rsidRDefault="00F6361C" w:rsidP="00F6361C">
            <w:pPr>
              <w:pStyle w:val="TAC"/>
              <w:rPr>
                <w:ins w:id="177" w:author="Per Lindell" w:date="2018-11-14T18:25:00Z"/>
                <w:lang w:eastAsia="ja-JP"/>
              </w:rPr>
            </w:pPr>
            <w:ins w:id="178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4FDE43" w14:textId="64B14A24" w:rsidR="00F6361C" w:rsidRPr="00963101" w:rsidRDefault="00F6361C" w:rsidP="00F6361C">
            <w:pPr>
              <w:pStyle w:val="TAC"/>
              <w:rPr>
                <w:ins w:id="179" w:author="Per Lindell" w:date="2018-11-14T18:25:00Z"/>
                <w:lang w:eastAsia="ja-JP"/>
              </w:rPr>
            </w:pPr>
            <w:ins w:id="180" w:author="Per Lindell" w:date="2018-11-14T18:27:00Z">
              <w:r w:rsidRPr="00676D92">
                <w:rPr>
                  <w:lang w:eastAsia="ja-JP"/>
                </w:rPr>
                <w:t>3</w:t>
              </w:r>
            </w:ins>
          </w:p>
        </w:tc>
      </w:tr>
      <w:tr w:rsidR="00F6361C" w:rsidRPr="00963101" w14:paraId="130B6AFC" w14:textId="77777777" w:rsidTr="003F3A64">
        <w:trPr>
          <w:trHeight w:val="324"/>
          <w:ins w:id="181" w:author="Per Lindell" w:date="2018-11-14T18:26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5652B2" w14:textId="09BE6A1C" w:rsidR="00F6361C" w:rsidRPr="00963101" w:rsidRDefault="00F6361C" w:rsidP="00F6361C">
            <w:pPr>
              <w:pStyle w:val="TAC"/>
              <w:rPr>
                <w:ins w:id="182" w:author="Per Lindell" w:date="2018-11-14T18:26:00Z"/>
                <w:lang w:eastAsia="ja-JP"/>
              </w:rPr>
            </w:pPr>
            <w:ins w:id="183" w:author="Per Lindell" w:date="2018-11-14T18:26:00Z">
              <w:r>
                <w:t>CA_n258H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F342F" w14:textId="68F96A6B" w:rsidR="00F6361C" w:rsidRPr="00963101" w:rsidRDefault="00F6361C" w:rsidP="00F6361C">
            <w:pPr>
              <w:pStyle w:val="TAC"/>
              <w:rPr>
                <w:ins w:id="184" w:author="Per Lindell" w:date="2018-11-14T18:26:00Z"/>
              </w:rPr>
            </w:pPr>
            <w:ins w:id="185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71A76B" w14:textId="43747831" w:rsidR="00F6361C" w:rsidRPr="00963101" w:rsidRDefault="00F6361C" w:rsidP="00F6361C">
            <w:pPr>
              <w:pStyle w:val="TAC"/>
              <w:rPr>
                <w:ins w:id="186" w:author="Per Lindell" w:date="2018-11-14T18:26:00Z"/>
                <w:lang w:eastAsia="ja-JP"/>
              </w:rPr>
            </w:pPr>
            <w:ins w:id="187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A47D" w14:textId="6633CA2A" w:rsidR="00F6361C" w:rsidRPr="00963101" w:rsidRDefault="00F6361C" w:rsidP="00F6361C">
            <w:pPr>
              <w:pStyle w:val="TAC"/>
              <w:rPr>
                <w:ins w:id="188" w:author="Per Lindell" w:date="2018-11-14T18:26:00Z"/>
                <w:lang w:eastAsia="ja-JP"/>
              </w:rPr>
            </w:pPr>
            <w:ins w:id="189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23298D" w14:textId="6BDF8958" w:rsidR="00F6361C" w:rsidRPr="00963101" w:rsidRDefault="00F6361C" w:rsidP="00F6361C">
            <w:pPr>
              <w:pStyle w:val="TAC"/>
              <w:rPr>
                <w:ins w:id="190" w:author="Per Lindell" w:date="2018-11-14T18:26:00Z"/>
                <w:lang w:eastAsia="ja-JP"/>
              </w:rPr>
            </w:pPr>
            <w:ins w:id="191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DCD67" w14:textId="77777777" w:rsidR="00F6361C" w:rsidRPr="00963101" w:rsidRDefault="00F6361C" w:rsidP="00F6361C">
            <w:pPr>
              <w:pStyle w:val="TAC"/>
              <w:rPr>
                <w:ins w:id="192" w:author="Per Lindell" w:date="2018-11-14T18:26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BDD7B1" w14:textId="77777777" w:rsidR="00F6361C" w:rsidRPr="00963101" w:rsidRDefault="00F6361C" w:rsidP="00F6361C">
            <w:pPr>
              <w:pStyle w:val="TAC"/>
              <w:rPr>
                <w:ins w:id="193" w:author="Per Lindell" w:date="2018-11-14T18:26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84ABC" w14:textId="77777777" w:rsidR="00F6361C" w:rsidRPr="00963101" w:rsidRDefault="00F6361C" w:rsidP="00F6361C">
            <w:pPr>
              <w:pStyle w:val="TAC"/>
              <w:rPr>
                <w:ins w:id="194" w:author="Per Lindell" w:date="2018-11-14T18:26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27F94C" w14:textId="77777777" w:rsidR="00F6361C" w:rsidRPr="00963101" w:rsidRDefault="00F6361C" w:rsidP="00F6361C">
            <w:pPr>
              <w:pStyle w:val="TAC"/>
              <w:rPr>
                <w:ins w:id="195" w:author="Per Lindell" w:date="2018-11-14T18:26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939AC6" w14:textId="77777777" w:rsidR="00F6361C" w:rsidRPr="00963101" w:rsidRDefault="00F6361C" w:rsidP="00F6361C">
            <w:pPr>
              <w:pStyle w:val="TAC"/>
              <w:rPr>
                <w:ins w:id="196" w:author="Per Lindell" w:date="2018-11-14T18:26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A56051" w14:textId="7FA4C705" w:rsidR="00F6361C" w:rsidRPr="00963101" w:rsidRDefault="00F6361C" w:rsidP="00F6361C">
            <w:pPr>
              <w:pStyle w:val="TAC"/>
              <w:rPr>
                <w:ins w:id="197" w:author="Per Lindell" w:date="2018-11-14T18:26:00Z"/>
                <w:lang w:eastAsia="ja-JP"/>
              </w:rPr>
            </w:pPr>
            <w:ins w:id="198" w:author="Per Lindell" w:date="2018-11-14T18:26:00Z">
              <w:r>
                <w:t>300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CDAB8" w14:textId="7D53BF1C" w:rsidR="00F6361C" w:rsidRPr="00963101" w:rsidRDefault="00F6361C" w:rsidP="00F6361C">
            <w:pPr>
              <w:pStyle w:val="TAC"/>
              <w:rPr>
                <w:ins w:id="199" w:author="Per Lindell" w:date="2018-11-14T18:26:00Z"/>
                <w:lang w:eastAsia="ja-JP"/>
              </w:rPr>
            </w:pPr>
            <w:ins w:id="200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0F8FC5" w14:textId="77777777" w:rsidR="00F6361C" w:rsidRPr="00963101" w:rsidRDefault="00F6361C" w:rsidP="00F6361C">
            <w:pPr>
              <w:pStyle w:val="TAC"/>
              <w:rPr>
                <w:ins w:id="201" w:author="Per Lindell" w:date="2018-11-14T18:26:00Z"/>
                <w:lang w:eastAsia="ja-JP"/>
              </w:rPr>
            </w:pPr>
          </w:p>
        </w:tc>
      </w:tr>
      <w:tr w:rsidR="00F6361C" w:rsidRPr="00963101" w14:paraId="3B2D95B2" w14:textId="77777777" w:rsidTr="003F3A64">
        <w:trPr>
          <w:trHeight w:val="324"/>
          <w:ins w:id="202" w:author="Per Lindell" w:date="2018-11-14T18:26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4071C" w14:textId="79A4D7DF" w:rsidR="00F6361C" w:rsidRPr="00963101" w:rsidRDefault="00F6361C" w:rsidP="00F6361C">
            <w:pPr>
              <w:pStyle w:val="TAC"/>
              <w:rPr>
                <w:ins w:id="203" w:author="Per Lindell" w:date="2018-11-14T18:26:00Z"/>
                <w:lang w:eastAsia="ja-JP"/>
              </w:rPr>
            </w:pPr>
            <w:ins w:id="204" w:author="Per Lindell" w:date="2018-11-14T18:26:00Z">
              <w:r>
                <w:t>CA_n258I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619489" w14:textId="43FA7D39" w:rsidR="00F6361C" w:rsidRPr="00963101" w:rsidRDefault="00F6361C" w:rsidP="00F6361C">
            <w:pPr>
              <w:pStyle w:val="TAC"/>
              <w:rPr>
                <w:ins w:id="205" w:author="Per Lindell" w:date="2018-11-14T18:26:00Z"/>
              </w:rPr>
            </w:pPr>
            <w:ins w:id="206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C4409" w14:textId="7BA2CD3E" w:rsidR="00F6361C" w:rsidRPr="00963101" w:rsidRDefault="00F6361C" w:rsidP="00F6361C">
            <w:pPr>
              <w:pStyle w:val="TAC"/>
              <w:rPr>
                <w:ins w:id="207" w:author="Per Lindell" w:date="2018-11-14T18:26:00Z"/>
                <w:lang w:eastAsia="ja-JP"/>
              </w:rPr>
            </w:pPr>
            <w:ins w:id="208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AAEE9" w14:textId="2FA8C60D" w:rsidR="00F6361C" w:rsidRPr="00963101" w:rsidRDefault="00F6361C" w:rsidP="00F6361C">
            <w:pPr>
              <w:pStyle w:val="TAC"/>
              <w:rPr>
                <w:ins w:id="209" w:author="Per Lindell" w:date="2018-11-14T18:26:00Z"/>
                <w:lang w:eastAsia="ja-JP"/>
              </w:rPr>
            </w:pPr>
            <w:ins w:id="210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50FD8" w14:textId="78C2A461" w:rsidR="00F6361C" w:rsidRPr="00963101" w:rsidRDefault="00F6361C" w:rsidP="00F6361C">
            <w:pPr>
              <w:pStyle w:val="TAC"/>
              <w:rPr>
                <w:ins w:id="211" w:author="Per Lindell" w:date="2018-11-14T18:26:00Z"/>
                <w:lang w:eastAsia="ja-JP"/>
              </w:rPr>
            </w:pPr>
            <w:ins w:id="212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D7F66" w14:textId="5E291E43" w:rsidR="00F6361C" w:rsidRPr="00963101" w:rsidRDefault="00F6361C" w:rsidP="00F6361C">
            <w:pPr>
              <w:pStyle w:val="TAC"/>
              <w:rPr>
                <w:ins w:id="213" w:author="Per Lindell" w:date="2018-11-14T18:26:00Z"/>
                <w:lang w:eastAsia="ja-JP"/>
              </w:rPr>
            </w:pPr>
            <w:ins w:id="214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7D5327" w14:textId="77777777" w:rsidR="00F6361C" w:rsidRPr="00963101" w:rsidRDefault="00F6361C" w:rsidP="00F6361C">
            <w:pPr>
              <w:pStyle w:val="TAC"/>
              <w:rPr>
                <w:ins w:id="215" w:author="Per Lindell" w:date="2018-11-14T18:26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BFCFA" w14:textId="77777777" w:rsidR="00F6361C" w:rsidRPr="00963101" w:rsidRDefault="00F6361C" w:rsidP="00F6361C">
            <w:pPr>
              <w:pStyle w:val="TAC"/>
              <w:rPr>
                <w:ins w:id="216" w:author="Per Lindell" w:date="2018-11-14T18:26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4B567" w14:textId="77777777" w:rsidR="00F6361C" w:rsidRPr="00963101" w:rsidRDefault="00F6361C" w:rsidP="00F6361C">
            <w:pPr>
              <w:pStyle w:val="TAC"/>
              <w:rPr>
                <w:ins w:id="217" w:author="Per Lindell" w:date="2018-11-14T18:26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FD4D6" w14:textId="77777777" w:rsidR="00F6361C" w:rsidRPr="00963101" w:rsidRDefault="00F6361C" w:rsidP="00F6361C">
            <w:pPr>
              <w:pStyle w:val="TAC"/>
              <w:rPr>
                <w:ins w:id="218" w:author="Per Lindell" w:date="2018-11-14T18:26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4D3DD" w14:textId="6F740EEA" w:rsidR="00F6361C" w:rsidRPr="00963101" w:rsidRDefault="00F6361C" w:rsidP="00F6361C">
            <w:pPr>
              <w:pStyle w:val="TAC"/>
              <w:rPr>
                <w:ins w:id="219" w:author="Per Lindell" w:date="2018-11-14T18:26:00Z"/>
                <w:lang w:eastAsia="ja-JP"/>
              </w:rPr>
            </w:pPr>
            <w:ins w:id="220" w:author="Per Lindell" w:date="2018-11-14T18:26:00Z">
              <w:r>
                <w:t>400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507FA5" w14:textId="10D78917" w:rsidR="00F6361C" w:rsidRPr="00963101" w:rsidRDefault="00F6361C" w:rsidP="00F6361C">
            <w:pPr>
              <w:pStyle w:val="TAC"/>
              <w:rPr>
                <w:ins w:id="221" w:author="Per Lindell" w:date="2018-11-14T18:26:00Z"/>
                <w:lang w:eastAsia="ja-JP"/>
              </w:rPr>
            </w:pPr>
            <w:ins w:id="222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3DBAA1" w14:textId="77777777" w:rsidR="00F6361C" w:rsidRPr="00963101" w:rsidRDefault="00F6361C" w:rsidP="00F6361C">
            <w:pPr>
              <w:pStyle w:val="TAC"/>
              <w:rPr>
                <w:ins w:id="223" w:author="Per Lindell" w:date="2018-11-14T18:26:00Z"/>
                <w:lang w:eastAsia="ja-JP"/>
              </w:rPr>
            </w:pPr>
          </w:p>
        </w:tc>
      </w:tr>
      <w:tr w:rsidR="00F6361C" w:rsidRPr="00963101" w14:paraId="57FF7B70" w14:textId="77777777" w:rsidTr="003F3A64">
        <w:trPr>
          <w:trHeight w:val="324"/>
          <w:ins w:id="224" w:author="Per Lindell" w:date="2018-11-14T18:26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49405" w14:textId="6A7AE873" w:rsidR="00F6361C" w:rsidRPr="00963101" w:rsidRDefault="00F6361C" w:rsidP="00F6361C">
            <w:pPr>
              <w:pStyle w:val="TAC"/>
              <w:rPr>
                <w:ins w:id="225" w:author="Per Lindell" w:date="2018-11-14T18:26:00Z"/>
                <w:lang w:eastAsia="ja-JP"/>
              </w:rPr>
            </w:pPr>
            <w:ins w:id="226" w:author="Per Lindell" w:date="2018-11-14T18:26:00Z">
              <w:r>
                <w:t>CA_n258J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3F732A" w14:textId="08346424" w:rsidR="00F6361C" w:rsidRPr="00963101" w:rsidRDefault="00F6361C" w:rsidP="00F6361C">
            <w:pPr>
              <w:pStyle w:val="TAC"/>
              <w:rPr>
                <w:ins w:id="227" w:author="Per Lindell" w:date="2018-11-14T18:26:00Z"/>
              </w:rPr>
            </w:pPr>
            <w:ins w:id="228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C296" w14:textId="5CF25CD1" w:rsidR="00F6361C" w:rsidRPr="00963101" w:rsidRDefault="00F6361C" w:rsidP="00F6361C">
            <w:pPr>
              <w:pStyle w:val="TAC"/>
              <w:rPr>
                <w:ins w:id="229" w:author="Per Lindell" w:date="2018-11-14T18:26:00Z"/>
                <w:lang w:eastAsia="ja-JP"/>
              </w:rPr>
            </w:pPr>
            <w:ins w:id="230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2D467" w14:textId="58DFB06A" w:rsidR="00F6361C" w:rsidRPr="00963101" w:rsidRDefault="00F6361C" w:rsidP="00F6361C">
            <w:pPr>
              <w:pStyle w:val="TAC"/>
              <w:rPr>
                <w:ins w:id="231" w:author="Per Lindell" w:date="2018-11-14T18:26:00Z"/>
                <w:lang w:eastAsia="ja-JP"/>
              </w:rPr>
            </w:pPr>
            <w:ins w:id="232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9B3A14" w14:textId="187FC154" w:rsidR="00F6361C" w:rsidRPr="00963101" w:rsidRDefault="00F6361C" w:rsidP="00F6361C">
            <w:pPr>
              <w:pStyle w:val="TAC"/>
              <w:rPr>
                <w:ins w:id="233" w:author="Per Lindell" w:date="2018-11-14T18:26:00Z"/>
                <w:lang w:eastAsia="ja-JP"/>
              </w:rPr>
            </w:pPr>
            <w:ins w:id="234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FCFC1" w14:textId="78287FCA" w:rsidR="00F6361C" w:rsidRPr="00963101" w:rsidRDefault="00F6361C" w:rsidP="00F6361C">
            <w:pPr>
              <w:pStyle w:val="TAC"/>
              <w:rPr>
                <w:ins w:id="235" w:author="Per Lindell" w:date="2018-11-14T18:26:00Z"/>
                <w:lang w:eastAsia="ja-JP"/>
              </w:rPr>
            </w:pPr>
            <w:ins w:id="236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20BB0" w14:textId="44BB6523" w:rsidR="00F6361C" w:rsidRPr="00963101" w:rsidRDefault="00F6361C" w:rsidP="00F6361C">
            <w:pPr>
              <w:pStyle w:val="TAC"/>
              <w:rPr>
                <w:ins w:id="237" w:author="Per Lindell" w:date="2018-11-14T18:26:00Z"/>
                <w:lang w:eastAsia="ja-JP"/>
              </w:rPr>
            </w:pPr>
            <w:ins w:id="238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A719FA" w14:textId="77777777" w:rsidR="00F6361C" w:rsidRPr="00963101" w:rsidRDefault="00F6361C" w:rsidP="00F6361C">
            <w:pPr>
              <w:pStyle w:val="TAC"/>
              <w:rPr>
                <w:ins w:id="239" w:author="Per Lindell" w:date="2018-11-14T18:26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9C911F" w14:textId="77777777" w:rsidR="00F6361C" w:rsidRPr="00963101" w:rsidRDefault="00F6361C" w:rsidP="00F6361C">
            <w:pPr>
              <w:pStyle w:val="TAC"/>
              <w:rPr>
                <w:ins w:id="240" w:author="Per Lindell" w:date="2018-11-14T18:26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780B21" w14:textId="77777777" w:rsidR="00F6361C" w:rsidRPr="00963101" w:rsidRDefault="00F6361C" w:rsidP="00F6361C">
            <w:pPr>
              <w:pStyle w:val="TAC"/>
              <w:rPr>
                <w:ins w:id="241" w:author="Per Lindell" w:date="2018-11-14T18:26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4FEC04" w14:textId="526D09D6" w:rsidR="00F6361C" w:rsidRPr="00963101" w:rsidRDefault="00F6361C" w:rsidP="00F6361C">
            <w:pPr>
              <w:pStyle w:val="TAC"/>
              <w:rPr>
                <w:ins w:id="242" w:author="Per Lindell" w:date="2018-11-14T18:26:00Z"/>
                <w:lang w:eastAsia="ja-JP"/>
              </w:rPr>
            </w:pPr>
            <w:ins w:id="243" w:author="Per Lindell" w:date="2018-11-14T18:26:00Z">
              <w:r>
                <w:t>500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E5F66" w14:textId="37B2EAD5" w:rsidR="00F6361C" w:rsidRPr="00963101" w:rsidRDefault="00F6361C" w:rsidP="00F6361C">
            <w:pPr>
              <w:pStyle w:val="TAC"/>
              <w:rPr>
                <w:ins w:id="244" w:author="Per Lindell" w:date="2018-11-14T18:26:00Z"/>
                <w:lang w:eastAsia="ja-JP"/>
              </w:rPr>
            </w:pPr>
            <w:ins w:id="245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3E8EF8" w14:textId="77777777" w:rsidR="00F6361C" w:rsidRPr="00963101" w:rsidRDefault="00F6361C" w:rsidP="00F6361C">
            <w:pPr>
              <w:pStyle w:val="TAC"/>
              <w:rPr>
                <w:ins w:id="246" w:author="Per Lindell" w:date="2018-11-14T18:26:00Z"/>
                <w:lang w:eastAsia="ja-JP"/>
              </w:rPr>
            </w:pPr>
          </w:p>
        </w:tc>
      </w:tr>
      <w:tr w:rsidR="00F6361C" w:rsidRPr="00963101" w14:paraId="5F6F0290" w14:textId="77777777" w:rsidTr="003F3A64">
        <w:trPr>
          <w:trHeight w:val="324"/>
          <w:ins w:id="247" w:author="Per Lindell" w:date="2018-11-14T18:26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F4C21" w14:textId="6423DA30" w:rsidR="00F6361C" w:rsidRPr="00963101" w:rsidRDefault="00F6361C" w:rsidP="00F6361C">
            <w:pPr>
              <w:pStyle w:val="TAC"/>
              <w:rPr>
                <w:ins w:id="248" w:author="Per Lindell" w:date="2018-11-14T18:26:00Z"/>
                <w:lang w:eastAsia="ja-JP"/>
              </w:rPr>
            </w:pPr>
            <w:ins w:id="249" w:author="Per Lindell" w:date="2018-11-14T18:26:00Z">
              <w:r>
                <w:t>CA_n258K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88E7D" w14:textId="4E76418C" w:rsidR="00F6361C" w:rsidRPr="00963101" w:rsidRDefault="00F6361C" w:rsidP="00F6361C">
            <w:pPr>
              <w:pStyle w:val="TAC"/>
              <w:rPr>
                <w:ins w:id="250" w:author="Per Lindell" w:date="2018-11-14T18:26:00Z"/>
              </w:rPr>
            </w:pPr>
            <w:ins w:id="251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F3F08" w14:textId="29BD7718" w:rsidR="00F6361C" w:rsidRPr="00963101" w:rsidRDefault="00F6361C" w:rsidP="00F6361C">
            <w:pPr>
              <w:pStyle w:val="TAC"/>
              <w:rPr>
                <w:ins w:id="252" w:author="Per Lindell" w:date="2018-11-14T18:26:00Z"/>
                <w:lang w:eastAsia="ja-JP"/>
              </w:rPr>
            </w:pPr>
            <w:ins w:id="253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B1E5C8" w14:textId="648EA863" w:rsidR="00F6361C" w:rsidRPr="00963101" w:rsidRDefault="00F6361C" w:rsidP="00F6361C">
            <w:pPr>
              <w:pStyle w:val="TAC"/>
              <w:rPr>
                <w:ins w:id="254" w:author="Per Lindell" w:date="2018-11-14T18:26:00Z"/>
                <w:lang w:eastAsia="ja-JP"/>
              </w:rPr>
            </w:pPr>
            <w:ins w:id="255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8F543" w14:textId="4FDEC18B" w:rsidR="00F6361C" w:rsidRPr="00963101" w:rsidRDefault="00F6361C" w:rsidP="00F6361C">
            <w:pPr>
              <w:pStyle w:val="TAC"/>
              <w:rPr>
                <w:ins w:id="256" w:author="Per Lindell" w:date="2018-11-14T18:26:00Z"/>
                <w:lang w:eastAsia="ja-JP"/>
              </w:rPr>
            </w:pPr>
            <w:ins w:id="257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5C962" w14:textId="2FB3DAB2" w:rsidR="00F6361C" w:rsidRPr="00963101" w:rsidRDefault="00F6361C" w:rsidP="00F6361C">
            <w:pPr>
              <w:pStyle w:val="TAC"/>
              <w:rPr>
                <w:ins w:id="258" w:author="Per Lindell" w:date="2018-11-14T18:26:00Z"/>
                <w:lang w:eastAsia="ja-JP"/>
              </w:rPr>
            </w:pPr>
            <w:ins w:id="259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B775D" w14:textId="21D9B968" w:rsidR="00F6361C" w:rsidRPr="00963101" w:rsidRDefault="00F6361C" w:rsidP="00F6361C">
            <w:pPr>
              <w:pStyle w:val="TAC"/>
              <w:rPr>
                <w:ins w:id="260" w:author="Per Lindell" w:date="2018-11-14T18:26:00Z"/>
                <w:lang w:eastAsia="ja-JP"/>
              </w:rPr>
            </w:pPr>
            <w:ins w:id="261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EFE8F" w14:textId="38AA7CFC" w:rsidR="00F6361C" w:rsidRPr="00963101" w:rsidRDefault="00F6361C" w:rsidP="00F6361C">
            <w:pPr>
              <w:pStyle w:val="TAC"/>
              <w:rPr>
                <w:ins w:id="262" w:author="Per Lindell" w:date="2018-11-14T18:26:00Z"/>
                <w:lang w:eastAsia="ja-JP"/>
              </w:rPr>
            </w:pPr>
            <w:ins w:id="263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86A47" w14:textId="77777777" w:rsidR="00F6361C" w:rsidRPr="00963101" w:rsidRDefault="00F6361C" w:rsidP="00F6361C">
            <w:pPr>
              <w:pStyle w:val="TAC"/>
              <w:rPr>
                <w:ins w:id="264" w:author="Per Lindell" w:date="2018-11-14T18:26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1CD5B" w14:textId="77777777" w:rsidR="00F6361C" w:rsidRPr="00963101" w:rsidRDefault="00F6361C" w:rsidP="00F6361C">
            <w:pPr>
              <w:pStyle w:val="TAC"/>
              <w:rPr>
                <w:ins w:id="265" w:author="Per Lindell" w:date="2018-11-14T18:26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DFFDCC" w14:textId="3C1F470F" w:rsidR="00F6361C" w:rsidRPr="00963101" w:rsidRDefault="00F6361C" w:rsidP="00F6361C">
            <w:pPr>
              <w:pStyle w:val="TAC"/>
              <w:rPr>
                <w:ins w:id="266" w:author="Per Lindell" w:date="2018-11-14T18:26:00Z"/>
                <w:lang w:eastAsia="ja-JP"/>
              </w:rPr>
            </w:pPr>
            <w:ins w:id="267" w:author="Per Lindell" w:date="2018-11-14T18:26:00Z">
              <w:r>
                <w:t>600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85E9D" w14:textId="65E7BF0C" w:rsidR="00F6361C" w:rsidRPr="00963101" w:rsidRDefault="00F6361C" w:rsidP="00F6361C">
            <w:pPr>
              <w:pStyle w:val="TAC"/>
              <w:rPr>
                <w:ins w:id="268" w:author="Per Lindell" w:date="2018-11-14T18:26:00Z"/>
                <w:lang w:eastAsia="ja-JP"/>
              </w:rPr>
            </w:pPr>
            <w:ins w:id="269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F28F44" w14:textId="77777777" w:rsidR="00F6361C" w:rsidRPr="00963101" w:rsidRDefault="00F6361C" w:rsidP="00F6361C">
            <w:pPr>
              <w:pStyle w:val="TAC"/>
              <w:rPr>
                <w:ins w:id="270" w:author="Per Lindell" w:date="2018-11-14T18:26:00Z"/>
                <w:lang w:eastAsia="ja-JP"/>
              </w:rPr>
            </w:pPr>
          </w:p>
        </w:tc>
      </w:tr>
      <w:tr w:rsidR="00F6361C" w:rsidRPr="00963101" w14:paraId="1DB7C541" w14:textId="77777777" w:rsidTr="003F3A64">
        <w:trPr>
          <w:trHeight w:val="324"/>
          <w:ins w:id="271" w:author="Per Lindell" w:date="2018-11-14T18:26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22681" w14:textId="7F899DD8" w:rsidR="00F6361C" w:rsidRPr="00963101" w:rsidRDefault="00F6361C" w:rsidP="00F6361C">
            <w:pPr>
              <w:pStyle w:val="TAC"/>
              <w:rPr>
                <w:ins w:id="272" w:author="Per Lindell" w:date="2018-11-14T18:26:00Z"/>
                <w:lang w:eastAsia="ja-JP"/>
              </w:rPr>
            </w:pPr>
            <w:ins w:id="273" w:author="Per Lindell" w:date="2018-11-14T18:26:00Z">
              <w:r>
                <w:t>CA_n258L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BF4AF" w14:textId="5D79608D" w:rsidR="00F6361C" w:rsidRPr="00963101" w:rsidRDefault="00F6361C" w:rsidP="00F6361C">
            <w:pPr>
              <w:pStyle w:val="TAC"/>
              <w:rPr>
                <w:ins w:id="274" w:author="Per Lindell" w:date="2018-11-14T18:26:00Z"/>
              </w:rPr>
            </w:pPr>
            <w:ins w:id="275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F6C4E7" w14:textId="1479EF72" w:rsidR="00F6361C" w:rsidRPr="00963101" w:rsidRDefault="00F6361C" w:rsidP="00F6361C">
            <w:pPr>
              <w:pStyle w:val="TAC"/>
              <w:rPr>
                <w:ins w:id="276" w:author="Per Lindell" w:date="2018-11-14T18:26:00Z"/>
                <w:lang w:eastAsia="ja-JP"/>
              </w:rPr>
            </w:pPr>
            <w:ins w:id="277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EC97F9" w14:textId="24E3A34F" w:rsidR="00F6361C" w:rsidRPr="00963101" w:rsidRDefault="00F6361C" w:rsidP="00F6361C">
            <w:pPr>
              <w:pStyle w:val="TAC"/>
              <w:rPr>
                <w:ins w:id="278" w:author="Per Lindell" w:date="2018-11-14T18:26:00Z"/>
                <w:lang w:eastAsia="ja-JP"/>
              </w:rPr>
            </w:pPr>
            <w:ins w:id="279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F254A" w14:textId="4BFCDEB2" w:rsidR="00F6361C" w:rsidRPr="00963101" w:rsidRDefault="00F6361C" w:rsidP="00F6361C">
            <w:pPr>
              <w:pStyle w:val="TAC"/>
              <w:rPr>
                <w:ins w:id="280" w:author="Per Lindell" w:date="2018-11-14T18:26:00Z"/>
                <w:lang w:eastAsia="ja-JP"/>
              </w:rPr>
            </w:pPr>
            <w:ins w:id="281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66F35" w14:textId="3EF83A11" w:rsidR="00F6361C" w:rsidRPr="00963101" w:rsidRDefault="00F6361C" w:rsidP="00F6361C">
            <w:pPr>
              <w:pStyle w:val="TAC"/>
              <w:rPr>
                <w:ins w:id="282" w:author="Per Lindell" w:date="2018-11-14T18:26:00Z"/>
                <w:lang w:eastAsia="ja-JP"/>
              </w:rPr>
            </w:pPr>
            <w:ins w:id="283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5309A" w14:textId="53D86B20" w:rsidR="00F6361C" w:rsidRPr="00963101" w:rsidRDefault="00F6361C" w:rsidP="00F6361C">
            <w:pPr>
              <w:pStyle w:val="TAC"/>
              <w:rPr>
                <w:ins w:id="284" w:author="Per Lindell" w:date="2018-11-14T18:26:00Z"/>
                <w:lang w:eastAsia="ja-JP"/>
              </w:rPr>
            </w:pPr>
            <w:ins w:id="285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65072" w14:textId="3092995F" w:rsidR="00F6361C" w:rsidRPr="00963101" w:rsidRDefault="00F6361C" w:rsidP="00F6361C">
            <w:pPr>
              <w:pStyle w:val="TAC"/>
              <w:rPr>
                <w:ins w:id="286" w:author="Per Lindell" w:date="2018-11-14T18:26:00Z"/>
                <w:lang w:eastAsia="ja-JP"/>
              </w:rPr>
            </w:pPr>
            <w:ins w:id="287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910B6" w14:textId="031296D3" w:rsidR="00F6361C" w:rsidRPr="00963101" w:rsidRDefault="00F6361C" w:rsidP="00F6361C">
            <w:pPr>
              <w:pStyle w:val="TAC"/>
              <w:rPr>
                <w:ins w:id="288" w:author="Per Lindell" w:date="2018-11-14T18:26:00Z"/>
                <w:lang w:eastAsia="ja-JP"/>
              </w:rPr>
            </w:pPr>
            <w:ins w:id="289" w:author="Per Lindell" w:date="2018-11-14T18:26:00Z">
              <w:r>
                <w:t>50, 100</w:t>
              </w:r>
            </w:ins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2F428" w14:textId="77777777" w:rsidR="00F6361C" w:rsidRPr="00963101" w:rsidRDefault="00F6361C" w:rsidP="00F6361C">
            <w:pPr>
              <w:pStyle w:val="TAC"/>
              <w:rPr>
                <w:ins w:id="290" w:author="Per Lindell" w:date="2018-11-14T18:26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D546E" w14:textId="16F5EF01" w:rsidR="00F6361C" w:rsidRPr="00963101" w:rsidRDefault="00F6361C" w:rsidP="00F6361C">
            <w:pPr>
              <w:pStyle w:val="TAC"/>
              <w:rPr>
                <w:ins w:id="291" w:author="Per Lindell" w:date="2018-11-14T18:26:00Z"/>
                <w:lang w:eastAsia="ja-JP"/>
              </w:rPr>
            </w:pPr>
            <w:ins w:id="292" w:author="Per Lindell" w:date="2018-11-14T18:26:00Z">
              <w:r>
                <w:t>700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9CFF1E" w14:textId="06992F1E" w:rsidR="00F6361C" w:rsidRPr="00963101" w:rsidRDefault="00F6361C" w:rsidP="00F6361C">
            <w:pPr>
              <w:pStyle w:val="TAC"/>
              <w:rPr>
                <w:ins w:id="293" w:author="Per Lindell" w:date="2018-11-14T18:26:00Z"/>
                <w:lang w:eastAsia="ja-JP"/>
              </w:rPr>
            </w:pPr>
            <w:ins w:id="294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F3DED0" w14:textId="77777777" w:rsidR="00F6361C" w:rsidRPr="00963101" w:rsidRDefault="00F6361C" w:rsidP="00F6361C">
            <w:pPr>
              <w:pStyle w:val="TAC"/>
              <w:rPr>
                <w:ins w:id="295" w:author="Per Lindell" w:date="2018-11-14T18:26:00Z"/>
                <w:lang w:eastAsia="ja-JP"/>
              </w:rPr>
            </w:pPr>
          </w:p>
        </w:tc>
      </w:tr>
      <w:tr w:rsidR="00F6361C" w:rsidRPr="00963101" w14:paraId="06CEDF77" w14:textId="77777777" w:rsidTr="003F3A64">
        <w:trPr>
          <w:trHeight w:val="324"/>
          <w:ins w:id="296" w:author="Per Lindell" w:date="2018-11-14T18:25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55BD82" w14:textId="7B30D0CD" w:rsidR="00F6361C" w:rsidRPr="00963101" w:rsidRDefault="00F6361C" w:rsidP="00F6361C">
            <w:pPr>
              <w:pStyle w:val="TAC"/>
              <w:rPr>
                <w:ins w:id="297" w:author="Per Lindell" w:date="2018-11-14T18:25:00Z"/>
                <w:lang w:eastAsia="ja-JP"/>
              </w:rPr>
            </w:pPr>
            <w:ins w:id="298" w:author="Per Lindell" w:date="2018-11-14T18:26:00Z">
              <w:r>
                <w:t>CA_n258M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40C00" w14:textId="1AC73280" w:rsidR="00F6361C" w:rsidRPr="00963101" w:rsidRDefault="00F6361C" w:rsidP="00F6361C">
            <w:pPr>
              <w:pStyle w:val="TAC"/>
              <w:rPr>
                <w:ins w:id="299" w:author="Per Lindell" w:date="2018-11-14T18:25:00Z"/>
              </w:rPr>
            </w:pPr>
            <w:ins w:id="300" w:author="Per Lindell" w:date="2018-11-14T18:26:00Z">
              <w:r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D4BCC" w14:textId="66E923CD" w:rsidR="00F6361C" w:rsidRPr="00963101" w:rsidRDefault="00F6361C" w:rsidP="00F6361C">
            <w:pPr>
              <w:pStyle w:val="TAC"/>
              <w:rPr>
                <w:ins w:id="301" w:author="Per Lindell" w:date="2018-11-14T18:25:00Z"/>
                <w:lang w:eastAsia="ja-JP"/>
              </w:rPr>
            </w:pPr>
            <w:ins w:id="302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184E2" w14:textId="190F5E5F" w:rsidR="00F6361C" w:rsidRPr="00963101" w:rsidRDefault="00F6361C" w:rsidP="00F6361C">
            <w:pPr>
              <w:pStyle w:val="TAC"/>
              <w:rPr>
                <w:ins w:id="303" w:author="Per Lindell" w:date="2018-11-14T18:25:00Z"/>
                <w:lang w:eastAsia="ja-JP"/>
              </w:rPr>
            </w:pPr>
            <w:ins w:id="304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3BFA5" w14:textId="7DA40F64" w:rsidR="00F6361C" w:rsidRPr="00963101" w:rsidRDefault="00F6361C" w:rsidP="00F6361C">
            <w:pPr>
              <w:pStyle w:val="TAC"/>
              <w:rPr>
                <w:ins w:id="305" w:author="Per Lindell" w:date="2018-11-14T18:25:00Z"/>
                <w:lang w:eastAsia="ja-JP"/>
              </w:rPr>
            </w:pPr>
            <w:ins w:id="306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C0C35" w14:textId="19EF67F7" w:rsidR="00F6361C" w:rsidRPr="00963101" w:rsidRDefault="00F6361C" w:rsidP="00F6361C">
            <w:pPr>
              <w:pStyle w:val="TAC"/>
              <w:rPr>
                <w:ins w:id="307" w:author="Per Lindell" w:date="2018-11-14T18:25:00Z"/>
                <w:lang w:eastAsia="ja-JP"/>
              </w:rPr>
            </w:pPr>
            <w:ins w:id="308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D436A" w14:textId="1074334B" w:rsidR="00F6361C" w:rsidRPr="00963101" w:rsidRDefault="00F6361C" w:rsidP="00F6361C">
            <w:pPr>
              <w:pStyle w:val="TAC"/>
              <w:rPr>
                <w:ins w:id="309" w:author="Per Lindell" w:date="2018-11-14T18:25:00Z"/>
                <w:lang w:eastAsia="ja-JP"/>
              </w:rPr>
            </w:pPr>
            <w:ins w:id="310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02494" w14:textId="54E07F70" w:rsidR="00F6361C" w:rsidRPr="00963101" w:rsidRDefault="00F6361C" w:rsidP="00F6361C">
            <w:pPr>
              <w:pStyle w:val="TAC"/>
              <w:rPr>
                <w:ins w:id="311" w:author="Per Lindell" w:date="2018-11-14T18:25:00Z"/>
                <w:lang w:eastAsia="ja-JP"/>
              </w:rPr>
            </w:pPr>
            <w:ins w:id="312" w:author="Per Lindell" w:date="2018-11-14T18:26:00Z">
              <w:r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683143" w14:textId="4385D88F" w:rsidR="00F6361C" w:rsidRPr="00963101" w:rsidRDefault="00F6361C" w:rsidP="00F6361C">
            <w:pPr>
              <w:pStyle w:val="TAC"/>
              <w:rPr>
                <w:ins w:id="313" w:author="Per Lindell" w:date="2018-11-14T18:25:00Z"/>
                <w:lang w:eastAsia="ja-JP"/>
              </w:rPr>
            </w:pPr>
            <w:ins w:id="314" w:author="Per Lindell" w:date="2018-11-14T18:26:00Z">
              <w:r>
                <w:t>50, 100</w:t>
              </w:r>
            </w:ins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6959B" w14:textId="00D1BCDF" w:rsidR="00F6361C" w:rsidRPr="00963101" w:rsidRDefault="00F6361C" w:rsidP="00F6361C">
            <w:pPr>
              <w:pStyle w:val="TAC"/>
              <w:rPr>
                <w:ins w:id="315" w:author="Per Lindell" w:date="2018-11-14T18:25:00Z"/>
                <w:lang w:eastAsia="ja-JP"/>
              </w:rPr>
            </w:pPr>
            <w:ins w:id="316" w:author="Per Lindell" w:date="2018-11-14T18:26:00Z">
              <w:r>
                <w:t>50, 100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632FA" w14:textId="73DECA0F" w:rsidR="00F6361C" w:rsidRPr="00963101" w:rsidRDefault="00F6361C" w:rsidP="00F6361C">
            <w:pPr>
              <w:pStyle w:val="TAC"/>
              <w:rPr>
                <w:ins w:id="317" w:author="Per Lindell" w:date="2018-11-14T18:25:00Z"/>
                <w:lang w:eastAsia="ja-JP"/>
              </w:rPr>
            </w:pPr>
            <w:ins w:id="318" w:author="Per Lindell" w:date="2018-11-14T18:26:00Z">
              <w:r>
                <w:t>800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AE683B" w14:textId="3DB139C3" w:rsidR="00F6361C" w:rsidRPr="00963101" w:rsidRDefault="00F6361C" w:rsidP="00F6361C">
            <w:pPr>
              <w:pStyle w:val="TAC"/>
              <w:rPr>
                <w:ins w:id="319" w:author="Per Lindell" w:date="2018-11-14T18:25:00Z"/>
                <w:lang w:eastAsia="ja-JP"/>
              </w:rPr>
            </w:pPr>
            <w:ins w:id="320" w:author="Per Lindell" w:date="2018-11-14T18:26:00Z">
              <w:r w:rsidRPr="00676D92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156E1" w14:textId="495F9705" w:rsidR="00F6361C" w:rsidRPr="00963101" w:rsidRDefault="00F6361C" w:rsidP="00F6361C">
            <w:pPr>
              <w:pStyle w:val="TAC"/>
              <w:rPr>
                <w:ins w:id="321" w:author="Per Lindell" w:date="2018-11-14T18:25:00Z"/>
                <w:lang w:eastAsia="ja-JP"/>
              </w:rPr>
            </w:pPr>
          </w:p>
        </w:tc>
      </w:tr>
      <w:tr w:rsidR="00F6361C" w:rsidRPr="00963101" w14:paraId="72FD2EEA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A4630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8EE92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532D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BB60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3CBB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A1D5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47CD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86A6C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B8726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B063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AF39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F4F0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68A13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</w:t>
            </w:r>
          </w:p>
        </w:tc>
      </w:tr>
      <w:tr w:rsidR="00F6361C" w:rsidRPr="00963101" w14:paraId="2445A934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DBDD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8E49B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6DFC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92D9F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08CF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C5DA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0E66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382A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882A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94B2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E44AF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CCA1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839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59D98069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8E5E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191A6B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1787F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C7C36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03AD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EC7B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171E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AA4D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3DA9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5120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C2054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50D04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4089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</w:t>
            </w:r>
          </w:p>
        </w:tc>
      </w:tr>
      <w:tr w:rsidR="00F6361C" w:rsidRPr="00963101" w14:paraId="7DA5A6CA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01EE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46D4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0014B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7D1A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A2C26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9590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9AA2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F0712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0E13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D003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DA31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62E7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50D91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4C075466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C863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B70A43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116AF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1F35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20B6C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FF0C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4635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4269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95B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37B4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DDDE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29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BB3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1CCD1536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DB83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072FD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8346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FC4E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208E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C026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4C84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4926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124DB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D4C5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56E2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0C1B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95403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3</w:t>
            </w:r>
          </w:p>
        </w:tc>
      </w:tr>
      <w:tr w:rsidR="00F6361C" w:rsidRPr="00963101" w14:paraId="69D46748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3781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291B3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C523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9B4F8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4649B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6548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6C79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03DD4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D869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17B3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4FD7F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C544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D9065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776C3783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B19C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90BB0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2265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5DBC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4B0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3BD9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DC56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4A5E4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0E9DA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413A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2A66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6110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9584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0ACA2560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AA4B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AE9BCA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9B3F8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182F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69863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4E88A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DE447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661F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9835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CFAFE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C76A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0CBE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1BDBC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06A3BD39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8987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CBBE1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0939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B9E9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FD54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6F1F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E834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5E104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7DE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5F80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8822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5DDC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89B2F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57BDD30B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EE11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EF239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F42A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C171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ED02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D5541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7FF5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AEE7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C1B6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B54BF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0FA8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71FA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55F5A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6EA24301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642D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FC10D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DBC0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2599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4C16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CD02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496CE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4084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E594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37ED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36B33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4F62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0FF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3D4F9631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F17A1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6C6EA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9B5B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6CAB2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F058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410B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316C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E7EC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27D1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55013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C877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62DC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964E8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4</w:t>
            </w:r>
          </w:p>
        </w:tc>
      </w:tr>
      <w:tr w:rsidR="00F6361C" w:rsidRPr="00963101" w14:paraId="3CA8EA42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1A70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1671F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CDF73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1C27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EF02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FF19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D41D9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F639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BC9D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BAD0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C9B08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6BDF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2245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2FAD63FD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FB8D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332A0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49FD2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11FD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EC20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5B73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1C55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D769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AAD9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811DB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DDC5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B865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067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1871AB8F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19E3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7EFAB2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4554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8841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7DD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9456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84A3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4435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57A01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59A8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4FBE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10A8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5F05E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</w:t>
            </w:r>
          </w:p>
        </w:tc>
      </w:tr>
      <w:tr w:rsidR="00F6361C" w:rsidRPr="00963101" w14:paraId="543261F0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F5B7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F51895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CEDF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2BEE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6376E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4FF2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4CDAA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F29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34E1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F6B96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31BA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>
              <w:t>850</w:t>
            </w:r>
            <w:r w:rsidRPr="0031651F">
              <w:rPr>
                <w:vertAlign w:val="superscript"/>
              </w:rPr>
              <w:t>1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8A5E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F07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5B1E064C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41F3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D3699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4745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FB82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93AE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5EF1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0FA4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7F2C6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D60E8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83EF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44F3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ECCE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7023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</w:t>
            </w:r>
          </w:p>
        </w:tc>
      </w:tr>
      <w:tr w:rsidR="00F6361C" w:rsidRPr="00963101" w14:paraId="2F11B861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4828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0449E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05377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EAB4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E6A3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EE61A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25260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1872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AD97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6164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09BE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989B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341B8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54FC8753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B380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00653D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8BE0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02AA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D217E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EB9F5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4D46D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4803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D6FE4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E64DF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4940D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A331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5DF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44B3013A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056A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68A31A" w14:textId="298116F4" w:rsidR="00F6361C" w:rsidRPr="00963101" w:rsidRDefault="00F6361C" w:rsidP="00F6361C">
            <w:pPr>
              <w:pStyle w:val="TAC"/>
            </w:pPr>
            <w:ins w:id="322" w:author="Per Lindell" w:date="2018-10-24T12:02:00Z">
              <w:r w:rsidRPr="00243CC6">
                <w:rPr>
                  <w:rFonts w:cs="Arial"/>
                  <w:lang w:val="en-US" w:eastAsia="ja-JP"/>
                </w:rPr>
                <w:t xml:space="preserve">CA </w:t>
              </w:r>
              <w:r w:rsidRPr="00243CC6">
                <w:rPr>
                  <w:rFonts w:cs="Arial"/>
                  <w:lang w:val="sv-SE" w:eastAsia="ja-JP"/>
                </w:rPr>
                <w:t>_n261</w:t>
              </w:r>
            </w:ins>
            <w:ins w:id="323" w:author="Per Lindell" w:date="2018-10-24T12:03:00Z">
              <w:r>
                <w:rPr>
                  <w:rFonts w:cs="Arial"/>
                  <w:lang w:val="sv-SE" w:eastAsia="ja-JP"/>
                </w:rPr>
                <w:t>G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5E7E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E390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E662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E2EC1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88387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A648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2047B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6C373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FC70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2FCF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28E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3</w:t>
            </w:r>
          </w:p>
        </w:tc>
      </w:tr>
      <w:tr w:rsidR="00F6361C" w:rsidRPr="00963101" w14:paraId="330F9ECC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2DE7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B8232" w14:textId="77777777" w:rsidR="00F6361C" w:rsidRDefault="00F6361C" w:rsidP="00F6361C">
            <w:pPr>
              <w:pStyle w:val="TAC"/>
              <w:rPr>
                <w:ins w:id="324" w:author="Per Lindell" w:date="2018-11-14T17:49:00Z"/>
                <w:rFonts w:cs="Arial"/>
                <w:lang w:val="en-US" w:eastAsia="ja-JP"/>
              </w:rPr>
            </w:pPr>
            <w:ins w:id="325" w:author="Per Lindell" w:date="2018-11-14T17:49:00Z">
              <w:r w:rsidRPr="00243CC6">
                <w:rPr>
                  <w:rFonts w:cs="Arial"/>
                  <w:lang w:val="en-US" w:eastAsia="ja-JP"/>
                </w:rPr>
                <w:t xml:space="preserve">CA </w:t>
              </w:r>
              <w:r w:rsidRPr="00243CC6">
                <w:rPr>
                  <w:rFonts w:cs="Arial"/>
                  <w:lang w:val="sv-SE" w:eastAsia="ja-JP"/>
                </w:rPr>
                <w:t>_n261</w:t>
              </w:r>
              <w:r>
                <w:rPr>
                  <w:rFonts w:cs="Arial"/>
                  <w:lang w:val="sv-SE" w:eastAsia="ja-JP"/>
                </w:rPr>
                <w:t>G</w:t>
              </w:r>
            </w:ins>
          </w:p>
          <w:p w14:paraId="7A5D779C" w14:textId="234AC1DA" w:rsidR="00F6361C" w:rsidRPr="00963101" w:rsidRDefault="00F6361C" w:rsidP="00F6361C">
            <w:pPr>
              <w:pStyle w:val="TAC"/>
            </w:pPr>
            <w:ins w:id="326" w:author="Per Lindell" w:date="2018-10-24T12:02:00Z">
              <w:r w:rsidRPr="00243CC6">
                <w:rPr>
                  <w:rFonts w:cs="Arial"/>
                  <w:lang w:val="en-US" w:eastAsia="ja-JP"/>
                </w:rPr>
                <w:t xml:space="preserve">CA </w:t>
              </w:r>
              <w:r w:rsidRPr="00243CC6">
                <w:rPr>
                  <w:rFonts w:cs="Arial"/>
                  <w:lang w:val="sv-SE" w:eastAsia="ja-JP"/>
                </w:rPr>
                <w:t>_n261H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2899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551A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B426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E1F4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224A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425C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A35B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8B489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32B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3F1FC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B2B67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01E0098A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4BC19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8479B" w14:textId="77777777" w:rsidR="00F6361C" w:rsidRDefault="00F6361C" w:rsidP="00F6361C">
            <w:pPr>
              <w:pStyle w:val="TAC"/>
              <w:rPr>
                <w:ins w:id="327" w:author="Per Lindell" w:date="2018-11-14T17:49:00Z"/>
                <w:rFonts w:cs="Arial"/>
                <w:lang w:val="en-US" w:eastAsia="ja-JP"/>
              </w:rPr>
            </w:pPr>
            <w:ins w:id="328" w:author="Per Lindell" w:date="2018-11-14T17:49:00Z">
              <w:r w:rsidRPr="00243CC6">
                <w:rPr>
                  <w:rFonts w:cs="Arial"/>
                  <w:lang w:val="en-US" w:eastAsia="ja-JP"/>
                </w:rPr>
                <w:t xml:space="preserve">CA </w:t>
              </w:r>
              <w:r w:rsidRPr="00243CC6">
                <w:rPr>
                  <w:rFonts w:cs="Arial"/>
                  <w:lang w:val="sv-SE" w:eastAsia="ja-JP"/>
                </w:rPr>
                <w:t>_n261</w:t>
              </w:r>
              <w:r>
                <w:rPr>
                  <w:rFonts w:cs="Arial"/>
                  <w:lang w:val="sv-SE" w:eastAsia="ja-JP"/>
                </w:rPr>
                <w:t>G</w:t>
              </w:r>
            </w:ins>
          </w:p>
          <w:p w14:paraId="6A4ECD31" w14:textId="269DE8C5" w:rsidR="00F6361C" w:rsidRPr="00963101" w:rsidRDefault="00F6361C" w:rsidP="00F6361C">
            <w:pPr>
              <w:pStyle w:val="TAC"/>
            </w:pPr>
            <w:ins w:id="329" w:author="Per Lindell" w:date="2018-10-12T04:46:00Z">
              <w:r w:rsidRPr="0012125A">
                <w:rPr>
                  <w:rFonts w:cs="Arial"/>
                  <w:lang w:val="en-US" w:eastAsia="ja-JP"/>
                </w:rPr>
                <w:t xml:space="preserve">CA </w:t>
              </w:r>
              <w:r w:rsidRPr="0012125A">
                <w:rPr>
                  <w:rFonts w:cs="Arial"/>
                  <w:lang w:val="sv-SE" w:eastAsia="ja-JP"/>
                </w:rPr>
                <w:t>_n261H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2BD1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C477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0D5CB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ABC2B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588F5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0A9D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FF984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0F3F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B47D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F9AB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FEF3E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18E0802B" w14:textId="77777777" w:rsidTr="00550372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AA91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FAB39" w14:textId="77777777" w:rsidR="00F6361C" w:rsidRDefault="00F6361C" w:rsidP="00F6361C">
            <w:pPr>
              <w:pStyle w:val="TAC"/>
              <w:rPr>
                <w:ins w:id="330" w:author="Per Lindell" w:date="2018-11-14T17:49:00Z"/>
                <w:rFonts w:cs="Arial"/>
                <w:lang w:val="en-US" w:eastAsia="ja-JP"/>
              </w:rPr>
            </w:pPr>
            <w:ins w:id="331" w:author="Per Lindell" w:date="2018-11-14T17:49:00Z">
              <w:r w:rsidRPr="00243CC6">
                <w:rPr>
                  <w:rFonts w:cs="Arial"/>
                  <w:lang w:val="en-US" w:eastAsia="ja-JP"/>
                </w:rPr>
                <w:t xml:space="preserve">CA </w:t>
              </w:r>
              <w:r w:rsidRPr="00243CC6">
                <w:rPr>
                  <w:rFonts w:cs="Arial"/>
                  <w:lang w:val="sv-SE" w:eastAsia="ja-JP"/>
                </w:rPr>
                <w:t>_n261</w:t>
              </w:r>
              <w:r>
                <w:rPr>
                  <w:rFonts w:cs="Arial"/>
                  <w:lang w:val="sv-SE" w:eastAsia="ja-JP"/>
                </w:rPr>
                <w:t>G</w:t>
              </w:r>
            </w:ins>
          </w:p>
          <w:p w14:paraId="01955C15" w14:textId="492D60C2" w:rsidR="00F6361C" w:rsidRPr="00963101" w:rsidRDefault="00F6361C" w:rsidP="00F6361C">
            <w:pPr>
              <w:pStyle w:val="TAC"/>
            </w:pPr>
            <w:ins w:id="332" w:author="Per Lindell" w:date="2018-10-24T12:02:00Z">
              <w:r w:rsidRPr="00F93966">
                <w:rPr>
                  <w:rFonts w:cs="Arial"/>
                  <w:lang w:val="en-US" w:eastAsia="ja-JP"/>
                </w:rPr>
                <w:t xml:space="preserve">CA </w:t>
              </w:r>
              <w:r w:rsidRPr="00F93966">
                <w:rPr>
                  <w:rFonts w:cs="Arial"/>
                  <w:lang w:val="sv-SE" w:eastAsia="ja-JP"/>
                </w:rPr>
                <w:t>_n261H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A46B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8CFA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C315E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2C2FD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3F45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09D8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7C5D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DB0B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41D7C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042C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0E1FA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288A76DB" w14:textId="77777777" w:rsidTr="00550372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19DD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88019" w14:textId="77777777" w:rsidR="00F6361C" w:rsidRDefault="00F6361C" w:rsidP="00F6361C">
            <w:pPr>
              <w:pStyle w:val="TAC"/>
              <w:rPr>
                <w:ins w:id="333" w:author="Per Lindell" w:date="2018-11-14T17:49:00Z"/>
                <w:rFonts w:cs="Arial"/>
                <w:lang w:val="en-US" w:eastAsia="ja-JP"/>
              </w:rPr>
            </w:pPr>
            <w:ins w:id="334" w:author="Per Lindell" w:date="2018-11-14T17:49:00Z">
              <w:r w:rsidRPr="00243CC6">
                <w:rPr>
                  <w:rFonts w:cs="Arial"/>
                  <w:lang w:val="en-US" w:eastAsia="ja-JP"/>
                </w:rPr>
                <w:t xml:space="preserve">CA </w:t>
              </w:r>
              <w:r w:rsidRPr="00243CC6">
                <w:rPr>
                  <w:rFonts w:cs="Arial"/>
                  <w:lang w:val="sv-SE" w:eastAsia="ja-JP"/>
                </w:rPr>
                <w:t>_n261</w:t>
              </w:r>
              <w:r>
                <w:rPr>
                  <w:rFonts w:cs="Arial"/>
                  <w:lang w:val="sv-SE" w:eastAsia="ja-JP"/>
                </w:rPr>
                <w:t>G</w:t>
              </w:r>
            </w:ins>
          </w:p>
          <w:p w14:paraId="0E30AE4D" w14:textId="6CE5D142" w:rsidR="00F6361C" w:rsidRPr="00963101" w:rsidRDefault="00F6361C" w:rsidP="00F6361C">
            <w:pPr>
              <w:pStyle w:val="TAC"/>
            </w:pPr>
            <w:ins w:id="335" w:author="Per Lindell" w:date="2018-10-24T12:02:00Z">
              <w:r w:rsidRPr="00F93966">
                <w:rPr>
                  <w:rFonts w:cs="Arial"/>
                  <w:lang w:val="en-US" w:eastAsia="ja-JP"/>
                </w:rPr>
                <w:t xml:space="preserve">CA </w:t>
              </w:r>
              <w:r w:rsidRPr="00F93966">
                <w:rPr>
                  <w:rFonts w:cs="Arial"/>
                  <w:lang w:val="sv-SE" w:eastAsia="ja-JP"/>
                </w:rPr>
                <w:t>_n261H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B832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04794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ADF63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B1F8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45FF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196D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56ED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AA7D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5CC9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67268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F040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4C5B8C31" w14:textId="77777777" w:rsidTr="00550372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E822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7297B" w14:textId="77777777" w:rsidR="00F6361C" w:rsidRDefault="00F6361C" w:rsidP="00F6361C">
            <w:pPr>
              <w:pStyle w:val="TAC"/>
              <w:rPr>
                <w:ins w:id="336" w:author="Per Lindell" w:date="2018-11-14T17:49:00Z"/>
                <w:rFonts w:cs="Arial"/>
                <w:lang w:val="en-US" w:eastAsia="ja-JP"/>
              </w:rPr>
            </w:pPr>
            <w:ins w:id="337" w:author="Per Lindell" w:date="2018-11-14T17:49:00Z">
              <w:r w:rsidRPr="00243CC6">
                <w:rPr>
                  <w:rFonts w:cs="Arial"/>
                  <w:lang w:val="en-US" w:eastAsia="ja-JP"/>
                </w:rPr>
                <w:t xml:space="preserve">CA </w:t>
              </w:r>
              <w:r w:rsidRPr="00243CC6">
                <w:rPr>
                  <w:rFonts w:cs="Arial"/>
                  <w:lang w:val="sv-SE" w:eastAsia="ja-JP"/>
                </w:rPr>
                <w:t>_n261</w:t>
              </w:r>
              <w:r>
                <w:rPr>
                  <w:rFonts w:cs="Arial"/>
                  <w:lang w:val="sv-SE" w:eastAsia="ja-JP"/>
                </w:rPr>
                <w:t>G</w:t>
              </w:r>
            </w:ins>
          </w:p>
          <w:p w14:paraId="58D30C45" w14:textId="4799C890" w:rsidR="00F6361C" w:rsidRPr="00963101" w:rsidRDefault="00F6361C" w:rsidP="00F6361C">
            <w:pPr>
              <w:pStyle w:val="TAC"/>
            </w:pPr>
            <w:ins w:id="338" w:author="Per Lindell" w:date="2018-10-24T12:02:00Z">
              <w:r w:rsidRPr="00F93966">
                <w:rPr>
                  <w:rFonts w:cs="Arial"/>
                  <w:lang w:val="en-US" w:eastAsia="ja-JP"/>
                </w:rPr>
                <w:t xml:space="preserve">CA </w:t>
              </w:r>
              <w:r w:rsidRPr="00F93966">
                <w:rPr>
                  <w:rFonts w:cs="Arial"/>
                  <w:lang w:val="sv-SE" w:eastAsia="ja-JP"/>
                </w:rPr>
                <w:t>_n261H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8A9C9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536E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8EA2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CB68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2843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47673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02B2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5815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0BE1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8D15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2F84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669369D7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E09D1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2AD3" w14:textId="77777777" w:rsidR="00F6361C" w:rsidRDefault="00F6361C" w:rsidP="00F6361C">
            <w:pPr>
              <w:pStyle w:val="TAC"/>
              <w:rPr>
                <w:ins w:id="339" w:author="Per Lindell" w:date="2018-11-14T17:49:00Z"/>
                <w:rFonts w:cs="Arial"/>
                <w:lang w:val="en-US" w:eastAsia="ja-JP"/>
              </w:rPr>
            </w:pPr>
            <w:ins w:id="340" w:author="Per Lindell" w:date="2018-11-14T17:49:00Z">
              <w:r w:rsidRPr="00243CC6">
                <w:rPr>
                  <w:rFonts w:cs="Arial"/>
                  <w:lang w:val="en-US" w:eastAsia="ja-JP"/>
                </w:rPr>
                <w:t xml:space="preserve">CA </w:t>
              </w:r>
              <w:r w:rsidRPr="00243CC6">
                <w:rPr>
                  <w:rFonts w:cs="Arial"/>
                  <w:lang w:val="sv-SE" w:eastAsia="ja-JP"/>
                </w:rPr>
                <w:t>_n261</w:t>
              </w:r>
              <w:r>
                <w:rPr>
                  <w:rFonts w:cs="Arial"/>
                  <w:lang w:val="sv-SE" w:eastAsia="ja-JP"/>
                </w:rPr>
                <w:t>G</w:t>
              </w:r>
            </w:ins>
          </w:p>
          <w:p w14:paraId="6E6B84D8" w14:textId="12F79C8B" w:rsidR="00F6361C" w:rsidRPr="00963101" w:rsidRDefault="00F6361C" w:rsidP="00F6361C">
            <w:pPr>
              <w:pStyle w:val="TAC"/>
            </w:pPr>
            <w:ins w:id="341" w:author="Per Lindell" w:date="2018-10-12T04:46:00Z">
              <w:r w:rsidRPr="0012125A">
                <w:rPr>
                  <w:rFonts w:cs="Arial"/>
                  <w:lang w:val="en-US" w:eastAsia="ja-JP"/>
                </w:rPr>
                <w:t xml:space="preserve">CA </w:t>
              </w:r>
              <w:r w:rsidRPr="0012125A">
                <w:rPr>
                  <w:rFonts w:cs="Arial"/>
                  <w:lang w:val="sv-SE" w:eastAsia="ja-JP"/>
                </w:rPr>
                <w:t>_n261H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D43E4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66856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8CF87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E6BB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67D0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76EE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75DD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75EC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C3DE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EBA0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725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502C5F7A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504F1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649F1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F8BA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E3F9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B6D3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A72A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AD8B6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97EE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63C4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128FB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0FE62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BBC5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4F4B3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4</w:t>
            </w:r>
          </w:p>
        </w:tc>
      </w:tr>
      <w:tr w:rsidR="00F6361C" w:rsidRPr="00963101" w14:paraId="6134263E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7AD1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899DC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3577A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FB2E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ED14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FAC0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8099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5FA9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C61C9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FFC1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6CE4F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56FE8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B314D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6251E7F9" w14:textId="77777777" w:rsidTr="001562F5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C0F10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A99EC" w14:textId="77777777" w:rsidR="00F6361C" w:rsidRPr="00963101" w:rsidRDefault="00F6361C" w:rsidP="00F636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FED0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49D1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ACDF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BBA44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5BE7D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97796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D757C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CE2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22355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25A4E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5F47CB" w14:textId="77777777" w:rsidR="00F6361C" w:rsidRPr="00963101" w:rsidRDefault="00F6361C" w:rsidP="00F6361C">
            <w:pPr>
              <w:pStyle w:val="TAC"/>
              <w:rPr>
                <w:lang w:eastAsia="ja-JP"/>
              </w:rPr>
            </w:pPr>
          </w:p>
        </w:tc>
      </w:tr>
      <w:tr w:rsidR="00F6361C" w:rsidRPr="00963101" w14:paraId="73582E4B" w14:textId="77777777" w:rsidTr="00550372">
        <w:trPr>
          <w:trHeight w:val="324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2242" w14:textId="77777777" w:rsidR="00F6361C" w:rsidRPr="0031651F" w:rsidRDefault="00F6361C" w:rsidP="00F6361C">
            <w:pPr>
              <w:pStyle w:val="TAN"/>
            </w:pPr>
            <w:r w:rsidRPr="0031651F">
              <w:t xml:space="preserve">NOTE 1: The maximum bandwidth of band n261 is 850MHz  </w:t>
            </w:r>
          </w:p>
        </w:tc>
      </w:tr>
    </w:tbl>
    <w:p w14:paraId="18F4D7E1" w14:textId="77777777" w:rsidR="00F74832" w:rsidRPr="00963101" w:rsidRDefault="00F74832" w:rsidP="00550372"/>
    <w:p w14:paraId="040A841F" w14:textId="77777777" w:rsidR="00F74832" w:rsidRPr="00963101" w:rsidRDefault="00F74832" w:rsidP="00550372">
      <w:pPr>
        <w:pStyle w:val="Heading3"/>
      </w:pPr>
      <w:bookmarkStart w:id="342" w:name="_Toc518913702"/>
      <w:r w:rsidRPr="00963101">
        <w:t>5.5A.2</w:t>
      </w:r>
      <w:r w:rsidRPr="00963101">
        <w:tab/>
        <w:t>Configurations for intra-band non-contiguous CA</w:t>
      </w:r>
      <w:bookmarkEnd w:id="342"/>
    </w:p>
    <w:p w14:paraId="227B4147" w14:textId="1093346C" w:rsidR="00F74832" w:rsidRDefault="00F74832" w:rsidP="00F74832">
      <w:pPr>
        <w:pStyle w:val="TH"/>
        <w:rPr>
          <w:ins w:id="343" w:author="Per Lindell" w:date="2018-11-14T17:51:00Z"/>
        </w:rPr>
      </w:pPr>
      <w:r w:rsidRPr="00963101">
        <w:t>Table 5.5A.2-1: NR CA configurations and bandwidth combination sets defined for intra-band non-contiguous CA</w:t>
      </w:r>
    </w:p>
    <w:tbl>
      <w:tblPr>
        <w:tblW w:w="15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988"/>
        <w:gridCol w:w="708"/>
        <w:gridCol w:w="709"/>
        <w:gridCol w:w="851"/>
        <w:gridCol w:w="992"/>
        <w:gridCol w:w="992"/>
        <w:gridCol w:w="1054"/>
        <w:gridCol w:w="1129"/>
        <w:gridCol w:w="1088"/>
        <w:gridCol w:w="1129"/>
        <w:gridCol w:w="1088"/>
        <w:gridCol w:w="1129"/>
        <w:gridCol w:w="1038"/>
        <w:gridCol w:w="1001"/>
        <w:gridCol w:w="1125"/>
        <w:gridCol w:w="777"/>
      </w:tblGrid>
      <w:tr w:rsidR="00A22C88" w:rsidRPr="00C037A4" w14:paraId="09314A9E" w14:textId="77777777" w:rsidTr="00A22C88">
        <w:trPr>
          <w:cantSplit/>
          <w:trHeight w:val="20"/>
          <w:tblHeader/>
          <w:jc w:val="center"/>
          <w:ins w:id="344" w:author="Per Lindell" w:date="2018-11-14T17:51:00Z"/>
        </w:trPr>
        <w:tc>
          <w:tcPr>
            <w:tcW w:w="988" w:type="dxa"/>
            <w:tcBorders>
              <w:bottom w:val="single" w:sz="4" w:space="0" w:color="auto"/>
            </w:tcBorders>
          </w:tcPr>
          <w:p w14:paraId="0CCD8B5A" w14:textId="77777777" w:rsidR="00550372" w:rsidRPr="00963101" w:rsidRDefault="00550372" w:rsidP="003F3A64">
            <w:pPr>
              <w:pStyle w:val="TAH"/>
              <w:rPr>
                <w:ins w:id="345" w:author="Per Lindell" w:date="2018-11-14T17:51:00Z"/>
                <w:rFonts w:cs="Arial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4467B4B8" w14:textId="77777777" w:rsidR="00550372" w:rsidRPr="00963101" w:rsidRDefault="00550372" w:rsidP="003F3A64">
            <w:pPr>
              <w:pStyle w:val="TAH"/>
              <w:rPr>
                <w:ins w:id="346" w:author="Per Lindell" w:date="2018-11-14T17:51:00Z"/>
                <w:rFonts w:cs="Arial"/>
                <w:lang w:val="en-US"/>
              </w:rPr>
            </w:pPr>
          </w:p>
        </w:tc>
        <w:tc>
          <w:tcPr>
            <w:tcW w:w="13393" w:type="dxa"/>
            <w:gridSpan w:val="13"/>
          </w:tcPr>
          <w:p w14:paraId="598CCA14" w14:textId="77777777" w:rsidR="00550372" w:rsidRPr="00C037A4" w:rsidRDefault="00550372" w:rsidP="003F3A64">
            <w:pPr>
              <w:pStyle w:val="TAH"/>
              <w:rPr>
                <w:ins w:id="347" w:author="Per Lindell" w:date="2018-11-14T17:51:00Z"/>
                <w:szCs w:val="18"/>
              </w:rPr>
            </w:pPr>
            <w:ins w:id="348" w:author="Per Lindell" w:date="2018-11-14T17:51:00Z">
              <w:r w:rsidRPr="00C037A4">
                <w:rPr>
                  <w:szCs w:val="18"/>
                </w:rPr>
                <w:t>NR CA configuration / Bandwidth combination set</w:t>
              </w:r>
            </w:ins>
          </w:p>
        </w:tc>
      </w:tr>
      <w:tr w:rsidR="008C3F4E" w:rsidRPr="00674132" w14:paraId="19619AA3" w14:textId="77777777" w:rsidTr="000F1350">
        <w:trPr>
          <w:cantSplit/>
          <w:trHeight w:val="20"/>
          <w:tblHeader/>
          <w:jc w:val="center"/>
          <w:ins w:id="349" w:author="Per Lindell" w:date="2018-11-14T17:51:00Z"/>
        </w:trPr>
        <w:tc>
          <w:tcPr>
            <w:tcW w:w="988" w:type="dxa"/>
            <w:vMerge w:val="restart"/>
            <w:vAlign w:val="center"/>
          </w:tcPr>
          <w:p w14:paraId="430851B6" w14:textId="50209910" w:rsidR="008C3F4E" w:rsidRPr="00CB4BF4" w:rsidRDefault="008C3F4E" w:rsidP="003F3A64">
            <w:pPr>
              <w:pStyle w:val="TAH"/>
              <w:rPr>
                <w:ins w:id="350" w:author="Per Lindell" w:date="2018-11-14T17:51:00Z"/>
                <w:szCs w:val="18"/>
              </w:rPr>
            </w:pPr>
            <w:ins w:id="351" w:author="Per Lindell" w:date="2018-11-14T17:57:00Z">
              <w:r>
                <w:rPr>
                  <w:szCs w:val="18"/>
                </w:rPr>
                <w:t>NR</w:t>
              </w:r>
            </w:ins>
            <w:ins w:id="352" w:author="Per Lindell" w:date="2018-11-14T17:51:00Z">
              <w:r w:rsidRPr="00CB4BF4">
                <w:rPr>
                  <w:szCs w:val="18"/>
                </w:rPr>
                <w:t xml:space="preserve"> </w:t>
              </w:r>
            </w:ins>
            <w:ins w:id="353" w:author="Per Lindell" w:date="2018-11-14T18:33:00Z">
              <w:r w:rsidR="000F1350">
                <w:rPr>
                  <w:szCs w:val="18"/>
                </w:rPr>
                <w:t xml:space="preserve">CA </w:t>
              </w:r>
            </w:ins>
            <w:ins w:id="354" w:author="Per Lindell" w:date="2018-11-14T17:51:00Z">
              <w:r>
                <w:rPr>
                  <w:szCs w:val="18"/>
                </w:rPr>
                <w:t>conf</w:t>
              </w:r>
            </w:ins>
            <w:ins w:id="355" w:author="Per Lindell" w:date="2018-11-14T18:33:00Z">
              <w:r w:rsidR="000F1350">
                <w:rPr>
                  <w:szCs w:val="18"/>
                </w:rPr>
                <w:t>ig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0E826EA7" w14:textId="299BE3D5" w:rsidR="008C3F4E" w:rsidRPr="00CB4BF4" w:rsidRDefault="008C3F4E" w:rsidP="003F3A64">
            <w:pPr>
              <w:pStyle w:val="TAH"/>
              <w:rPr>
                <w:ins w:id="356" w:author="Per Lindell" w:date="2018-11-14T17:51:00Z"/>
                <w:szCs w:val="18"/>
              </w:rPr>
            </w:pPr>
            <w:ins w:id="357" w:author="Per Lindell" w:date="2018-11-14T17:51:00Z">
              <w:r w:rsidRPr="00CB4BF4">
                <w:rPr>
                  <w:szCs w:val="18"/>
                </w:rPr>
                <w:t>U</w:t>
              </w:r>
            </w:ins>
            <w:ins w:id="358" w:author="Per Lindell" w:date="2018-11-14T18:02:00Z">
              <w:r>
                <w:rPr>
                  <w:szCs w:val="18"/>
                </w:rPr>
                <w:t>L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1338371" w14:textId="59215EE4" w:rsidR="008C3F4E" w:rsidRPr="000F1350" w:rsidRDefault="008C3F4E" w:rsidP="003F3A64">
            <w:pPr>
              <w:pStyle w:val="TAH"/>
              <w:rPr>
                <w:ins w:id="359" w:author="Per Lindell" w:date="2018-11-14T17:51:00Z"/>
                <w:szCs w:val="18"/>
              </w:rPr>
            </w:pPr>
            <w:ins w:id="360" w:author="Per Lindell" w:date="2018-11-14T17:59:00Z">
              <w:r w:rsidRPr="000F1350">
                <w:rPr>
                  <w:szCs w:val="18"/>
                </w:rPr>
                <w:t>SC</w:t>
              </w:r>
            </w:ins>
            <w:ins w:id="361" w:author="Per Lindell" w:date="2018-11-14T18:00:00Z">
              <w:r w:rsidRPr="000F1350">
                <w:rPr>
                  <w:szCs w:val="18"/>
                </w:rPr>
                <w:t>S</w:t>
              </w:r>
            </w:ins>
          </w:p>
        </w:tc>
        <w:tc>
          <w:tcPr>
            <w:tcW w:w="12616" w:type="dxa"/>
            <w:gridSpan w:val="12"/>
            <w:shd w:val="clear" w:color="auto" w:fill="auto"/>
            <w:vAlign w:val="center"/>
          </w:tcPr>
          <w:p w14:paraId="2046551A" w14:textId="77777777" w:rsidR="008C3F4E" w:rsidRPr="00C037A4" w:rsidRDefault="008C3F4E" w:rsidP="003F3A64">
            <w:pPr>
              <w:pStyle w:val="TAH"/>
              <w:rPr>
                <w:ins w:id="362" w:author="Per Lindell" w:date="2018-11-14T17:51:00Z"/>
                <w:szCs w:val="18"/>
              </w:rPr>
            </w:pPr>
            <w:ins w:id="363" w:author="Per Lindell" w:date="2018-11-14T17:51:00Z">
              <w:r w:rsidRPr="00C037A4">
                <w:rPr>
                  <w:szCs w:val="18"/>
                </w:rPr>
                <w:t>Component carriers in order of increasing carrier frequency</w:t>
              </w:r>
            </w:ins>
          </w:p>
        </w:tc>
        <w:tc>
          <w:tcPr>
            <w:tcW w:w="777" w:type="dxa"/>
            <w:vMerge w:val="restart"/>
            <w:vAlign w:val="center"/>
          </w:tcPr>
          <w:p w14:paraId="453B921F" w14:textId="77777777" w:rsidR="008C3F4E" w:rsidRPr="00674132" w:rsidRDefault="008C3F4E" w:rsidP="003F3A64">
            <w:pPr>
              <w:pStyle w:val="TAH"/>
              <w:rPr>
                <w:ins w:id="364" w:author="Per Lindell" w:date="2018-11-14T17:51:00Z"/>
                <w:szCs w:val="18"/>
              </w:rPr>
            </w:pPr>
            <w:ins w:id="365" w:author="Per Lindell" w:date="2018-11-14T17:51:00Z">
              <w:r w:rsidRPr="00CB4BF4">
                <w:rPr>
                  <w:szCs w:val="18"/>
                </w:rPr>
                <w:t xml:space="preserve">Max </w:t>
              </w:r>
              <w:proofErr w:type="spellStart"/>
              <w:r w:rsidRPr="00CB4BF4">
                <w:rPr>
                  <w:szCs w:val="18"/>
                </w:rPr>
                <w:t>aggr</w:t>
              </w:r>
              <w:proofErr w:type="spellEnd"/>
              <w:r w:rsidRPr="00CB4BF4">
                <w:rPr>
                  <w:szCs w:val="18"/>
                </w:rPr>
                <w:t xml:space="preserve">. </w:t>
              </w:r>
              <w:r w:rsidRPr="00CB4BF4">
                <w:rPr>
                  <w:szCs w:val="18"/>
                </w:rPr>
                <w:br/>
                <w:t>BW (MHz)</w:t>
              </w:r>
            </w:ins>
          </w:p>
        </w:tc>
      </w:tr>
      <w:tr w:rsidR="008C3F4E" w:rsidRPr="00963101" w14:paraId="7D1B7A22" w14:textId="77777777" w:rsidTr="000F1350">
        <w:trPr>
          <w:cantSplit/>
          <w:trHeight w:val="20"/>
          <w:tblHeader/>
          <w:jc w:val="center"/>
          <w:ins w:id="366" w:author="Per Lindell" w:date="2018-11-14T17:51:00Z"/>
        </w:trPr>
        <w:tc>
          <w:tcPr>
            <w:tcW w:w="988" w:type="dxa"/>
            <w:vMerge/>
            <w:vAlign w:val="center"/>
          </w:tcPr>
          <w:p w14:paraId="50761DDB" w14:textId="77777777" w:rsidR="008C3F4E" w:rsidRPr="00963101" w:rsidRDefault="008C3F4E" w:rsidP="003F3A64">
            <w:pPr>
              <w:pStyle w:val="TAH"/>
              <w:rPr>
                <w:ins w:id="367" w:author="Per Lindell" w:date="2018-11-14T17:51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14:paraId="3CC92422" w14:textId="77777777" w:rsidR="008C3F4E" w:rsidRPr="00963101" w:rsidRDefault="008C3F4E" w:rsidP="003F3A64">
            <w:pPr>
              <w:pStyle w:val="TAH"/>
              <w:rPr>
                <w:ins w:id="368" w:author="Per Lindell" w:date="2018-11-14T17:51:00Z"/>
                <w:rFonts w:cs="Arial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E642EB4" w14:textId="412B7F8D" w:rsidR="008C3F4E" w:rsidRPr="00963101" w:rsidRDefault="008C3F4E" w:rsidP="003F3A64">
            <w:pPr>
              <w:pStyle w:val="TAH"/>
              <w:rPr>
                <w:ins w:id="369" w:author="Per Lindell" w:date="2018-11-14T17:51:00Z"/>
                <w:rFonts w:cs="Arial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4460888E" w14:textId="77777777" w:rsidR="008C3F4E" w:rsidRPr="007C55A4" w:rsidRDefault="008C3F4E" w:rsidP="003F3A64">
            <w:pPr>
              <w:pStyle w:val="TAH"/>
              <w:rPr>
                <w:ins w:id="370" w:author="Per Lindell" w:date="2018-11-14T17:51:00Z"/>
                <w:rFonts w:cs="Arial"/>
                <w:sz w:val="14"/>
                <w:lang w:val="en-US"/>
              </w:rPr>
            </w:pPr>
            <w:ins w:id="371" w:author="Per Lindell" w:date="2018-11-14T17:51:00Z">
              <w:r w:rsidRPr="007668E8">
                <w:rPr>
                  <w:lang w:val="en-US"/>
                </w:rPr>
                <w:t>CBW (MHz)</w:t>
              </w:r>
            </w:ins>
          </w:p>
        </w:tc>
        <w:tc>
          <w:tcPr>
            <w:tcW w:w="992" w:type="dxa"/>
            <w:shd w:val="clear" w:color="auto" w:fill="auto"/>
          </w:tcPr>
          <w:p w14:paraId="46638F45" w14:textId="77777777" w:rsidR="008C3F4E" w:rsidRPr="007C55A4" w:rsidRDefault="008C3F4E" w:rsidP="003F3A64">
            <w:pPr>
              <w:pStyle w:val="TAH"/>
              <w:rPr>
                <w:ins w:id="372" w:author="Per Lindell" w:date="2018-11-14T17:51:00Z"/>
                <w:rFonts w:cs="Arial"/>
                <w:sz w:val="14"/>
                <w:lang w:val="en-US"/>
              </w:rPr>
            </w:pPr>
            <w:ins w:id="373" w:author="Per Lindell" w:date="2018-11-14T17:51:00Z">
              <w:r w:rsidRPr="007668E8">
                <w:rPr>
                  <w:lang w:val="en-US"/>
                </w:rPr>
                <w:t>CBW (MHz)</w:t>
              </w:r>
            </w:ins>
          </w:p>
        </w:tc>
        <w:tc>
          <w:tcPr>
            <w:tcW w:w="992" w:type="dxa"/>
          </w:tcPr>
          <w:p w14:paraId="747C222E" w14:textId="77777777" w:rsidR="008C3F4E" w:rsidRPr="007C55A4" w:rsidRDefault="008C3F4E" w:rsidP="003F3A64">
            <w:pPr>
              <w:pStyle w:val="TAH"/>
              <w:rPr>
                <w:ins w:id="374" w:author="Per Lindell" w:date="2018-11-14T17:51:00Z"/>
                <w:rFonts w:cs="Arial"/>
                <w:sz w:val="14"/>
                <w:lang w:val="en-US"/>
              </w:rPr>
            </w:pPr>
            <w:ins w:id="375" w:author="Per Lindell" w:date="2018-11-14T17:51:00Z">
              <w:r w:rsidRPr="007668E8">
                <w:rPr>
                  <w:lang w:val="en-US"/>
                </w:rPr>
                <w:t>CBW (MHz)</w:t>
              </w:r>
            </w:ins>
          </w:p>
        </w:tc>
        <w:tc>
          <w:tcPr>
            <w:tcW w:w="1054" w:type="dxa"/>
          </w:tcPr>
          <w:p w14:paraId="59382FED" w14:textId="77777777" w:rsidR="008C3F4E" w:rsidRPr="007C55A4" w:rsidRDefault="008C3F4E" w:rsidP="003F3A64">
            <w:pPr>
              <w:pStyle w:val="TAH"/>
              <w:rPr>
                <w:ins w:id="376" w:author="Per Lindell" w:date="2018-11-14T17:51:00Z"/>
                <w:sz w:val="14"/>
                <w:lang w:val="en-US"/>
              </w:rPr>
            </w:pPr>
            <w:ins w:id="377" w:author="Per Lindell" w:date="2018-11-14T17:51:00Z">
              <w:r w:rsidRPr="007668E8">
                <w:rPr>
                  <w:lang w:val="en-US"/>
                </w:rPr>
                <w:t>CBW (MHz)</w:t>
              </w:r>
            </w:ins>
          </w:p>
        </w:tc>
        <w:tc>
          <w:tcPr>
            <w:tcW w:w="1129" w:type="dxa"/>
          </w:tcPr>
          <w:p w14:paraId="5B93829E" w14:textId="77777777" w:rsidR="008C3F4E" w:rsidRPr="007C55A4" w:rsidRDefault="008C3F4E" w:rsidP="003F3A64">
            <w:pPr>
              <w:pStyle w:val="TAH"/>
              <w:rPr>
                <w:ins w:id="378" w:author="Per Lindell" w:date="2018-11-14T17:51:00Z"/>
                <w:bCs/>
                <w:sz w:val="14"/>
                <w:szCs w:val="18"/>
                <w:lang w:val="en-US" w:eastAsia="ko-KR"/>
              </w:rPr>
            </w:pPr>
            <w:ins w:id="379" w:author="Per Lindell" w:date="2018-11-14T17:51:00Z">
              <w:r w:rsidRPr="007668E8">
                <w:rPr>
                  <w:lang w:val="en-US"/>
                </w:rPr>
                <w:t>CBW (MHz)</w:t>
              </w:r>
            </w:ins>
          </w:p>
        </w:tc>
        <w:tc>
          <w:tcPr>
            <w:tcW w:w="1088" w:type="dxa"/>
          </w:tcPr>
          <w:p w14:paraId="4506DA57" w14:textId="77777777" w:rsidR="008C3F4E" w:rsidRPr="007C55A4" w:rsidRDefault="008C3F4E" w:rsidP="003F3A64">
            <w:pPr>
              <w:pStyle w:val="TAH"/>
              <w:rPr>
                <w:ins w:id="380" w:author="Per Lindell" w:date="2018-11-14T17:51:00Z"/>
                <w:bCs/>
                <w:sz w:val="14"/>
                <w:szCs w:val="18"/>
                <w:lang w:eastAsia="ko-KR"/>
              </w:rPr>
            </w:pPr>
            <w:ins w:id="381" w:author="Per Lindell" w:date="2018-11-14T17:51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129" w:type="dxa"/>
          </w:tcPr>
          <w:p w14:paraId="32F30782" w14:textId="77777777" w:rsidR="008C3F4E" w:rsidRPr="007C55A4" w:rsidRDefault="008C3F4E" w:rsidP="003F3A64">
            <w:pPr>
              <w:pStyle w:val="TAH"/>
              <w:rPr>
                <w:ins w:id="382" w:author="Per Lindell" w:date="2018-11-14T17:51:00Z"/>
                <w:bCs/>
                <w:sz w:val="14"/>
                <w:szCs w:val="18"/>
                <w:lang w:eastAsia="ko-KR"/>
              </w:rPr>
            </w:pPr>
            <w:ins w:id="383" w:author="Per Lindell" w:date="2018-11-14T17:51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088" w:type="dxa"/>
          </w:tcPr>
          <w:p w14:paraId="3073E024" w14:textId="77777777" w:rsidR="008C3F4E" w:rsidRPr="007C55A4" w:rsidRDefault="008C3F4E" w:rsidP="003F3A64">
            <w:pPr>
              <w:pStyle w:val="TAH"/>
              <w:rPr>
                <w:ins w:id="384" w:author="Per Lindell" w:date="2018-11-14T17:51:00Z"/>
                <w:bCs/>
                <w:sz w:val="14"/>
                <w:szCs w:val="18"/>
                <w:lang w:eastAsia="ko-KR"/>
              </w:rPr>
            </w:pPr>
            <w:ins w:id="385" w:author="Per Lindell" w:date="2018-11-14T17:51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129" w:type="dxa"/>
          </w:tcPr>
          <w:p w14:paraId="686A9DB7" w14:textId="77777777" w:rsidR="008C3F4E" w:rsidRPr="007C55A4" w:rsidRDefault="008C3F4E" w:rsidP="003F3A64">
            <w:pPr>
              <w:pStyle w:val="TAH"/>
              <w:rPr>
                <w:ins w:id="386" w:author="Per Lindell" w:date="2018-11-14T17:51:00Z"/>
                <w:bCs/>
                <w:sz w:val="14"/>
                <w:szCs w:val="18"/>
                <w:lang w:eastAsia="ko-KR"/>
              </w:rPr>
            </w:pPr>
            <w:ins w:id="387" w:author="Per Lindell" w:date="2018-11-14T17:51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038" w:type="dxa"/>
          </w:tcPr>
          <w:p w14:paraId="5D31711C" w14:textId="77777777" w:rsidR="008C3F4E" w:rsidRPr="007C55A4" w:rsidRDefault="008C3F4E" w:rsidP="003F3A64">
            <w:pPr>
              <w:pStyle w:val="TAH"/>
              <w:rPr>
                <w:ins w:id="388" w:author="Per Lindell" w:date="2018-11-14T17:51:00Z"/>
                <w:bCs/>
                <w:sz w:val="14"/>
                <w:szCs w:val="18"/>
                <w:lang w:eastAsia="ko-KR"/>
              </w:rPr>
            </w:pPr>
            <w:ins w:id="389" w:author="Per Lindell" w:date="2018-11-14T17:51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001" w:type="dxa"/>
          </w:tcPr>
          <w:p w14:paraId="4CCD3422" w14:textId="77777777" w:rsidR="008C3F4E" w:rsidRPr="007C55A4" w:rsidRDefault="008C3F4E" w:rsidP="003F3A64">
            <w:pPr>
              <w:pStyle w:val="TAH"/>
              <w:rPr>
                <w:ins w:id="390" w:author="Per Lindell" w:date="2018-11-14T17:51:00Z"/>
                <w:bCs/>
                <w:sz w:val="14"/>
                <w:szCs w:val="18"/>
                <w:lang w:eastAsia="ko-KR"/>
              </w:rPr>
            </w:pPr>
            <w:ins w:id="391" w:author="Per Lindell" w:date="2018-11-14T17:51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125" w:type="dxa"/>
          </w:tcPr>
          <w:p w14:paraId="7755EAF1" w14:textId="77777777" w:rsidR="008C3F4E" w:rsidRPr="007C55A4" w:rsidRDefault="008C3F4E" w:rsidP="003F3A64">
            <w:pPr>
              <w:pStyle w:val="TAH"/>
              <w:rPr>
                <w:ins w:id="392" w:author="Per Lindell" w:date="2018-11-14T17:51:00Z"/>
                <w:bCs/>
                <w:sz w:val="14"/>
                <w:szCs w:val="18"/>
                <w:lang w:eastAsia="ko-KR"/>
              </w:rPr>
            </w:pPr>
            <w:ins w:id="393" w:author="Per Lindell" w:date="2018-11-14T17:51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777" w:type="dxa"/>
            <w:vMerge/>
            <w:vAlign w:val="center"/>
          </w:tcPr>
          <w:p w14:paraId="362323A6" w14:textId="77777777" w:rsidR="008C3F4E" w:rsidRPr="00963101" w:rsidRDefault="008C3F4E" w:rsidP="003F3A64">
            <w:pPr>
              <w:spacing w:after="0"/>
              <w:rPr>
                <w:ins w:id="394" w:author="Per Lindell" w:date="2018-11-14T17:5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22C88" w:rsidRPr="00963101" w14:paraId="0972DF05" w14:textId="77777777" w:rsidTr="000F1350">
        <w:trPr>
          <w:cantSplit/>
          <w:trHeight w:val="290"/>
          <w:jc w:val="center"/>
          <w:ins w:id="395" w:author="Per Lindell" w:date="2018-11-14T17:54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6D11B1C" w14:textId="1983E862" w:rsidR="00A22C88" w:rsidRPr="00963101" w:rsidRDefault="00A22C88" w:rsidP="00A22C88">
            <w:pPr>
              <w:pStyle w:val="TAC"/>
              <w:rPr>
                <w:ins w:id="396" w:author="Per Lindell" w:date="2018-11-14T17:54:00Z"/>
              </w:rPr>
            </w:pPr>
            <w:ins w:id="397" w:author="Per Lindell" w:date="2018-11-14T18:01:00Z">
              <w:r w:rsidRPr="00963101">
                <w:rPr>
                  <w:rFonts w:cs="Arial"/>
                  <w:lang w:eastAsia="ja-JP"/>
                </w:rPr>
                <w:t>CA_n257(2A)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33A73059" w14:textId="7476B9D6" w:rsidR="00A22C88" w:rsidRPr="00963101" w:rsidRDefault="00A22C88" w:rsidP="00A22C88">
            <w:pPr>
              <w:pStyle w:val="TAC"/>
              <w:rPr>
                <w:ins w:id="398" w:author="Per Lindell" w:date="2018-11-14T17:54:00Z"/>
                <w:lang w:val="en-US"/>
              </w:rPr>
            </w:pPr>
            <w:ins w:id="399" w:author="Per Lindell" w:date="2018-11-14T18:0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  <w:vAlign w:val="center"/>
          </w:tcPr>
          <w:p w14:paraId="2F09F5B0" w14:textId="09C43677" w:rsidR="00A22C88" w:rsidRPr="00963101" w:rsidRDefault="00A22C88" w:rsidP="00A22C88">
            <w:pPr>
              <w:pStyle w:val="TAC"/>
              <w:rPr>
                <w:ins w:id="400" w:author="Per Lindell" w:date="2018-11-14T17:54:00Z"/>
                <w:lang w:val="en-US"/>
              </w:rPr>
            </w:pPr>
            <w:ins w:id="401" w:author="Per Lindell" w:date="2018-11-14T18:0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C2325B9" w14:textId="476A201D" w:rsidR="00A22C88" w:rsidRPr="00963101" w:rsidRDefault="00A22C88" w:rsidP="00A22C88">
            <w:pPr>
              <w:pStyle w:val="TAC"/>
              <w:rPr>
                <w:ins w:id="402" w:author="Per Lindell" w:date="2018-11-14T17:54:00Z"/>
              </w:rPr>
            </w:pPr>
            <w:ins w:id="403" w:author="Per Lindell" w:date="2018-11-14T18:0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B6AFA4E" w14:textId="4D5ECACE" w:rsidR="00A22C88" w:rsidRPr="00963101" w:rsidRDefault="00A22C88" w:rsidP="00A22C88">
            <w:pPr>
              <w:pStyle w:val="TAC"/>
              <w:rPr>
                <w:ins w:id="404" w:author="Per Lindell" w:date="2018-11-14T17:54:00Z"/>
              </w:rPr>
            </w:pPr>
            <w:ins w:id="405" w:author="Per Lindell" w:date="2018-11-14T18:0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21162D8" w14:textId="77777777" w:rsidR="00A22C88" w:rsidRPr="00963101" w:rsidRDefault="00A22C88" w:rsidP="00A22C88">
            <w:pPr>
              <w:pStyle w:val="TAC"/>
              <w:rPr>
                <w:ins w:id="406" w:author="Per Lindell" w:date="2018-11-14T17:54:00Z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6009D082" w14:textId="77777777" w:rsidR="00A22C88" w:rsidRPr="00963101" w:rsidRDefault="00A22C88" w:rsidP="00A22C88">
            <w:pPr>
              <w:pStyle w:val="TAC"/>
              <w:rPr>
                <w:ins w:id="407" w:author="Per Lindell" w:date="2018-11-14T17:54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390F579" w14:textId="77777777" w:rsidR="00A22C88" w:rsidRPr="00963101" w:rsidRDefault="00A22C88" w:rsidP="00A22C88">
            <w:pPr>
              <w:pStyle w:val="TAC"/>
              <w:rPr>
                <w:ins w:id="408" w:author="Per Lindell" w:date="2018-11-14T17:54:00Z"/>
              </w:rPr>
            </w:pPr>
          </w:p>
        </w:tc>
        <w:tc>
          <w:tcPr>
            <w:tcW w:w="1088" w:type="dxa"/>
          </w:tcPr>
          <w:p w14:paraId="1B261287" w14:textId="77777777" w:rsidR="00A22C88" w:rsidRPr="00963101" w:rsidRDefault="00A22C88" w:rsidP="00A22C88">
            <w:pPr>
              <w:pStyle w:val="TAC"/>
              <w:rPr>
                <w:ins w:id="409" w:author="Per Lindell" w:date="2018-11-14T17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EA18A5B" w14:textId="77777777" w:rsidR="00A22C88" w:rsidRPr="00963101" w:rsidRDefault="00A22C88" w:rsidP="00A22C88">
            <w:pPr>
              <w:pStyle w:val="TAC"/>
              <w:rPr>
                <w:ins w:id="410" w:author="Per Lindell" w:date="2018-11-14T17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6457936" w14:textId="77777777" w:rsidR="00A22C88" w:rsidRPr="00963101" w:rsidRDefault="00A22C88" w:rsidP="00A22C88">
            <w:pPr>
              <w:pStyle w:val="TAC"/>
              <w:rPr>
                <w:ins w:id="411" w:author="Per Lindell" w:date="2018-11-14T17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247D048" w14:textId="77777777" w:rsidR="00A22C88" w:rsidRPr="00963101" w:rsidRDefault="00A22C88" w:rsidP="00A22C88">
            <w:pPr>
              <w:pStyle w:val="TAC"/>
              <w:rPr>
                <w:ins w:id="412" w:author="Per Lindell" w:date="2018-11-14T17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80E0E75" w14:textId="77777777" w:rsidR="00A22C88" w:rsidRPr="00963101" w:rsidRDefault="00A22C88" w:rsidP="00A22C88">
            <w:pPr>
              <w:pStyle w:val="TAC"/>
              <w:rPr>
                <w:ins w:id="413" w:author="Per Lindell" w:date="2018-11-14T17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E4D701B" w14:textId="77777777" w:rsidR="00A22C88" w:rsidRDefault="00A22C88" w:rsidP="00A22C88">
            <w:pPr>
              <w:pStyle w:val="TAC"/>
              <w:rPr>
                <w:ins w:id="414" w:author="Per Lindell" w:date="2018-11-14T17:54:00Z"/>
                <w:lang w:val="en-US"/>
              </w:rPr>
            </w:pPr>
          </w:p>
        </w:tc>
        <w:tc>
          <w:tcPr>
            <w:tcW w:w="1125" w:type="dxa"/>
          </w:tcPr>
          <w:p w14:paraId="4BD267DE" w14:textId="77777777" w:rsidR="00A22C88" w:rsidRDefault="00A22C88" w:rsidP="00A22C88">
            <w:pPr>
              <w:pStyle w:val="TAC"/>
              <w:rPr>
                <w:ins w:id="415" w:author="Per Lindell" w:date="2018-11-14T17:54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1E781FE" w14:textId="3D410B08" w:rsidR="00A22C88" w:rsidRPr="00963101" w:rsidRDefault="00A22C88" w:rsidP="00A22C88">
            <w:pPr>
              <w:pStyle w:val="TAC"/>
              <w:rPr>
                <w:ins w:id="416" w:author="Per Lindell" w:date="2018-11-14T17:54:00Z"/>
                <w:lang w:val="en-US"/>
              </w:rPr>
            </w:pPr>
            <w:ins w:id="417" w:author="Per Lindell" w:date="2018-11-14T18:05:00Z">
              <w:r w:rsidRPr="00963101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</w:tr>
      <w:tr w:rsidR="00A22C88" w:rsidRPr="00963101" w14:paraId="48D6E535" w14:textId="77777777" w:rsidTr="000F1350">
        <w:trPr>
          <w:cantSplit/>
          <w:trHeight w:val="290"/>
          <w:jc w:val="center"/>
          <w:ins w:id="418" w:author="Per Lindell" w:date="2018-11-14T17:54:00Z"/>
        </w:trPr>
        <w:tc>
          <w:tcPr>
            <w:tcW w:w="988" w:type="dxa"/>
            <w:vMerge/>
            <w:shd w:val="clear" w:color="auto" w:fill="auto"/>
            <w:vAlign w:val="center"/>
          </w:tcPr>
          <w:p w14:paraId="16E26BF4" w14:textId="77777777" w:rsidR="00A22C88" w:rsidRPr="00963101" w:rsidRDefault="00A22C88" w:rsidP="00A22C88">
            <w:pPr>
              <w:pStyle w:val="TAC"/>
              <w:rPr>
                <w:ins w:id="419" w:author="Per Lindell" w:date="2018-11-14T17:54:00Z"/>
              </w:rPr>
            </w:pPr>
          </w:p>
        </w:tc>
        <w:tc>
          <w:tcPr>
            <w:tcW w:w="708" w:type="dxa"/>
            <w:vMerge/>
            <w:vAlign w:val="center"/>
          </w:tcPr>
          <w:p w14:paraId="10693FA6" w14:textId="77777777" w:rsidR="00A22C88" w:rsidRPr="00963101" w:rsidRDefault="00A22C88" w:rsidP="00A22C88">
            <w:pPr>
              <w:pStyle w:val="TAC"/>
              <w:rPr>
                <w:ins w:id="420" w:author="Per Lindell" w:date="2018-11-14T17:54:00Z"/>
              </w:rPr>
            </w:pPr>
          </w:p>
        </w:tc>
        <w:tc>
          <w:tcPr>
            <w:tcW w:w="709" w:type="dxa"/>
            <w:vAlign w:val="center"/>
          </w:tcPr>
          <w:p w14:paraId="07543EC5" w14:textId="48972B9C" w:rsidR="00A22C88" w:rsidRPr="00963101" w:rsidRDefault="00A22C88" w:rsidP="00A22C88">
            <w:pPr>
              <w:pStyle w:val="TAC"/>
              <w:rPr>
                <w:ins w:id="421" w:author="Per Lindell" w:date="2018-11-14T17:54:00Z"/>
              </w:rPr>
            </w:pPr>
            <w:ins w:id="422" w:author="Per Lindell" w:date="2018-11-14T18:0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5F8B7D9" w14:textId="6A70D34A" w:rsidR="00A22C88" w:rsidRPr="00963101" w:rsidRDefault="00A22C88" w:rsidP="00A22C88">
            <w:pPr>
              <w:pStyle w:val="TAC"/>
              <w:rPr>
                <w:ins w:id="423" w:author="Per Lindell" w:date="2018-11-14T17:54:00Z"/>
              </w:rPr>
            </w:pPr>
            <w:ins w:id="424" w:author="Per Lindell" w:date="2018-11-14T18:0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1B1E715" w14:textId="0566B300" w:rsidR="00A22C88" w:rsidRPr="00963101" w:rsidRDefault="00A22C88" w:rsidP="00A22C88">
            <w:pPr>
              <w:pStyle w:val="TAC"/>
              <w:rPr>
                <w:ins w:id="425" w:author="Per Lindell" w:date="2018-11-14T17:54:00Z"/>
              </w:rPr>
            </w:pPr>
            <w:ins w:id="426" w:author="Per Lindell" w:date="2018-11-14T18:0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0FAF602" w14:textId="77777777" w:rsidR="00A22C88" w:rsidRPr="00963101" w:rsidRDefault="00A22C88" w:rsidP="00A22C88">
            <w:pPr>
              <w:pStyle w:val="TAC"/>
              <w:rPr>
                <w:ins w:id="427" w:author="Per Lindell" w:date="2018-11-14T17:54:00Z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46BC7B6D" w14:textId="77777777" w:rsidR="00A22C88" w:rsidRPr="00963101" w:rsidRDefault="00A22C88" w:rsidP="00A22C88">
            <w:pPr>
              <w:pStyle w:val="TAC"/>
              <w:rPr>
                <w:ins w:id="428" w:author="Per Lindell" w:date="2018-11-14T17:54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7D7D020" w14:textId="77777777" w:rsidR="00A22C88" w:rsidRPr="00963101" w:rsidRDefault="00A22C88" w:rsidP="00A22C88">
            <w:pPr>
              <w:pStyle w:val="TAC"/>
              <w:rPr>
                <w:ins w:id="429" w:author="Per Lindell" w:date="2018-11-14T17:54:00Z"/>
              </w:rPr>
            </w:pPr>
          </w:p>
        </w:tc>
        <w:tc>
          <w:tcPr>
            <w:tcW w:w="1088" w:type="dxa"/>
          </w:tcPr>
          <w:p w14:paraId="3D583910" w14:textId="77777777" w:rsidR="00A22C88" w:rsidRPr="00963101" w:rsidRDefault="00A22C88" w:rsidP="00A22C88">
            <w:pPr>
              <w:pStyle w:val="TAC"/>
              <w:rPr>
                <w:ins w:id="430" w:author="Per Lindell" w:date="2018-11-14T17:54:00Z"/>
                <w:lang w:eastAsia="zh-CN"/>
              </w:rPr>
            </w:pPr>
          </w:p>
        </w:tc>
        <w:tc>
          <w:tcPr>
            <w:tcW w:w="1129" w:type="dxa"/>
          </w:tcPr>
          <w:p w14:paraId="7C91E1B1" w14:textId="77777777" w:rsidR="00A22C88" w:rsidRPr="00963101" w:rsidRDefault="00A22C88" w:rsidP="00A22C88">
            <w:pPr>
              <w:pStyle w:val="TAC"/>
              <w:rPr>
                <w:ins w:id="431" w:author="Per Lindell" w:date="2018-11-14T17:54:00Z"/>
                <w:lang w:eastAsia="zh-CN"/>
              </w:rPr>
            </w:pPr>
          </w:p>
        </w:tc>
        <w:tc>
          <w:tcPr>
            <w:tcW w:w="1088" w:type="dxa"/>
          </w:tcPr>
          <w:p w14:paraId="038C3D10" w14:textId="77777777" w:rsidR="00A22C88" w:rsidRPr="00963101" w:rsidRDefault="00A22C88" w:rsidP="00A22C88">
            <w:pPr>
              <w:pStyle w:val="TAC"/>
              <w:rPr>
                <w:ins w:id="432" w:author="Per Lindell" w:date="2018-11-14T17:54:00Z"/>
                <w:lang w:eastAsia="zh-CN"/>
              </w:rPr>
            </w:pPr>
          </w:p>
        </w:tc>
        <w:tc>
          <w:tcPr>
            <w:tcW w:w="1129" w:type="dxa"/>
          </w:tcPr>
          <w:p w14:paraId="360F48BC" w14:textId="77777777" w:rsidR="00A22C88" w:rsidRPr="00963101" w:rsidRDefault="00A22C88" w:rsidP="00A22C88">
            <w:pPr>
              <w:pStyle w:val="TAC"/>
              <w:rPr>
                <w:ins w:id="433" w:author="Per Lindell" w:date="2018-11-14T17:54:00Z"/>
                <w:lang w:eastAsia="zh-CN"/>
              </w:rPr>
            </w:pPr>
          </w:p>
        </w:tc>
        <w:tc>
          <w:tcPr>
            <w:tcW w:w="1038" w:type="dxa"/>
          </w:tcPr>
          <w:p w14:paraId="03661770" w14:textId="77777777" w:rsidR="00A22C88" w:rsidRPr="00963101" w:rsidRDefault="00A22C88" w:rsidP="00A22C88">
            <w:pPr>
              <w:pStyle w:val="TAC"/>
              <w:rPr>
                <w:ins w:id="434" w:author="Per Lindell" w:date="2018-11-14T17:54:00Z"/>
                <w:lang w:eastAsia="zh-CN"/>
              </w:rPr>
            </w:pPr>
          </w:p>
        </w:tc>
        <w:tc>
          <w:tcPr>
            <w:tcW w:w="1001" w:type="dxa"/>
          </w:tcPr>
          <w:p w14:paraId="7E9DCD92" w14:textId="77777777" w:rsidR="00A22C88" w:rsidRPr="00963101" w:rsidRDefault="00A22C88" w:rsidP="00A22C88">
            <w:pPr>
              <w:pStyle w:val="TAC"/>
              <w:rPr>
                <w:ins w:id="435" w:author="Per Lindell" w:date="2018-11-14T17:54:00Z"/>
                <w:lang w:eastAsia="zh-CN"/>
              </w:rPr>
            </w:pPr>
          </w:p>
        </w:tc>
        <w:tc>
          <w:tcPr>
            <w:tcW w:w="1125" w:type="dxa"/>
          </w:tcPr>
          <w:p w14:paraId="06E4487D" w14:textId="77777777" w:rsidR="00A22C88" w:rsidRPr="00963101" w:rsidRDefault="00A22C88" w:rsidP="00A22C88">
            <w:pPr>
              <w:pStyle w:val="TAC"/>
              <w:rPr>
                <w:ins w:id="436" w:author="Per Lindell" w:date="2018-11-14T17:54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EBD8CFE" w14:textId="03510E99" w:rsidR="00A22C88" w:rsidRPr="00963101" w:rsidRDefault="00A22C88" w:rsidP="00A22C88">
            <w:pPr>
              <w:pStyle w:val="TAC"/>
              <w:rPr>
                <w:ins w:id="437" w:author="Per Lindell" w:date="2018-11-14T17:54:00Z"/>
                <w:lang w:eastAsia="zh-CN"/>
              </w:rPr>
            </w:pPr>
            <w:ins w:id="438" w:author="Per Lindell" w:date="2018-11-14T18:05:00Z">
              <w:r w:rsidRPr="00963101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</w:tr>
      <w:tr w:rsidR="00A22C88" w:rsidRPr="00963101" w14:paraId="6C8C9689" w14:textId="77777777" w:rsidTr="000F1350">
        <w:trPr>
          <w:cantSplit/>
          <w:trHeight w:val="290"/>
          <w:jc w:val="center"/>
          <w:ins w:id="439" w:author="Per Lindell" w:date="2018-11-14T18:01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0F07814A" w14:textId="53E974A0" w:rsidR="00A22C88" w:rsidRPr="00963101" w:rsidRDefault="00A22C88" w:rsidP="00A22C88">
            <w:pPr>
              <w:pStyle w:val="TAC"/>
              <w:rPr>
                <w:ins w:id="440" w:author="Per Lindell" w:date="2018-11-14T18:01:00Z"/>
              </w:rPr>
            </w:pPr>
            <w:ins w:id="441" w:author="Per Lindell" w:date="2018-11-14T18:0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260(2A)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2DF7A69C" w14:textId="3E2C0B5F" w:rsidR="00A22C88" w:rsidRPr="00963101" w:rsidRDefault="00A22C88" w:rsidP="00A22C88">
            <w:pPr>
              <w:pStyle w:val="TAC"/>
              <w:rPr>
                <w:ins w:id="442" w:author="Per Lindell" w:date="2018-11-14T18:01:00Z"/>
                <w:lang w:val="en-US"/>
              </w:rPr>
            </w:pPr>
            <w:ins w:id="443" w:author="Per Lindell" w:date="2018-11-14T18:0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10BF8764" w14:textId="3ABD0EE8" w:rsidR="00A22C88" w:rsidRPr="00963101" w:rsidRDefault="00A22C88" w:rsidP="00A22C88">
            <w:pPr>
              <w:pStyle w:val="TAC"/>
              <w:rPr>
                <w:ins w:id="444" w:author="Per Lindell" w:date="2018-11-14T18:01:00Z"/>
                <w:lang w:val="en-US"/>
              </w:rPr>
            </w:pPr>
            <w:ins w:id="445" w:author="Per Lindell" w:date="2018-11-14T18:03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EB9BD34" w14:textId="01F1BA7E" w:rsidR="00A22C88" w:rsidRPr="00963101" w:rsidRDefault="00A22C88" w:rsidP="00A22C88">
            <w:pPr>
              <w:pStyle w:val="TAC"/>
              <w:rPr>
                <w:ins w:id="446" w:author="Per Lindell" w:date="2018-11-14T18:01:00Z"/>
              </w:rPr>
            </w:pPr>
            <w:ins w:id="447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69C3E5E" w14:textId="318C2FF1" w:rsidR="00A22C88" w:rsidRPr="00963101" w:rsidRDefault="00A22C88" w:rsidP="00A22C88">
            <w:pPr>
              <w:pStyle w:val="TAC"/>
              <w:rPr>
                <w:ins w:id="448" w:author="Per Lindell" w:date="2018-11-14T18:01:00Z"/>
              </w:rPr>
            </w:pPr>
            <w:ins w:id="449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3118B1E" w14:textId="77777777" w:rsidR="00A22C88" w:rsidRPr="00963101" w:rsidRDefault="00A22C88" w:rsidP="00A22C88">
            <w:pPr>
              <w:pStyle w:val="TAC"/>
              <w:rPr>
                <w:ins w:id="450" w:author="Per Lindell" w:date="2018-11-14T18:01:00Z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1312D81D" w14:textId="77777777" w:rsidR="00A22C88" w:rsidRPr="00963101" w:rsidRDefault="00A22C88" w:rsidP="00A22C88">
            <w:pPr>
              <w:pStyle w:val="TAC"/>
              <w:rPr>
                <w:ins w:id="451" w:author="Per Lindell" w:date="2018-11-14T18:01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4F99EAF" w14:textId="77777777" w:rsidR="00A22C88" w:rsidRPr="00963101" w:rsidRDefault="00A22C88" w:rsidP="00A22C88">
            <w:pPr>
              <w:pStyle w:val="TAC"/>
              <w:rPr>
                <w:ins w:id="452" w:author="Per Lindell" w:date="2018-11-14T18:01:00Z"/>
              </w:rPr>
            </w:pPr>
          </w:p>
        </w:tc>
        <w:tc>
          <w:tcPr>
            <w:tcW w:w="1088" w:type="dxa"/>
          </w:tcPr>
          <w:p w14:paraId="07498ABA" w14:textId="77777777" w:rsidR="00A22C88" w:rsidRPr="00963101" w:rsidRDefault="00A22C88" w:rsidP="00A22C88">
            <w:pPr>
              <w:pStyle w:val="TAC"/>
              <w:rPr>
                <w:ins w:id="453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B5BAB4F" w14:textId="77777777" w:rsidR="00A22C88" w:rsidRPr="00963101" w:rsidRDefault="00A22C88" w:rsidP="00A22C88">
            <w:pPr>
              <w:pStyle w:val="TAC"/>
              <w:rPr>
                <w:ins w:id="454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6C7AFD7" w14:textId="77777777" w:rsidR="00A22C88" w:rsidRPr="00963101" w:rsidRDefault="00A22C88" w:rsidP="00A22C88">
            <w:pPr>
              <w:pStyle w:val="TAC"/>
              <w:rPr>
                <w:ins w:id="455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5B1C982" w14:textId="77777777" w:rsidR="00A22C88" w:rsidRPr="00963101" w:rsidRDefault="00A22C88" w:rsidP="00A22C88">
            <w:pPr>
              <w:pStyle w:val="TAC"/>
              <w:rPr>
                <w:ins w:id="456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08C6A8C" w14:textId="77777777" w:rsidR="00A22C88" w:rsidRPr="00963101" w:rsidRDefault="00A22C88" w:rsidP="00A22C88">
            <w:pPr>
              <w:pStyle w:val="TAC"/>
              <w:rPr>
                <w:ins w:id="457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55E07365" w14:textId="77777777" w:rsidR="00A22C88" w:rsidRDefault="00A22C88" w:rsidP="00A22C88">
            <w:pPr>
              <w:pStyle w:val="TAC"/>
              <w:rPr>
                <w:ins w:id="458" w:author="Per Lindell" w:date="2018-11-14T18:01:00Z"/>
                <w:lang w:val="en-US"/>
              </w:rPr>
            </w:pPr>
          </w:p>
        </w:tc>
        <w:tc>
          <w:tcPr>
            <w:tcW w:w="1125" w:type="dxa"/>
          </w:tcPr>
          <w:p w14:paraId="1EB7D152" w14:textId="77777777" w:rsidR="00A22C88" w:rsidRDefault="00A22C88" w:rsidP="00A22C88">
            <w:pPr>
              <w:pStyle w:val="TAC"/>
              <w:rPr>
                <w:ins w:id="459" w:author="Per Lindell" w:date="2018-11-14T18:01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0CE5F249" w14:textId="57A9AB25" w:rsidR="00A22C88" w:rsidRPr="00963101" w:rsidRDefault="00A22C88" w:rsidP="00A22C88">
            <w:pPr>
              <w:pStyle w:val="TAC"/>
              <w:rPr>
                <w:ins w:id="460" w:author="Per Lindell" w:date="2018-11-14T18:01:00Z"/>
                <w:lang w:val="en-US"/>
              </w:rPr>
            </w:pPr>
            <w:ins w:id="461" w:author="Per Lindell" w:date="2018-11-14T18:05:00Z">
              <w:r w:rsidRPr="00963101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</w:tr>
      <w:tr w:rsidR="00A22C88" w:rsidRPr="00963101" w14:paraId="3C8D77A1" w14:textId="77777777" w:rsidTr="000F1350">
        <w:trPr>
          <w:cantSplit/>
          <w:trHeight w:val="290"/>
          <w:jc w:val="center"/>
          <w:ins w:id="462" w:author="Per Lindell" w:date="2018-11-14T18:01:00Z"/>
        </w:trPr>
        <w:tc>
          <w:tcPr>
            <w:tcW w:w="988" w:type="dxa"/>
            <w:vMerge/>
            <w:shd w:val="clear" w:color="auto" w:fill="auto"/>
            <w:vAlign w:val="center"/>
          </w:tcPr>
          <w:p w14:paraId="6877F290" w14:textId="77777777" w:rsidR="00A22C88" w:rsidRPr="00963101" w:rsidRDefault="00A22C88" w:rsidP="00A22C88">
            <w:pPr>
              <w:pStyle w:val="TAC"/>
              <w:rPr>
                <w:ins w:id="463" w:author="Per Lindell" w:date="2018-11-14T18:01:00Z"/>
              </w:rPr>
            </w:pPr>
          </w:p>
        </w:tc>
        <w:tc>
          <w:tcPr>
            <w:tcW w:w="708" w:type="dxa"/>
            <w:vMerge/>
            <w:vAlign w:val="center"/>
          </w:tcPr>
          <w:p w14:paraId="5CA1749F" w14:textId="77777777" w:rsidR="00A22C88" w:rsidRPr="00963101" w:rsidRDefault="00A22C88" w:rsidP="00A22C88">
            <w:pPr>
              <w:pStyle w:val="TAC"/>
              <w:rPr>
                <w:ins w:id="464" w:author="Per Lindell" w:date="2018-11-14T18:01:00Z"/>
              </w:rPr>
            </w:pPr>
          </w:p>
        </w:tc>
        <w:tc>
          <w:tcPr>
            <w:tcW w:w="709" w:type="dxa"/>
          </w:tcPr>
          <w:p w14:paraId="3903F0B2" w14:textId="6A1804EC" w:rsidR="00A22C88" w:rsidRPr="00963101" w:rsidRDefault="00A22C88" w:rsidP="00A22C88">
            <w:pPr>
              <w:pStyle w:val="TAC"/>
              <w:rPr>
                <w:ins w:id="465" w:author="Per Lindell" w:date="2018-11-14T18:01:00Z"/>
              </w:rPr>
            </w:pPr>
            <w:ins w:id="466" w:author="Per Lindell" w:date="2018-11-14T18:03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735BCF2" w14:textId="3681B072" w:rsidR="00A22C88" w:rsidRPr="00963101" w:rsidRDefault="00A22C88" w:rsidP="00A22C88">
            <w:pPr>
              <w:pStyle w:val="TAC"/>
              <w:rPr>
                <w:ins w:id="467" w:author="Per Lindell" w:date="2018-11-14T18:01:00Z"/>
              </w:rPr>
            </w:pPr>
            <w:ins w:id="468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39E796B" w14:textId="285ACFAB" w:rsidR="00A22C88" w:rsidRPr="00963101" w:rsidRDefault="00A22C88" w:rsidP="00A22C88">
            <w:pPr>
              <w:pStyle w:val="TAC"/>
              <w:rPr>
                <w:ins w:id="469" w:author="Per Lindell" w:date="2018-11-14T18:01:00Z"/>
              </w:rPr>
            </w:pPr>
            <w:ins w:id="470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1A4A7C2" w14:textId="77777777" w:rsidR="00A22C88" w:rsidRPr="00963101" w:rsidRDefault="00A22C88" w:rsidP="00A22C88">
            <w:pPr>
              <w:pStyle w:val="TAC"/>
              <w:rPr>
                <w:ins w:id="471" w:author="Per Lindell" w:date="2018-11-14T18:01:00Z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64C4858E" w14:textId="77777777" w:rsidR="00A22C88" w:rsidRPr="00963101" w:rsidRDefault="00A22C88" w:rsidP="00A22C88">
            <w:pPr>
              <w:pStyle w:val="TAC"/>
              <w:rPr>
                <w:ins w:id="472" w:author="Per Lindell" w:date="2018-11-14T18:01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2448EBF" w14:textId="77777777" w:rsidR="00A22C88" w:rsidRPr="00963101" w:rsidRDefault="00A22C88" w:rsidP="00A22C88">
            <w:pPr>
              <w:pStyle w:val="TAC"/>
              <w:rPr>
                <w:ins w:id="473" w:author="Per Lindell" w:date="2018-11-14T18:01:00Z"/>
              </w:rPr>
            </w:pPr>
          </w:p>
        </w:tc>
        <w:tc>
          <w:tcPr>
            <w:tcW w:w="1088" w:type="dxa"/>
          </w:tcPr>
          <w:p w14:paraId="7B252062" w14:textId="77777777" w:rsidR="00A22C88" w:rsidRPr="00963101" w:rsidRDefault="00A22C88" w:rsidP="00A22C88">
            <w:pPr>
              <w:pStyle w:val="TAC"/>
              <w:rPr>
                <w:ins w:id="474" w:author="Per Lindell" w:date="2018-11-14T18:01:00Z"/>
                <w:lang w:eastAsia="zh-CN"/>
              </w:rPr>
            </w:pPr>
          </w:p>
        </w:tc>
        <w:tc>
          <w:tcPr>
            <w:tcW w:w="1129" w:type="dxa"/>
          </w:tcPr>
          <w:p w14:paraId="5A583820" w14:textId="77777777" w:rsidR="00A22C88" w:rsidRPr="00963101" w:rsidRDefault="00A22C88" w:rsidP="00A22C88">
            <w:pPr>
              <w:pStyle w:val="TAC"/>
              <w:rPr>
                <w:ins w:id="475" w:author="Per Lindell" w:date="2018-11-14T18:01:00Z"/>
                <w:lang w:eastAsia="zh-CN"/>
              </w:rPr>
            </w:pPr>
          </w:p>
        </w:tc>
        <w:tc>
          <w:tcPr>
            <w:tcW w:w="1088" w:type="dxa"/>
          </w:tcPr>
          <w:p w14:paraId="056E0C74" w14:textId="77777777" w:rsidR="00A22C88" w:rsidRPr="00963101" w:rsidRDefault="00A22C88" w:rsidP="00A22C88">
            <w:pPr>
              <w:pStyle w:val="TAC"/>
              <w:rPr>
                <w:ins w:id="476" w:author="Per Lindell" w:date="2018-11-14T18:01:00Z"/>
                <w:lang w:eastAsia="zh-CN"/>
              </w:rPr>
            </w:pPr>
          </w:p>
        </w:tc>
        <w:tc>
          <w:tcPr>
            <w:tcW w:w="1129" w:type="dxa"/>
          </w:tcPr>
          <w:p w14:paraId="69E07609" w14:textId="77777777" w:rsidR="00A22C88" w:rsidRPr="00963101" w:rsidRDefault="00A22C88" w:rsidP="00A22C88">
            <w:pPr>
              <w:pStyle w:val="TAC"/>
              <w:rPr>
                <w:ins w:id="477" w:author="Per Lindell" w:date="2018-11-14T18:01:00Z"/>
                <w:lang w:eastAsia="zh-CN"/>
              </w:rPr>
            </w:pPr>
          </w:p>
        </w:tc>
        <w:tc>
          <w:tcPr>
            <w:tcW w:w="1038" w:type="dxa"/>
          </w:tcPr>
          <w:p w14:paraId="631D2470" w14:textId="77777777" w:rsidR="00A22C88" w:rsidRPr="00963101" w:rsidRDefault="00A22C88" w:rsidP="00A22C88">
            <w:pPr>
              <w:pStyle w:val="TAC"/>
              <w:rPr>
                <w:ins w:id="478" w:author="Per Lindell" w:date="2018-11-14T18:01:00Z"/>
                <w:lang w:eastAsia="zh-CN"/>
              </w:rPr>
            </w:pPr>
          </w:p>
        </w:tc>
        <w:tc>
          <w:tcPr>
            <w:tcW w:w="1001" w:type="dxa"/>
          </w:tcPr>
          <w:p w14:paraId="700BCF7A" w14:textId="77777777" w:rsidR="00A22C88" w:rsidRPr="00963101" w:rsidRDefault="00A22C88" w:rsidP="00A22C88">
            <w:pPr>
              <w:pStyle w:val="TAC"/>
              <w:rPr>
                <w:ins w:id="479" w:author="Per Lindell" w:date="2018-11-14T18:01:00Z"/>
                <w:lang w:eastAsia="zh-CN"/>
              </w:rPr>
            </w:pPr>
          </w:p>
        </w:tc>
        <w:tc>
          <w:tcPr>
            <w:tcW w:w="1125" w:type="dxa"/>
          </w:tcPr>
          <w:p w14:paraId="10235FA7" w14:textId="77777777" w:rsidR="00A22C88" w:rsidRPr="00963101" w:rsidRDefault="00A22C88" w:rsidP="00A22C88">
            <w:pPr>
              <w:pStyle w:val="TAC"/>
              <w:rPr>
                <w:ins w:id="480" w:author="Per Lindell" w:date="2018-11-14T18:01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38194589" w14:textId="231780B0" w:rsidR="00A22C88" w:rsidRPr="00963101" w:rsidRDefault="00A22C88" w:rsidP="00A22C88">
            <w:pPr>
              <w:pStyle w:val="TAC"/>
              <w:rPr>
                <w:ins w:id="481" w:author="Per Lindell" w:date="2018-11-14T18:01:00Z"/>
                <w:lang w:eastAsia="zh-CN"/>
              </w:rPr>
            </w:pPr>
            <w:ins w:id="482" w:author="Per Lindell" w:date="2018-11-14T18:05:00Z">
              <w:r w:rsidRPr="00963101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</w:tr>
      <w:tr w:rsidR="00A22C88" w:rsidRPr="00963101" w14:paraId="69F2ACBA" w14:textId="77777777" w:rsidTr="000F1350">
        <w:trPr>
          <w:cantSplit/>
          <w:trHeight w:val="290"/>
          <w:jc w:val="center"/>
          <w:ins w:id="483" w:author="Per Lindell" w:date="2018-11-14T18:01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1A3333AE" w14:textId="62A7C819" w:rsidR="00A22C88" w:rsidRPr="00963101" w:rsidRDefault="00A22C88" w:rsidP="00A22C88">
            <w:pPr>
              <w:pStyle w:val="TAC"/>
              <w:rPr>
                <w:ins w:id="484" w:author="Per Lindell" w:date="2018-11-14T18:01:00Z"/>
              </w:rPr>
            </w:pPr>
            <w:ins w:id="485" w:author="Per Lindell" w:date="2018-11-14T18:0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260(3A)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0CDB9899" w14:textId="77777777" w:rsidR="00A22C88" w:rsidRPr="00963101" w:rsidRDefault="00A22C88" w:rsidP="00A22C88">
            <w:pPr>
              <w:pStyle w:val="TAC"/>
              <w:rPr>
                <w:ins w:id="486" w:author="Per Lindell" w:date="2018-11-14T18:03:00Z"/>
                <w:lang w:val="en-US"/>
              </w:rPr>
            </w:pPr>
            <w:ins w:id="487" w:author="Per Lindell" w:date="2018-11-14T18:0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  <w:p w14:paraId="39526C09" w14:textId="418455C7" w:rsidR="00A22C88" w:rsidRPr="00963101" w:rsidRDefault="00A22C88" w:rsidP="00A22C88">
            <w:pPr>
              <w:pStyle w:val="TAC"/>
              <w:rPr>
                <w:ins w:id="488" w:author="Per Lindell" w:date="2018-11-14T18:01:00Z"/>
                <w:lang w:val="en-US"/>
              </w:rPr>
            </w:pPr>
          </w:p>
        </w:tc>
        <w:tc>
          <w:tcPr>
            <w:tcW w:w="709" w:type="dxa"/>
          </w:tcPr>
          <w:p w14:paraId="2A07563C" w14:textId="7755DF6C" w:rsidR="00A22C88" w:rsidRPr="00963101" w:rsidRDefault="00A22C88" w:rsidP="00A22C88">
            <w:pPr>
              <w:pStyle w:val="TAC"/>
              <w:rPr>
                <w:ins w:id="489" w:author="Per Lindell" w:date="2018-11-14T18:01:00Z"/>
                <w:lang w:val="en-US"/>
              </w:rPr>
            </w:pPr>
            <w:ins w:id="490" w:author="Per Lindell" w:date="2018-11-14T18:03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68401C7" w14:textId="3469379C" w:rsidR="00A22C88" w:rsidRPr="00963101" w:rsidRDefault="00A22C88" w:rsidP="00A22C88">
            <w:pPr>
              <w:pStyle w:val="TAC"/>
              <w:rPr>
                <w:ins w:id="491" w:author="Per Lindell" w:date="2018-11-14T18:01:00Z"/>
              </w:rPr>
            </w:pPr>
            <w:ins w:id="492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1452229" w14:textId="43871B70" w:rsidR="00A22C88" w:rsidRPr="00963101" w:rsidRDefault="00A22C88" w:rsidP="00A22C88">
            <w:pPr>
              <w:pStyle w:val="TAC"/>
              <w:rPr>
                <w:ins w:id="493" w:author="Per Lindell" w:date="2018-11-14T18:01:00Z"/>
              </w:rPr>
            </w:pPr>
            <w:ins w:id="494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43C43E8" w14:textId="31346145" w:rsidR="00A22C88" w:rsidRPr="00963101" w:rsidRDefault="00A22C88" w:rsidP="00A22C88">
            <w:pPr>
              <w:pStyle w:val="TAC"/>
              <w:rPr>
                <w:ins w:id="495" w:author="Per Lindell" w:date="2018-11-14T18:01:00Z"/>
              </w:rPr>
            </w:pPr>
            <w:ins w:id="496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6705D9EB" w14:textId="77777777" w:rsidR="00A22C88" w:rsidRPr="00963101" w:rsidRDefault="00A22C88" w:rsidP="00A22C88">
            <w:pPr>
              <w:pStyle w:val="TAC"/>
              <w:rPr>
                <w:ins w:id="497" w:author="Per Lindell" w:date="2018-11-14T18:01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68606E0" w14:textId="77777777" w:rsidR="00A22C88" w:rsidRPr="00963101" w:rsidRDefault="00A22C88" w:rsidP="00A22C88">
            <w:pPr>
              <w:pStyle w:val="TAC"/>
              <w:rPr>
                <w:ins w:id="498" w:author="Per Lindell" w:date="2018-11-14T18:01:00Z"/>
              </w:rPr>
            </w:pPr>
          </w:p>
        </w:tc>
        <w:tc>
          <w:tcPr>
            <w:tcW w:w="1088" w:type="dxa"/>
          </w:tcPr>
          <w:p w14:paraId="3EC2BEE7" w14:textId="77777777" w:rsidR="00A22C88" w:rsidRPr="00963101" w:rsidRDefault="00A22C88" w:rsidP="00A22C88">
            <w:pPr>
              <w:pStyle w:val="TAC"/>
              <w:rPr>
                <w:ins w:id="499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022839A" w14:textId="77777777" w:rsidR="00A22C88" w:rsidRPr="00963101" w:rsidRDefault="00A22C88" w:rsidP="00A22C88">
            <w:pPr>
              <w:pStyle w:val="TAC"/>
              <w:rPr>
                <w:ins w:id="500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71F830F" w14:textId="77777777" w:rsidR="00A22C88" w:rsidRPr="00963101" w:rsidRDefault="00A22C88" w:rsidP="00A22C88">
            <w:pPr>
              <w:pStyle w:val="TAC"/>
              <w:rPr>
                <w:ins w:id="501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EF3C7AA" w14:textId="77777777" w:rsidR="00A22C88" w:rsidRPr="00963101" w:rsidRDefault="00A22C88" w:rsidP="00A22C88">
            <w:pPr>
              <w:pStyle w:val="TAC"/>
              <w:rPr>
                <w:ins w:id="502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93FB035" w14:textId="77777777" w:rsidR="00A22C88" w:rsidRPr="00963101" w:rsidRDefault="00A22C88" w:rsidP="00A22C88">
            <w:pPr>
              <w:pStyle w:val="TAC"/>
              <w:rPr>
                <w:ins w:id="503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B57A703" w14:textId="77777777" w:rsidR="00A22C88" w:rsidRDefault="00A22C88" w:rsidP="00A22C88">
            <w:pPr>
              <w:pStyle w:val="TAC"/>
              <w:rPr>
                <w:ins w:id="504" w:author="Per Lindell" w:date="2018-11-14T18:01:00Z"/>
                <w:lang w:val="en-US"/>
              </w:rPr>
            </w:pPr>
          </w:p>
        </w:tc>
        <w:tc>
          <w:tcPr>
            <w:tcW w:w="1125" w:type="dxa"/>
          </w:tcPr>
          <w:p w14:paraId="2CAEFC0D" w14:textId="77777777" w:rsidR="00A22C88" w:rsidRDefault="00A22C88" w:rsidP="00A22C88">
            <w:pPr>
              <w:pStyle w:val="TAC"/>
              <w:rPr>
                <w:ins w:id="505" w:author="Per Lindell" w:date="2018-11-14T18:01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50085005" w14:textId="57B0AD0A" w:rsidR="00A22C88" w:rsidRPr="00963101" w:rsidRDefault="00A22C88" w:rsidP="00A22C88">
            <w:pPr>
              <w:pStyle w:val="TAC"/>
              <w:rPr>
                <w:ins w:id="506" w:author="Per Lindell" w:date="2018-11-14T18:01:00Z"/>
                <w:lang w:val="en-US"/>
              </w:rPr>
            </w:pPr>
            <w:ins w:id="507" w:author="Per Lindell" w:date="2018-11-14T18:05:00Z">
              <w:r w:rsidRPr="00963101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A22C88" w:rsidRPr="00963101" w14:paraId="4A91B294" w14:textId="77777777" w:rsidTr="000F1350">
        <w:trPr>
          <w:cantSplit/>
          <w:trHeight w:val="290"/>
          <w:jc w:val="center"/>
          <w:ins w:id="508" w:author="Per Lindell" w:date="2018-11-14T18:01:00Z"/>
        </w:trPr>
        <w:tc>
          <w:tcPr>
            <w:tcW w:w="988" w:type="dxa"/>
            <w:vMerge/>
            <w:shd w:val="clear" w:color="auto" w:fill="auto"/>
            <w:vAlign w:val="center"/>
          </w:tcPr>
          <w:p w14:paraId="1DD93E67" w14:textId="77777777" w:rsidR="00A22C88" w:rsidRPr="00963101" w:rsidRDefault="00A22C88" w:rsidP="00A22C88">
            <w:pPr>
              <w:pStyle w:val="TAC"/>
              <w:rPr>
                <w:ins w:id="509" w:author="Per Lindell" w:date="2018-11-14T18:01:00Z"/>
              </w:rPr>
            </w:pPr>
          </w:p>
        </w:tc>
        <w:tc>
          <w:tcPr>
            <w:tcW w:w="708" w:type="dxa"/>
            <w:vMerge/>
            <w:vAlign w:val="center"/>
          </w:tcPr>
          <w:p w14:paraId="323BBF4C" w14:textId="77777777" w:rsidR="00A22C88" w:rsidRPr="00963101" w:rsidRDefault="00A22C88" w:rsidP="00A22C88">
            <w:pPr>
              <w:pStyle w:val="TAC"/>
              <w:rPr>
                <w:ins w:id="510" w:author="Per Lindell" w:date="2018-11-14T18:01:00Z"/>
              </w:rPr>
            </w:pPr>
          </w:p>
        </w:tc>
        <w:tc>
          <w:tcPr>
            <w:tcW w:w="709" w:type="dxa"/>
          </w:tcPr>
          <w:p w14:paraId="3926A432" w14:textId="5F79EF3C" w:rsidR="00A22C88" w:rsidRPr="00963101" w:rsidRDefault="00A22C88" w:rsidP="00A22C88">
            <w:pPr>
              <w:pStyle w:val="TAC"/>
              <w:rPr>
                <w:ins w:id="511" w:author="Per Lindell" w:date="2018-11-14T18:01:00Z"/>
              </w:rPr>
            </w:pPr>
            <w:ins w:id="512" w:author="Per Lindell" w:date="2018-11-14T18:03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A75E6FC" w14:textId="63DBBFD7" w:rsidR="00A22C88" w:rsidRPr="00963101" w:rsidRDefault="00A22C88" w:rsidP="00A22C88">
            <w:pPr>
              <w:pStyle w:val="TAC"/>
              <w:rPr>
                <w:ins w:id="513" w:author="Per Lindell" w:date="2018-11-14T18:01:00Z"/>
              </w:rPr>
            </w:pPr>
            <w:ins w:id="514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82B1CB3" w14:textId="005B7C4B" w:rsidR="00A22C88" w:rsidRPr="00963101" w:rsidRDefault="00A22C88" w:rsidP="00A22C88">
            <w:pPr>
              <w:pStyle w:val="TAC"/>
              <w:rPr>
                <w:ins w:id="515" w:author="Per Lindell" w:date="2018-11-14T18:01:00Z"/>
              </w:rPr>
            </w:pPr>
            <w:ins w:id="516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8F8DFFB" w14:textId="50BBECE9" w:rsidR="00A22C88" w:rsidRPr="00963101" w:rsidRDefault="00A22C88" w:rsidP="00A22C88">
            <w:pPr>
              <w:pStyle w:val="TAC"/>
              <w:rPr>
                <w:ins w:id="517" w:author="Per Lindell" w:date="2018-11-14T18:01:00Z"/>
              </w:rPr>
            </w:pPr>
            <w:ins w:id="518" w:author="Per Lindell" w:date="2018-11-14T18:0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2EB5A209" w14:textId="77777777" w:rsidR="00A22C88" w:rsidRPr="00963101" w:rsidRDefault="00A22C88" w:rsidP="00A22C88">
            <w:pPr>
              <w:pStyle w:val="TAC"/>
              <w:rPr>
                <w:ins w:id="519" w:author="Per Lindell" w:date="2018-11-14T18:01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91604CC" w14:textId="77777777" w:rsidR="00A22C88" w:rsidRPr="00963101" w:rsidRDefault="00A22C88" w:rsidP="00A22C88">
            <w:pPr>
              <w:pStyle w:val="TAC"/>
              <w:rPr>
                <w:ins w:id="520" w:author="Per Lindell" w:date="2018-11-14T18:01:00Z"/>
              </w:rPr>
            </w:pPr>
          </w:p>
        </w:tc>
        <w:tc>
          <w:tcPr>
            <w:tcW w:w="1088" w:type="dxa"/>
          </w:tcPr>
          <w:p w14:paraId="2CC2AB33" w14:textId="77777777" w:rsidR="00A22C88" w:rsidRPr="00963101" w:rsidRDefault="00A22C88" w:rsidP="00A22C88">
            <w:pPr>
              <w:pStyle w:val="TAC"/>
              <w:rPr>
                <w:ins w:id="521" w:author="Per Lindell" w:date="2018-11-14T18:01:00Z"/>
                <w:lang w:eastAsia="zh-CN"/>
              </w:rPr>
            </w:pPr>
          </w:p>
        </w:tc>
        <w:tc>
          <w:tcPr>
            <w:tcW w:w="1129" w:type="dxa"/>
          </w:tcPr>
          <w:p w14:paraId="432E99FF" w14:textId="77777777" w:rsidR="00A22C88" w:rsidRPr="00963101" w:rsidRDefault="00A22C88" w:rsidP="00A22C88">
            <w:pPr>
              <w:pStyle w:val="TAC"/>
              <w:rPr>
                <w:ins w:id="522" w:author="Per Lindell" w:date="2018-11-14T18:01:00Z"/>
                <w:lang w:eastAsia="zh-CN"/>
              </w:rPr>
            </w:pPr>
          </w:p>
        </w:tc>
        <w:tc>
          <w:tcPr>
            <w:tcW w:w="1088" w:type="dxa"/>
          </w:tcPr>
          <w:p w14:paraId="6DD696A3" w14:textId="77777777" w:rsidR="00A22C88" w:rsidRPr="00963101" w:rsidRDefault="00A22C88" w:rsidP="00A22C88">
            <w:pPr>
              <w:pStyle w:val="TAC"/>
              <w:rPr>
                <w:ins w:id="523" w:author="Per Lindell" w:date="2018-11-14T18:01:00Z"/>
                <w:lang w:eastAsia="zh-CN"/>
              </w:rPr>
            </w:pPr>
          </w:p>
        </w:tc>
        <w:tc>
          <w:tcPr>
            <w:tcW w:w="1129" w:type="dxa"/>
          </w:tcPr>
          <w:p w14:paraId="5C5DE499" w14:textId="77777777" w:rsidR="00A22C88" w:rsidRPr="00963101" w:rsidRDefault="00A22C88" w:rsidP="00A22C88">
            <w:pPr>
              <w:pStyle w:val="TAC"/>
              <w:rPr>
                <w:ins w:id="524" w:author="Per Lindell" w:date="2018-11-14T18:01:00Z"/>
                <w:lang w:eastAsia="zh-CN"/>
              </w:rPr>
            </w:pPr>
          </w:p>
        </w:tc>
        <w:tc>
          <w:tcPr>
            <w:tcW w:w="1038" w:type="dxa"/>
          </w:tcPr>
          <w:p w14:paraId="1917A550" w14:textId="77777777" w:rsidR="00A22C88" w:rsidRPr="00963101" w:rsidRDefault="00A22C88" w:rsidP="00A22C88">
            <w:pPr>
              <w:pStyle w:val="TAC"/>
              <w:rPr>
                <w:ins w:id="525" w:author="Per Lindell" w:date="2018-11-14T18:01:00Z"/>
                <w:lang w:eastAsia="zh-CN"/>
              </w:rPr>
            </w:pPr>
          </w:p>
        </w:tc>
        <w:tc>
          <w:tcPr>
            <w:tcW w:w="1001" w:type="dxa"/>
          </w:tcPr>
          <w:p w14:paraId="3B2DBED6" w14:textId="77777777" w:rsidR="00A22C88" w:rsidRPr="00963101" w:rsidRDefault="00A22C88" w:rsidP="00A22C88">
            <w:pPr>
              <w:pStyle w:val="TAC"/>
              <w:rPr>
                <w:ins w:id="526" w:author="Per Lindell" w:date="2018-11-14T18:01:00Z"/>
                <w:lang w:eastAsia="zh-CN"/>
              </w:rPr>
            </w:pPr>
          </w:p>
        </w:tc>
        <w:tc>
          <w:tcPr>
            <w:tcW w:w="1125" w:type="dxa"/>
          </w:tcPr>
          <w:p w14:paraId="64FEEA3C" w14:textId="77777777" w:rsidR="00A22C88" w:rsidRPr="00963101" w:rsidRDefault="00A22C88" w:rsidP="00A22C88">
            <w:pPr>
              <w:pStyle w:val="TAC"/>
              <w:rPr>
                <w:ins w:id="527" w:author="Per Lindell" w:date="2018-11-14T18:01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226CFF7A" w14:textId="2FEB2EF4" w:rsidR="00A22C88" w:rsidRPr="00963101" w:rsidRDefault="00A22C88" w:rsidP="00A22C88">
            <w:pPr>
              <w:pStyle w:val="TAC"/>
              <w:rPr>
                <w:ins w:id="528" w:author="Per Lindell" w:date="2018-11-14T18:01:00Z"/>
                <w:lang w:eastAsia="zh-CN"/>
              </w:rPr>
            </w:pPr>
            <w:ins w:id="529" w:author="Per Lindell" w:date="2018-11-14T18:05:00Z">
              <w:r w:rsidRPr="00963101">
                <w:rPr>
                  <w:rFonts w:cs="Arial"/>
                  <w:szCs w:val="18"/>
                  <w:lang w:val="en-US" w:eastAsia="ko-KR"/>
                </w:rPr>
                <w:t>1200</w:t>
              </w:r>
            </w:ins>
          </w:p>
        </w:tc>
      </w:tr>
      <w:tr w:rsidR="00A22C88" w:rsidRPr="00963101" w14:paraId="2B60BB64" w14:textId="77777777" w:rsidTr="000F1350">
        <w:trPr>
          <w:cantSplit/>
          <w:trHeight w:val="290"/>
          <w:jc w:val="center"/>
          <w:ins w:id="530" w:author="Per Lindell" w:date="2018-11-14T18:01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27CA7A3" w14:textId="30DC1D80" w:rsidR="00A22C88" w:rsidRPr="00963101" w:rsidRDefault="00A22C88" w:rsidP="00A22C88">
            <w:pPr>
              <w:pStyle w:val="TAC"/>
              <w:rPr>
                <w:ins w:id="531" w:author="Per Lindell" w:date="2018-11-14T18:01:00Z"/>
              </w:rPr>
            </w:pPr>
            <w:ins w:id="532" w:author="Per Lindell" w:date="2018-11-14T18:04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260(4A)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13380A2F" w14:textId="07647864" w:rsidR="00A22C88" w:rsidRPr="00963101" w:rsidRDefault="00A22C88" w:rsidP="00A22C88">
            <w:pPr>
              <w:pStyle w:val="TAC"/>
              <w:rPr>
                <w:ins w:id="533" w:author="Per Lindell" w:date="2018-11-14T18:01:00Z"/>
                <w:lang w:val="en-US"/>
              </w:rPr>
            </w:pPr>
            <w:ins w:id="534" w:author="Per Lindell" w:date="2018-11-14T18:04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67EB6B1D" w14:textId="346B5358" w:rsidR="00A22C88" w:rsidRPr="00963101" w:rsidRDefault="00A22C88" w:rsidP="00A22C88">
            <w:pPr>
              <w:pStyle w:val="TAC"/>
              <w:rPr>
                <w:ins w:id="535" w:author="Per Lindell" w:date="2018-11-14T18:01:00Z"/>
                <w:lang w:val="en-US"/>
              </w:rPr>
            </w:pPr>
            <w:ins w:id="536" w:author="Per Lindell" w:date="2018-11-14T18:04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D7920A9" w14:textId="14692798" w:rsidR="00A22C88" w:rsidRPr="00963101" w:rsidRDefault="00A22C88" w:rsidP="00A22C88">
            <w:pPr>
              <w:pStyle w:val="TAC"/>
              <w:rPr>
                <w:ins w:id="537" w:author="Per Lindell" w:date="2018-11-14T18:01:00Z"/>
              </w:rPr>
            </w:pPr>
            <w:ins w:id="538" w:author="Per Lindell" w:date="2018-11-14T18:0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AE6C72A" w14:textId="2120B6C8" w:rsidR="00A22C88" w:rsidRPr="00963101" w:rsidRDefault="00A22C88" w:rsidP="00A22C88">
            <w:pPr>
              <w:pStyle w:val="TAC"/>
              <w:rPr>
                <w:ins w:id="539" w:author="Per Lindell" w:date="2018-11-14T18:01:00Z"/>
              </w:rPr>
            </w:pPr>
            <w:ins w:id="540" w:author="Per Lindell" w:date="2018-11-14T18:0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27372F2" w14:textId="7F10D1D9" w:rsidR="00A22C88" w:rsidRPr="00963101" w:rsidRDefault="00A22C88" w:rsidP="00A22C88">
            <w:pPr>
              <w:pStyle w:val="TAC"/>
              <w:rPr>
                <w:ins w:id="541" w:author="Per Lindell" w:date="2018-11-14T18:01:00Z"/>
              </w:rPr>
            </w:pPr>
            <w:ins w:id="542" w:author="Per Lindell" w:date="2018-11-14T18:0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620D7BD6" w14:textId="434F5EB4" w:rsidR="00A22C88" w:rsidRPr="00963101" w:rsidRDefault="00A22C88" w:rsidP="00A22C88">
            <w:pPr>
              <w:pStyle w:val="TAC"/>
              <w:rPr>
                <w:ins w:id="543" w:author="Per Lindell" w:date="2018-11-14T18:01:00Z"/>
              </w:rPr>
            </w:pPr>
            <w:ins w:id="544" w:author="Per Lindell" w:date="2018-11-14T18:0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A54BD59" w14:textId="77777777" w:rsidR="00A22C88" w:rsidRPr="00963101" w:rsidRDefault="00A22C88" w:rsidP="00A22C88">
            <w:pPr>
              <w:pStyle w:val="TAC"/>
              <w:rPr>
                <w:ins w:id="545" w:author="Per Lindell" w:date="2018-11-14T18:01:00Z"/>
              </w:rPr>
            </w:pPr>
          </w:p>
        </w:tc>
        <w:tc>
          <w:tcPr>
            <w:tcW w:w="1088" w:type="dxa"/>
          </w:tcPr>
          <w:p w14:paraId="5FF0DBCB" w14:textId="77777777" w:rsidR="00A22C88" w:rsidRPr="00963101" w:rsidRDefault="00A22C88" w:rsidP="00A22C88">
            <w:pPr>
              <w:pStyle w:val="TAC"/>
              <w:rPr>
                <w:ins w:id="546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62CDA21" w14:textId="77777777" w:rsidR="00A22C88" w:rsidRPr="00963101" w:rsidRDefault="00A22C88" w:rsidP="00A22C88">
            <w:pPr>
              <w:pStyle w:val="TAC"/>
              <w:rPr>
                <w:ins w:id="547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1B90697" w14:textId="77777777" w:rsidR="00A22C88" w:rsidRPr="00963101" w:rsidRDefault="00A22C88" w:rsidP="00A22C88">
            <w:pPr>
              <w:pStyle w:val="TAC"/>
              <w:rPr>
                <w:ins w:id="548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23ED08E" w14:textId="77777777" w:rsidR="00A22C88" w:rsidRPr="00963101" w:rsidRDefault="00A22C88" w:rsidP="00A22C88">
            <w:pPr>
              <w:pStyle w:val="TAC"/>
              <w:rPr>
                <w:ins w:id="549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ED3C19D" w14:textId="77777777" w:rsidR="00A22C88" w:rsidRPr="00963101" w:rsidRDefault="00A22C88" w:rsidP="00A22C88">
            <w:pPr>
              <w:pStyle w:val="TAC"/>
              <w:rPr>
                <w:ins w:id="550" w:author="Per Lindell" w:date="2018-11-14T18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CB75856" w14:textId="77777777" w:rsidR="00A22C88" w:rsidRDefault="00A22C88" w:rsidP="00A22C88">
            <w:pPr>
              <w:pStyle w:val="TAC"/>
              <w:rPr>
                <w:ins w:id="551" w:author="Per Lindell" w:date="2018-11-14T18:01:00Z"/>
                <w:lang w:val="en-US"/>
              </w:rPr>
            </w:pPr>
          </w:p>
        </w:tc>
        <w:tc>
          <w:tcPr>
            <w:tcW w:w="1125" w:type="dxa"/>
          </w:tcPr>
          <w:p w14:paraId="60C4ACD6" w14:textId="77777777" w:rsidR="00A22C88" w:rsidRDefault="00A22C88" w:rsidP="00A22C88">
            <w:pPr>
              <w:pStyle w:val="TAC"/>
              <w:rPr>
                <w:ins w:id="552" w:author="Per Lindell" w:date="2018-11-14T18:01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4278686" w14:textId="6C7503B4" w:rsidR="00A22C88" w:rsidRPr="00963101" w:rsidRDefault="00A22C88" w:rsidP="00A22C88">
            <w:pPr>
              <w:pStyle w:val="TAC"/>
              <w:rPr>
                <w:ins w:id="553" w:author="Per Lindell" w:date="2018-11-14T18:01:00Z"/>
                <w:lang w:val="en-US"/>
              </w:rPr>
            </w:pPr>
            <w:ins w:id="554" w:author="Per Lindell" w:date="2018-11-14T18:05:00Z">
              <w:r w:rsidRPr="00963101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</w:tr>
      <w:tr w:rsidR="00A22C88" w:rsidRPr="00963101" w14:paraId="5440BAF6" w14:textId="77777777" w:rsidTr="000F1350">
        <w:trPr>
          <w:cantSplit/>
          <w:trHeight w:val="290"/>
          <w:jc w:val="center"/>
          <w:ins w:id="555" w:author="Per Lindell" w:date="2018-11-14T18:01:00Z"/>
        </w:trPr>
        <w:tc>
          <w:tcPr>
            <w:tcW w:w="988" w:type="dxa"/>
            <w:vMerge/>
            <w:shd w:val="clear" w:color="auto" w:fill="auto"/>
            <w:vAlign w:val="center"/>
          </w:tcPr>
          <w:p w14:paraId="3901B6C8" w14:textId="77777777" w:rsidR="00A22C88" w:rsidRPr="00963101" w:rsidRDefault="00A22C88" w:rsidP="00A22C88">
            <w:pPr>
              <w:pStyle w:val="TAC"/>
              <w:rPr>
                <w:ins w:id="556" w:author="Per Lindell" w:date="2018-11-14T18:01:00Z"/>
              </w:rPr>
            </w:pPr>
          </w:p>
        </w:tc>
        <w:tc>
          <w:tcPr>
            <w:tcW w:w="708" w:type="dxa"/>
            <w:vMerge/>
            <w:vAlign w:val="center"/>
          </w:tcPr>
          <w:p w14:paraId="11CDED20" w14:textId="77777777" w:rsidR="00A22C88" w:rsidRPr="00963101" w:rsidRDefault="00A22C88" w:rsidP="00A22C88">
            <w:pPr>
              <w:pStyle w:val="TAC"/>
              <w:rPr>
                <w:ins w:id="557" w:author="Per Lindell" w:date="2018-11-14T18:01:00Z"/>
              </w:rPr>
            </w:pPr>
          </w:p>
        </w:tc>
        <w:tc>
          <w:tcPr>
            <w:tcW w:w="709" w:type="dxa"/>
          </w:tcPr>
          <w:p w14:paraId="240EAFA1" w14:textId="56F0F662" w:rsidR="00A22C88" w:rsidRPr="00963101" w:rsidRDefault="00A22C88" w:rsidP="00A22C88">
            <w:pPr>
              <w:pStyle w:val="TAC"/>
              <w:rPr>
                <w:ins w:id="558" w:author="Per Lindell" w:date="2018-11-14T18:01:00Z"/>
              </w:rPr>
            </w:pPr>
            <w:ins w:id="559" w:author="Per Lindell" w:date="2018-11-14T18:04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2748682" w14:textId="7528E304" w:rsidR="00A22C88" w:rsidRPr="00963101" w:rsidRDefault="00A22C88" w:rsidP="00A22C88">
            <w:pPr>
              <w:pStyle w:val="TAC"/>
              <w:rPr>
                <w:ins w:id="560" w:author="Per Lindell" w:date="2018-11-14T18:01:00Z"/>
              </w:rPr>
            </w:pPr>
            <w:ins w:id="561" w:author="Per Lindell" w:date="2018-11-14T18:0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B590CF5" w14:textId="3C9A135A" w:rsidR="00A22C88" w:rsidRPr="00963101" w:rsidRDefault="00A22C88" w:rsidP="00A22C88">
            <w:pPr>
              <w:pStyle w:val="TAC"/>
              <w:rPr>
                <w:ins w:id="562" w:author="Per Lindell" w:date="2018-11-14T18:01:00Z"/>
              </w:rPr>
            </w:pPr>
            <w:ins w:id="563" w:author="Per Lindell" w:date="2018-11-14T18:0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252E3C8" w14:textId="7DE54A1E" w:rsidR="00A22C88" w:rsidRPr="00963101" w:rsidRDefault="00A22C88" w:rsidP="00A22C88">
            <w:pPr>
              <w:pStyle w:val="TAC"/>
              <w:rPr>
                <w:ins w:id="564" w:author="Per Lindell" w:date="2018-11-14T18:01:00Z"/>
              </w:rPr>
            </w:pPr>
            <w:ins w:id="565" w:author="Per Lindell" w:date="2018-11-14T18:0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10F91BCB" w14:textId="60596CB7" w:rsidR="00A22C88" w:rsidRPr="00963101" w:rsidRDefault="00A22C88" w:rsidP="00A22C88">
            <w:pPr>
              <w:pStyle w:val="TAC"/>
              <w:rPr>
                <w:ins w:id="566" w:author="Per Lindell" w:date="2018-11-14T18:01:00Z"/>
              </w:rPr>
            </w:pPr>
            <w:ins w:id="567" w:author="Per Lindell" w:date="2018-11-14T18:0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FABEDB3" w14:textId="77777777" w:rsidR="00A22C88" w:rsidRPr="00963101" w:rsidRDefault="00A22C88" w:rsidP="00A22C88">
            <w:pPr>
              <w:pStyle w:val="TAC"/>
              <w:rPr>
                <w:ins w:id="568" w:author="Per Lindell" w:date="2018-11-14T18:01:00Z"/>
              </w:rPr>
            </w:pPr>
          </w:p>
        </w:tc>
        <w:tc>
          <w:tcPr>
            <w:tcW w:w="1088" w:type="dxa"/>
          </w:tcPr>
          <w:p w14:paraId="41CAB349" w14:textId="77777777" w:rsidR="00A22C88" w:rsidRPr="00963101" w:rsidRDefault="00A22C88" w:rsidP="00A22C88">
            <w:pPr>
              <w:pStyle w:val="TAC"/>
              <w:rPr>
                <w:ins w:id="569" w:author="Per Lindell" w:date="2018-11-14T18:01:00Z"/>
                <w:lang w:eastAsia="zh-CN"/>
              </w:rPr>
            </w:pPr>
          </w:p>
        </w:tc>
        <w:tc>
          <w:tcPr>
            <w:tcW w:w="1129" w:type="dxa"/>
          </w:tcPr>
          <w:p w14:paraId="184CC765" w14:textId="77777777" w:rsidR="00A22C88" w:rsidRPr="00963101" w:rsidRDefault="00A22C88" w:rsidP="00A22C88">
            <w:pPr>
              <w:pStyle w:val="TAC"/>
              <w:rPr>
                <w:ins w:id="570" w:author="Per Lindell" w:date="2018-11-14T18:01:00Z"/>
                <w:lang w:eastAsia="zh-CN"/>
              </w:rPr>
            </w:pPr>
          </w:p>
        </w:tc>
        <w:tc>
          <w:tcPr>
            <w:tcW w:w="1088" w:type="dxa"/>
          </w:tcPr>
          <w:p w14:paraId="548A394B" w14:textId="77777777" w:rsidR="00A22C88" w:rsidRPr="00963101" w:rsidRDefault="00A22C88" w:rsidP="00A22C88">
            <w:pPr>
              <w:pStyle w:val="TAC"/>
              <w:rPr>
                <w:ins w:id="571" w:author="Per Lindell" w:date="2018-11-14T18:01:00Z"/>
                <w:lang w:eastAsia="zh-CN"/>
              </w:rPr>
            </w:pPr>
          </w:p>
        </w:tc>
        <w:tc>
          <w:tcPr>
            <w:tcW w:w="1129" w:type="dxa"/>
          </w:tcPr>
          <w:p w14:paraId="55C4D6A6" w14:textId="77777777" w:rsidR="00A22C88" w:rsidRPr="00963101" w:rsidRDefault="00A22C88" w:rsidP="00A22C88">
            <w:pPr>
              <w:pStyle w:val="TAC"/>
              <w:rPr>
                <w:ins w:id="572" w:author="Per Lindell" w:date="2018-11-14T18:01:00Z"/>
                <w:lang w:eastAsia="zh-CN"/>
              </w:rPr>
            </w:pPr>
          </w:p>
        </w:tc>
        <w:tc>
          <w:tcPr>
            <w:tcW w:w="1038" w:type="dxa"/>
          </w:tcPr>
          <w:p w14:paraId="7B6B876D" w14:textId="77777777" w:rsidR="00A22C88" w:rsidRPr="00963101" w:rsidRDefault="00A22C88" w:rsidP="00A22C88">
            <w:pPr>
              <w:pStyle w:val="TAC"/>
              <w:rPr>
                <w:ins w:id="573" w:author="Per Lindell" w:date="2018-11-14T18:01:00Z"/>
                <w:lang w:eastAsia="zh-CN"/>
              </w:rPr>
            </w:pPr>
          </w:p>
        </w:tc>
        <w:tc>
          <w:tcPr>
            <w:tcW w:w="1001" w:type="dxa"/>
          </w:tcPr>
          <w:p w14:paraId="67375ABB" w14:textId="77777777" w:rsidR="00A22C88" w:rsidRPr="00963101" w:rsidRDefault="00A22C88" w:rsidP="00A22C88">
            <w:pPr>
              <w:pStyle w:val="TAC"/>
              <w:rPr>
                <w:ins w:id="574" w:author="Per Lindell" w:date="2018-11-14T18:01:00Z"/>
                <w:lang w:eastAsia="zh-CN"/>
              </w:rPr>
            </w:pPr>
          </w:p>
        </w:tc>
        <w:tc>
          <w:tcPr>
            <w:tcW w:w="1125" w:type="dxa"/>
          </w:tcPr>
          <w:p w14:paraId="51A094C5" w14:textId="77777777" w:rsidR="00A22C88" w:rsidRPr="00963101" w:rsidRDefault="00A22C88" w:rsidP="00A22C88">
            <w:pPr>
              <w:pStyle w:val="TAC"/>
              <w:rPr>
                <w:ins w:id="575" w:author="Per Lindell" w:date="2018-11-14T18:01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1878256E" w14:textId="601C1204" w:rsidR="00A22C88" w:rsidRPr="00963101" w:rsidRDefault="00A22C88" w:rsidP="00A22C88">
            <w:pPr>
              <w:pStyle w:val="TAC"/>
              <w:rPr>
                <w:ins w:id="576" w:author="Per Lindell" w:date="2018-11-14T18:01:00Z"/>
                <w:lang w:eastAsia="zh-CN"/>
              </w:rPr>
            </w:pPr>
            <w:ins w:id="577" w:author="Per Lindell" w:date="2018-11-14T18:05:00Z">
              <w:r w:rsidRPr="00963101">
                <w:rPr>
                  <w:rFonts w:cs="Arial"/>
                  <w:szCs w:val="18"/>
                  <w:lang w:val="en-US" w:eastAsia="ko-KR"/>
                </w:rPr>
                <w:t>1600</w:t>
              </w:r>
            </w:ins>
          </w:p>
        </w:tc>
      </w:tr>
      <w:tr w:rsidR="00A22C88" w:rsidRPr="00963101" w14:paraId="3E7FF45D" w14:textId="77777777" w:rsidTr="000F1350">
        <w:trPr>
          <w:cantSplit/>
          <w:trHeight w:val="290"/>
          <w:jc w:val="center"/>
          <w:ins w:id="578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0BAEB87F" w14:textId="3ED17A84" w:rsidR="00A22C88" w:rsidRPr="00963101" w:rsidRDefault="00A22C88" w:rsidP="00A22C88">
            <w:pPr>
              <w:pStyle w:val="TAC"/>
              <w:rPr>
                <w:ins w:id="579" w:author="Per Lindell" w:date="2018-11-14T18:10:00Z"/>
              </w:rPr>
            </w:pPr>
            <w:ins w:id="580" w:author="Per Lindell" w:date="2018-11-14T18:11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5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48E887A0" w14:textId="0555F1EC" w:rsidR="00A22C88" w:rsidRPr="00963101" w:rsidRDefault="00A22C88" w:rsidP="00A22C88">
            <w:pPr>
              <w:pStyle w:val="TAC"/>
              <w:rPr>
                <w:ins w:id="581" w:author="Per Lindell" w:date="2018-11-14T18:10:00Z"/>
                <w:lang w:val="en-US"/>
              </w:rPr>
            </w:pPr>
            <w:ins w:id="582" w:author="Per Lindell" w:date="2018-11-14T18:1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1BA7D467" w14:textId="4D2EA7A7" w:rsidR="00A22C88" w:rsidRPr="00963101" w:rsidRDefault="00A22C88" w:rsidP="00A22C88">
            <w:pPr>
              <w:pStyle w:val="TAC"/>
              <w:rPr>
                <w:ins w:id="583" w:author="Per Lindell" w:date="2018-11-14T18:10:00Z"/>
                <w:lang w:val="en-US"/>
              </w:rPr>
            </w:pPr>
            <w:ins w:id="584" w:author="Per Lindell" w:date="2018-11-14T18:1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08C2DA4" w14:textId="11E27EFF" w:rsidR="00A22C88" w:rsidRPr="00963101" w:rsidRDefault="00A22C88" w:rsidP="00A22C88">
            <w:pPr>
              <w:pStyle w:val="TAC"/>
              <w:rPr>
                <w:ins w:id="585" w:author="Per Lindell" w:date="2018-11-14T18:10:00Z"/>
              </w:rPr>
            </w:pPr>
            <w:ins w:id="586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CBFA539" w14:textId="392EC17F" w:rsidR="00A22C88" w:rsidRPr="00963101" w:rsidRDefault="00A22C88" w:rsidP="00A22C88">
            <w:pPr>
              <w:pStyle w:val="TAC"/>
              <w:rPr>
                <w:ins w:id="587" w:author="Per Lindell" w:date="2018-11-14T18:10:00Z"/>
              </w:rPr>
            </w:pPr>
            <w:ins w:id="588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F3261D6" w14:textId="51C1FC34" w:rsidR="00A22C88" w:rsidRPr="00963101" w:rsidRDefault="00A22C88" w:rsidP="00A22C88">
            <w:pPr>
              <w:pStyle w:val="TAC"/>
              <w:rPr>
                <w:ins w:id="589" w:author="Per Lindell" w:date="2018-11-14T18:10:00Z"/>
              </w:rPr>
            </w:pPr>
            <w:ins w:id="590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1AE01866" w14:textId="19F53348" w:rsidR="00A22C88" w:rsidRPr="00963101" w:rsidRDefault="00A22C88" w:rsidP="00A22C88">
            <w:pPr>
              <w:pStyle w:val="TAC"/>
              <w:rPr>
                <w:ins w:id="591" w:author="Per Lindell" w:date="2018-11-14T18:10:00Z"/>
              </w:rPr>
            </w:pPr>
            <w:ins w:id="592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214C9BD" w14:textId="6EBD0335" w:rsidR="00A22C88" w:rsidRPr="00963101" w:rsidRDefault="00A22C88" w:rsidP="00A22C88">
            <w:pPr>
              <w:pStyle w:val="TAC"/>
              <w:rPr>
                <w:ins w:id="593" w:author="Per Lindell" w:date="2018-11-14T18:10:00Z"/>
              </w:rPr>
            </w:pPr>
            <w:ins w:id="594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</w:tcPr>
          <w:p w14:paraId="128C127B" w14:textId="77777777" w:rsidR="00A22C88" w:rsidRPr="00963101" w:rsidRDefault="00A22C88" w:rsidP="00A22C88">
            <w:pPr>
              <w:pStyle w:val="TAC"/>
              <w:rPr>
                <w:ins w:id="595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2ADC2B7" w14:textId="77777777" w:rsidR="00A22C88" w:rsidRPr="00963101" w:rsidRDefault="00A22C88" w:rsidP="00A22C88">
            <w:pPr>
              <w:pStyle w:val="TAC"/>
              <w:rPr>
                <w:ins w:id="596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F13ABA3" w14:textId="77777777" w:rsidR="00A22C88" w:rsidRPr="00963101" w:rsidRDefault="00A22C88" w:rsidP="00A22C88">
            <w:pPr>
              <w:pStyle w:val="TAC"/>
              <w:rPr>
                <w:ins w:id="597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0AC7F28" w14:textId="77777777" w:rsidR="00A22C88" w:rsidRPr="00963101" w:rsidRDefault="00A22C88" w:rsidP="00A22C88">
            <w:pPr>
              <w:pStyle w:val="TAC"/>
              <w:rPr>
                <w:ins w:id="598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496ED95" w14:textId="77777777" w:rsidR="00A22C88" w:rsidRPr="00963101" w:rsidRDefault="00A22C88" w:rsidP="00A22C88">
            <w:pPr>
              <w:pStyle w:val="TAC"/>
              <w:rPr>
                <w:ins w:id="599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D2554FC" w14:textId="77777777" w:rsidR="00A22C88" w:rsidRDefault="00A22C88" w:rsidP="00A22C88">
            <w:pPr>
              <w:pStyle w:val="TAC"/>
              <w:rPr>
                <w:ins w:id="600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6C39F194" w14:textId="77777777" w:rsidR="00A22C88" w:rsidRDefault="00A22C88" w:rsidP="00A22C88">
            <w:pPr>
              <w:pStyle w:val="TAC"/>
              <w:rPr>
                <w:ins w:id="601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05F5B727" w14:textId="078A4E0A" w:rsidR="00A22C88" w:rsidRPr="00963101" w:rsidRDefault="00A22C88" w:rsidP="00A22C88">
            <w:pPr>
              <w:pStyle w:val="TAC"/>
              <w:rPr>
                <w:ins w:id="602" w:author="Per Lindell" w:date="2018-11-14T18:10:00Z"/>
                <w:lang w:val="en-US"/>
              </w:rPr>
            </w:pPr>
            <w:ins w:id="603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1000</w:t>
              </w:r>
            </w:ins>
          </w:p>
        </w:tc>
      </w:tr>
      <w:tr w:rsidR="00A22C88" w:rsidRPr="00963101" w14:paraId="03D12167" w14:textId="77777777" w:rsidTr="000F1350">
        <w:trPr>
          <w:cantSplit/>
          <w:trHeight w:val="290"/>
          <w:jc w:val="center"/>
          <w:ins w:id="604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4DCE592B" w14:textId="77777777" w:rsidR="00A22C88" w:rsidRPr="00963101" w:rsidRDefault="00A22C88" w:rsidP="00A22C88">
            <w:pPr>
              <w:pStyle w:val="TAC"/>
              <w:rPr>
                <w:ins w:id="605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003FA81B" w14:textId="77777777" w:rsidR="00A22C88" w:rsidRPr="00963101" w:rsidRDefault="00A22C88" w:rsidP="00A22C88">
            <w:pPr>
              <w:pStyle w:val="TAC"/>
              <w:rPr>
                <w:ins w:id="606" w:author="Per Lindell" w:date="2018-11-14T18:10:00Z"/>
              </w:rPr>
            </w:pPr>
          </w:p>
        </w:tc>
        <w:tc>
          <w:tcPr>
            <w:tcW w:w="709" w:type="dxa"/>
          </w:tcPr>
          <w:p w14:paraId="2520D35A" w14:textId="6430EEFB" w:rsidR="00A22C88" w:rsidRPr="00963101" w:rsidRDefault="00A22C88" w:rsidP="00A22C88">
            <w:pPr>
              <w:pStyle w:val="TAC"/>
              <w:rPr>
                <w:ins w:id="607" w:author="Per Lindell" w:date="2018-11-14T18:10:00Z"/>
              </w:rPr>
            </w:pPr>
            <w:ins w:id="608" w:author="Per Lindell" w:date="2018-11-14T18:1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758D85E" w14:textId="444CEE39" w:rsidR="00A22C88" w:rsidRPr="00963101" w:rsidRDefault="00A22C88" w:rsidP="00A22C88">
            <w:pPr>
              <w:pStyle w:val="TAC"/>
              <w:rPr>
                <w:ins w:id="609" w:author="Per Lindell" w:date="2018-11-14T18:10:00Z"/>
              </w:rPr>
            </w:pPr>
            <w:ins w:id="610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67190FA" w14:textId="565BCEC8" w:rsidR="00A22C88" w:rsidRPr="00963101" w:rsidRDefault="00A22C88" w:rsidP="00A22C88">
            <w:pPr>
              <w:pStyle w:val="TAC"/>
              <w:rPr>
                <w:ins w:id="611" w:author="Per Lindell" w:date="2018-11-14T18:10:00Z"/>
              </w:rPr>
            </w:pPr>
            <w:ins w:id="612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DD37FFD" w14:textId="1B18B2D7" w:rsidR="00A22C88" w:rsidRPr="00963101" w:rsidRDefault="00A22C88" w:rsidP="00A22C88">
            <w:pPr>
              <w:pStyle w:val="TAC"/>
              <w:rPr>
                <w:ins w:id="613" w:author="Per Lindell" w:date="2018-11-14T18:10:00Z"/>
              </w:rPr>
            </w:pPr>
            <w:ins w:id="614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65E1FD73" w14:textId="1D918FF7" w:rsidR="00A22C88" w:rsidRPr="00963101" w:rsidRDefault="00A22C88" w:rsidP="00A22C88">
            <w:pPr>
              <w:pStyle w:val="TAC"/>
              <w:rPr>
                <w:ins w:id="615" w:author="Per Lindell" w:date="2018-11-14T18:10:00Z"/>
              </w:rPr>
            </w:pPr>
            <w:ins w:id="616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9C51E63" w14:textId="744CB07F" w:rsidR="00A22C88" w:rsidRPr="00963101" w:rsidRDefault="00A22C88" w:rsidP="00A22C88">
            <w:pPr>
              <w:pStyle w:val="TAC"/>
              <w:rPr>
                <w:ins w:id="617" w:author="Per Lindell" w:date="2018-11-14T18:10:00Z"/>
              </w:rPr>
            </w:pPr>
            <w:ins w:id="618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</w:tcPr>
          <w:p w14:paraId="0A2B8E3D" w14:textId="77777777" w:rsidR="00A22C88" w:rsidRPr="00963101" w:rsidRDefault="00A22C88" w:rsidP="00A22C88">
            <w:pPr>
              <w:pStyle w:val="TAC"/>
              <w:rPr>
                <w:ins w:id="619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43FC7E92" w14:textId="77777777" w:rsidR="00A22C88" w:rsidRPr="00963101" w:rsidRDefault="00A22C88" w:rsidP="00A22C88">
            <w:pPr>
              <w:pStyle w:val="TAC"/>
              <w:rPr>
                <w:ins w:id="620" w:author="Per Lindell" w:date="2018-11-14T18:10:00Z"/>
                <w:lang w:eastAsia="zh-CN"/>
              </w:rPr>
            </w:pPr>
          </w:p>
        </w:tc>
        <w:tc>
          <w:tcPr>
            <w:tcW w:w="1088" w:type="dxa"/>
          </w:tcPr>
          <w:p w14:paraId="48907AA9" w14:textId="77777777" w:rsidR="00A22C88" w:rsidRPr="00963101" w:rsidRDefault="00A22C88" w:rsidP="00A22C88">
            <w:pPr>
              <w:pStyle w:val="TAC"/>
              <w:rPr>
                <w:ins w:id="621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69BE7424" w14:textId="77777777" w:rsidR="00A22C88" w:rsidRPr="00963101" w:rsidRDefault="00A22C88" w:rsidP="00A22C88">
            <w:pPr>
              <w:pStyle w:val="TAC"/>
              <w:rPr>
                <w:ins w:id="622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4A7A859C" w14:textId="77777777" w:rsidR="00A22C88" w:rsidRPr="00963101" w:rsidRDefault="00A22C88" w:rsidP="00A22C88">
            <w:pPr>
              <w:pStyle w:val="TAC"/>
              <w:rPr>
                <w:ins w:id="623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5964872A" w14:textId="77777777" w:rsidR="00A22C88" w:rsidRPr="00963101" w:rsidRDefault="00A22C88" w:rsidP="00A22C88">
            <w:pPr>
              <w:pStyle w:val="TAC"/>
              <w:rPr>
                <w:ins w:id="624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00A239C4" w14:textId="77777777" w:rsidR="00A22C88" w:rsidRPr="00963101" w:rsidRDefault="00A22C88" w:rsidP="00A22C88">
            <w:pPr>
              <w:pStyle w:val="TAC"/>
              <w:rPr>
                <w:ins w:id="625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A8ED012" w14:textId="5FE099AB" w:rsidR="00A22C88" w:rsidRPr="00963101" w:rsidRDefault="00A22C88" w:rsidP="00A22C88">
            <w:pPr>
              <w:pStyle w:val="TAC"/>
              <w:rPr>
                <w:ins w:id="626" w:author="Per Lindell" w:date="2018-11-14T18:10:00Z"/>
                <w:lang w:eastAsia="zh-CN"/>
              </w:rPr>
            </w:pPr>
            <w:ins w:id="627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2000</w:t>
              </w:r>
            </w:ins>
          </w:p>
        </w:tc>
      </w:tr>
      <w:tr w:rsidR="00A22C88" w:rsidRPr="00963101" w14:paraId="1A1AF10A" w14:textId="77777777" w:rsidTr="000F1350">
        <w:trPr>
          <w:cantSplit/>
          <w:trHeight w:val="290"/>
          <w:jc w:val="center"/>
          <w:ins w:id="628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08FB29B7" w14:textId="3D1BFA10" w:rsidR="00A22C88" w:rsidRPr="00963101" w:rsidRDefault="00A22C88" w:rsidP="00A22C88">
            <w:pPr>
              <w:pStyle w:val="TAC"/>
              <w:rPr>
                <w:ins w:id="629" w:author="Per Lindell" w:date="2018-11-14T18:10:00Z"/>
              </w:rPr>
            </w:pPr>
            <w:ins w:id="630" w:author="Per Lindell" w:date="2018-11-14T18:11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6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267BF4EC" w14:textId="75551073" w:rsidR="00A22C88" w:rsidRPr="00963101" w:rsidRDefault="00A22C88" w:rsidP="00A22C88">
            <w:pPr>
              <w:pStyle w:val="TAC"/>
              <w:rPr>
                <w:ins w:id="631" w:author="Per Lindell" w:date="2018-11-14T18:10:00Z"/>
                <w:lang w:val="en-US"/>
              </w:rPr>
            </w:pPr>
            <w:ins w:id="632" w:author="Per Lindell" w:date="2018-11-14T18:1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7C6FD859" w14:textId="5B650768" w:rsidR="00A22C88" w:rsidRPr="00963101" w:rsidRDefault="00A22C88" w:rsidP="00A22C88">
            <w:pPr>
              <w:pStyle w:val="TAC"/>
              <w:rPr>
                <w:ins w:id="633" w:author="Per Lindell" w:date="2018-11-14T18:10:00Z"/>
                <w:lang w:val="en-US"/>
              </w:rPr>
            </w:pPr>
            <w:ins w:id="634" w:author="Per Lindell" w:date="2018-11-14T18:1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9CBCDA2" w14:textId="4DDA15E5" w:rsidR="00A22C88" w:rsidRPr="00963101" w:rsidRDefault="00A22C88" w:rsidP="00A22C88">
            <w:pPr>
              <w:pStyle w:val="TAC"/>
              <w:rPr>
                <w:ins w:id="635" w:author="Per Lindell" w:date="2018-11-14T18:10:00Z"/>
              </w:rPr>
            </w:pPr>
            <w:ins w:id="636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A9CB111" w14:textId="4286C85C" w:rsidR="00A22C88" w:rsidRPr="00963101" w:rsidRDefault="00A22C88" w:rsidP="00A22C88">
            <w:pPr>
              <w:pStyle w:val="TAC"/>
              <w:rPr>
                <w:ins w:id="637" w:author="Per Lindell" w:date="2018-11-14T18:10:00Z"/>
              </w:rPr>
            </w:pPr>
            <w:ins w:id="638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841C49F" w14:textId="47C146EA" w:rsidR="00A22C88" w:rsidRPr="00963101" w:rsidRDefault="00A22C88" w:rsidP="00A22C88">
            <w:pPr>
              <w:pStyle w:val="TAC"/>
              <w:rPr>
                <w:ins w:id="639" w:author="Per Lindell" w:date="2018-11-14T18:10:00Z"/>
              </w:rPr>
            </w:pPr>
            <w:ins w:id="640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0E20F3BD" w14:textId="5CCA6283" w:rsidR="00A22C88" w:rsidRPr="00963101" w:rsidRDefault="00A22C88" w:rsidP="00A22C88">
            <w:pPr>
              <w:pStyle w:val="TAC"/>
              <w:rPr>
                <w:ins w:id="641" w:author="Per Lindell" w:date="2018-11-14T18:10:00Z"/>
              </w:rPr>
            </w:pPr>
            <w:ins w:id="642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1334366" w14:textId="5B321DD2" w:rsidR="00A22C88" w:rsidRPr="00963101" w:rsidRDefault="00A22C88" w:rsidP="00A22C88">
            <w:pPr>
              <w:pStyle w:val="TAC"/>
              <w:rPr>
                <w:ins w:id="643" w:author="Per Lindell" w:date="2018-11-14T18:10:00Z"/>
              </w:rPr>
            </w:pPr>
            <w:ins w:id="644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  <w:vAlign w:val="center"/>
          </w:tcPr>
          <w:p w14:paraId="46AD5A33" w14:textId="2CAEE026" w:rsidR="00A22C88" w:rsidRPr="00963101" w:rsidRDefault="00A22C88" w:rsidP="00A22C88">
            <w:pPr>
              <w:pStyle w:val="TAC"/>
              <w:rPr>
                <w:ins w:id="645" w:author="Per Lindell" w:date="2018-11-14T18:10:00Z"/>
                <w:rFonts w:cs="Arial"/>
                <w:szCs w:val="18"/>
                <w:lang w:val="en-US" w:eastAsia="ko-KR"/>
              </w:rPr>
            </w:pPr>
            <w:ins w:id="646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</w:tcPr>
          <w:p w14:paraId="036A2E92" w14:textId="77777777" w:rsidR="00A22C88" w:rsidRPr="00963101" w:rsidRDefault="00A22C88" w:rsidP="00A22C88">
            <w:pPr>
              <w:pStyle w:val="TAC"/>
              <w:rPr>
                <w:ins w:id="647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B895AED" w14:textId="77777777" w:rsidR="00A22C88" w:rsidRPr="00963101" w:rsidRDefault="00A22C88" w:rsidP="00A22C88">
            <w:pPr>
              <w:pStyle w:val="TAC"/>
              <w:rPr>
                <w:ins w:id="648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F71FF4D" w14:textId="77777777" w:rsidR="00A22C88" w:rsidRPr="00963101" w:rsidRDefault="00A22C88" w:rsidP="00A22C88">
            <w:pPr>
              <w:pStyle w:val="TAC"/>
              <w:rPr>
                <w:ins w:id="649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35C1892" w14:textId="77777777" w:rsidR="00A22C88" w:rsidRPr="00963101" w:rsidRDefault="00A22C88" w:rsidP="00A22C88">
            <w:pPr>
              <w:pStyle w:val="TAC"/>
              <w:rPr>
                <w:ins w:id="650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F276C96" w14:textId="77777777" w:rsidR="00A22C88" w:rsidRDefault="00A22C88" w:rsidP="00A22C88">
            <w:pPr>
              <w:pStyle w:val="TAC"/>
              <w:rPr>
                <w:ins w:id="651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767D7E45" w14:textId="77777777" w:rsidR="00A22C88" w:rsidRDefault="00A22C88" w:rsidP="00A22C88">
            <w:pPr>
              <w:pStyle w:val="TAC"/>
              <w:rPr>
                <w:ins w:id="652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47621DB8" w14:textId="46740C43" w:rsidR="00A22C88" w:rsidRPr="00963101" w:rsidRDefault="00A22C88" w:rsidP="00A22C88">
            <w:pPr>
              <w:pStyle w:val="TAC"/>
              <w:rPr>
                <w:ins w:id="653" w:author="Per Lindell" w:date="2018-11-14T18:10:00Z"/>
                <w:lang w:val="en-US"/>
              </w:rPr>
            </w:pPr>
            <w:ins w:id="654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1200</w:t>
              </w:r>
            </w:ins>
          </w:p>
        </w:tc>
      </w:tr>
      <w:tr w:rsidR="00A22C88" w:rsidRPr="00963101" w14:paraId="001DFC4D" w14:textId="77777777" w:rsidTr="000F1350">
        <w:trPr>
          <w:cantSplit/>
          <w:trHeight w:val="290"/>
          <w:jc w:val="center"/>
          <w:ins w:id="655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169DD444" w14:textId="77777777" w:rsidR="00A22C88" w:rsidRPr="00963101" w:rsidRDefault="00A22C88" w:rsidP="00A22C88">
            <w:pPr>
              <w:pStyle w:val="TAC"/>
              <w:rPr>
                <w:ins w:id="656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3FE5010E" w14:textId="77777777" w:rsidR="00A22C88" w:rsidRPr="00963101" w:rsidRDefault="00A22C88" w:rsidP="00A22C88">
            <w:pPr>
              <w:pStyle w:val="TAC"/>
              <w:rPr>
                <w:ins w:id="657" w:author="Per Lindell" w:date="2018-11-14T18:10:00Z"/>
              </w:rPr>
            </w:pPr>
          </w:p>
        </w:tc>
        <w:tc>
          <w:tcPr>
            <w:tcW w:w="709" w:type="dxa"/>
          </w:tcPr>
          <w:p w14:paraId="4F665372" w14:textId="4BD9E9FF" w:rsidR="00A22C88" w:rsidRPr="00963101" w:rsidRDefault="00A22C88" w:rsidP="00A22C88">
            <w:pPr>
              <w:pStyle w:val="TAC"/>
              <w:rPr>
                <w:ins w:id="658" w:author="Per Lindell" w:date="2018-11-14T18:10:00Z"/>
              </w:rPr>
            </w:pPr>
            <w:ins w:id="659" w:author="Per Lindell" w:date="2018-11-14T18:1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39C22B1" w14:textId="01F2AD76" w:rsidR="00A22C88" w:rsidRPr="00963101" w:rsidRDefault="00A22C88" w:rsidP="00A22C88">
            <w:pPr>
              <w:pStyle w:val="TAC"/>
              <w:rPr>
                <w:ins w:id="660" w:author="Per Lindell" w:date="2018-11-14T18:10:00Z"/>
              </w:rPr>
            </w:pPr>
            <w:ins w:id="661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7EBB7D1" w14:textId="55F548D4" w:rsidR="00A22C88" w:rsidRPr="00963101" w:rsidRDefault="00A22C88" w:rsidP="00A22C88">
            <w:pPr>
              <w:pStyle w:val="TAC"/>
              <w:rPr>
                <w:ins w:id="662" w:author="Per Lindell" w:date="2018-11-14T18:10:00Z"/>
              </w:rPr>
            </w:pPr>
            <w:ins w:id="663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8F7ACC2" w14:textId="3DF7D95D" w:rsidR="00A22C88" w:rsidRPr="00963101" w:rsidRDefault="00A22C88" w:rsidP="00A22C88">
            <w:pPr>
              <w:pStyle w:val="TAC"/>
              <w:rPr>
                <w:ins w:id="664" w:author="Per Lindell" w:date="2018-11-14T18:10:00Z"/>
              </w:rPr>
            </w:pPr>
            <w:ins w:id="665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00AB7488" w14:textId="685AA84A" w:rsidR="00A22C88" w:rsidRPr="00963101" w:rsidRDefault="00A22C88" w:rsidP="00A22C88">
            <w:pPr>
              <w:pStyle w:val="TAC"/>
              <w:rPr>
                <w:ins w:id="666" w:author="Per Lindell" w:date="2018-11-14T18:10:00Z"/>
              </w:rPr>
            </w:pPr>
            <w:ins w:id="667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CA24804" w14:textId="78F7011C" w:rsidR="00A22C88" w:rsidRPr="00963101" w:rsidRDefault="00A22C88" w:rsidP="00A22C88">
            <w:pPr>
              <w:pStyle w:val="TAC"/>
              <w:rPr>
                <w:ins w:id="668" w:author="Per Lindell" w:date="2018-11-14T18:10:00Z"/>
              </w:rPr>
            </w:pPr>
            <w:ins w:id="669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  <w:vAlign w:val="center"/>
          </w:tcPr>
          <w:p w14:paraId="08B1ADA8" w14:textId="36F29465" w:rsidR="00A22C88" w:rsidRPr="00963101" w:rsidRDefault="00A22C88" w:rsidP="00A22C88">
            <w:pPr>
              <w:pStyle w:val="TAC"/>
              <w:rPr>
                <w:ins w:id="670" w:author="Per Lindell" w:date="2018-11-14T18:10:00Z"/>
                <w:lang w:eastAsia="zh-CN"/>
              </w:rPr>
            </w:pPr>
            <w:ins w:id="671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</w:tcPr>
          <w:p w14:paraId="235FA9B3" w14:textId="77777777" w:rsidR="00A22C88" w:rsidRPr="00963101" w:rsidRDefault="00A22C88" w:rsidP="00A22C88">
            <w:pPr>
              <w:pStyle w:val="TAC"/>
              <w:rPr>
                <w:ins w:id="672" w:author="Per Lindell" w:date="2018-11-14T18:10:00Z"/>
                <w:lang w:eastAsia="zh-CN"/>
              </w:rPr>
            </w:pPr>
          </w:p>
        </w:tc>
        <w:tc>
          <w:tcPr>
            <w:tcW w:w="1088" w:type="dxa"/>
          </w:tcPr>
          <w:p w14:paraId="27FDFD30" w14:textId="77777777" w:rsidR="00A22C88" w:rsidRPr="00963101" w:rsidRDefault="00A22C88" w:rsidP="00A22C88">
            <w:pPr>
              <w:pStyle w:val="TAC"/>
              <w:rPr>
                <w:ins w:id="673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55E6E703" w14:textId="77777777" w:rsidR="00A22C88" w:rsidRPr="00963101" w:rsidRDefault="00A22C88" w:rsidP="00A22C88">
            <w:pPr>
              <w:pStyle w:val="TAC"/>
              <w:rPr>
                <w:ins w:id="674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1639505C" w14:textId="77777777" w:rsidR="00A22C88" w:rsidRPr="00963101" w:rsidRDefault="00A22C88" w:rsidP="00A22C88">
            <w:pPr>
              <w:pStyle w:val="TAC"/>
              <w:rPr>
                <w:ins w:id="675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2FCC8CF9" w14:textId="77777777" w:rsidR="00A22C88" w:rsidRPr="00963101" w:rsidRDefault="00A22C88" w:rsidP="00A22C88">
            <w:pPr>
              <w:pStyle w:val="TAC"/>
              <w:rPr>
                <w:ins w:id="676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55490519" w14:textId="77777777" w:rsidR="00A22C88" w:rsidRPr="00963101" w:rsidRDefault="00A22C88" w:rsidP="00A22C88">
            <w:pPr>
              <w:pStyle w:val="TAC"/>
              <w:rPr>
                <w:ins w:id="677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D556559" w14:textId="6D0749B1" w:rsidR="00A22C88" w:rsidRPr="00963101" w:rsidRDefault="00A22C88" w:rsidP="00A22C88">
            <w:pPr>
              <w:pStyle w:val="TAC"/>
              <w:rPr>
                <w:ins w:id="678" w:author="Per Lindell" w:date="2018-11-14T18:10:00Z"/>
                <w:lang w:eastAsia="zh-CN"/>
              </w:rPr>
            </w:pPr>
            <w:ins w:id="679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2400</w:t>
              </w:r>
            </w:ins>
          </w:p>
        </w:tc>
      </w:tr>
      <w:tr w:rsidR="00A22C88" w:rsidRPr="00963101" w14:paraId="207FB712" w14:textId="77777777" w:rsidTr="000F1350">
        <w:trPr>
          <w:cantSplit/>
          <w:trHeight w:val="290"/>
          <w:jc w:val="center"/>
          <w:ins w:id="680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1964B7EB" w14:textId="1333BF09" w:rsidR="00A22C88" w:rsidRPr="00963101" w:rsidRDefault="00A22C88" w:rsidP="00A22C88">
            <w:pPr>
              <w:pStyle w:val="TAC"/>
              <w:rPr>
                <w:ins w:id="681" w:author="Per Lindell" w:date="2018-11-14T18:10:00Z"/>
              </w:rPr>
            </w:pPr>
            <w:ins w:id="682" w:author="Per Lindell" w:date="2018-11-14T18:11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7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47F070B6" w14:textId="433475AA" w:rsidR="00A22C88" w:rsidRPr="00963101" w:rsidRDefault="00A22C88" w:rsidP="00A22C88">
            <w:pPr>
              <w:pStyle w:val="TAC"/>
              <w:rPr>
                <w:ins w:id="683" w:author="Per Lindell" w:date="2018-11-14T18:10:00Z"/>
                <w:lang w:val="en-US"/>
              </w:rPr>
            </w:pPr>
            <w:ins w:id="684" w:author="Per Lindell" w:date="2018-11-14T18:1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6E20E31E" w14:textId="4E92D9D7" w:rsidR="00A22C88" w:rsidRPr="00963101" w:rsidRDefault="00A22C88" w:rsidP="00A22C88">
            <w:pPr>
              <w:pStyle w:val="TAC"/>
              <w:rPr>
                <w:ins w:id="685" w:author="Per Lindell" w:date="2018-11-14T18:10:00Z"/>
                <w:lang w:val="en-US"/>
              </w:rPr>
            </w:pPr>
            <w:ins w:id="686" w:author="Per Lindell" w:date="2018-11-14T18:1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EB5E29E" w14:textId="72BBFA33" w:rsidR="00A22C88" w:rsidRPr="00963101" w:rsidRDefault="00A22C88" w:rsidP="00A22C88">
            <w:pPr>
              <w:pStyle w:val="TAC"/>
              <w:rPr>
                <w:ins w:id="687" w:author="Per Lindell" w:date="2018-11-14T18:10:00Z"/>
              </w:rPr>
            </w:pPr>
            <w:ins w:id="688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2C3B6D2" w14:textId="307A625A" w:rsidR="00A22C88" w:rsidRPr="00963101" w:rsidRDefault="00A22C88" w:rsidP="00A22C88">
            <w:pPr>
              <w:pStyle w:val="TAC"/>
              <w:rPr>
                <w:ins w:id="689" w:author="Per Lindell" w:date="2018-11-14T18:10:00Z"/>
              </w:rPr>
            </w:pPr>
            <w:ins w:id="690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9494DA9" w14:textId="621BD8DB" w:rsidR="00A22C88" w:rsidRPr="00963101" w:rsidRDefault="00A22C88" w:rsidP="00A22C88">
            <w:pPr>
              <w:pStyle w:val="TAC"/>
              <w:rPr>
                <w:ins w:id="691" w:author="Per Lindell" w:date="2018-11-14T18:10:00Z"/>
              </w:rPr>
            </w:pPr>
            <w:ins w:id="692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1C352F27" w14:textId="615B324E" w:rsidR="00A22C88" w:rsidRPr="00963101" w:rsidRDefault="00A22C88" w:rsidP="00A22C88">
            <w:pPr>
              <w:pStyle w:val="TAC"/>
              <w:rPr>
                <w:ins w:id="693" w:author="Per Lindell" w:date="2018-11-14T18:10:00Z"/>
              </w:rPr>
            </w:pPr>
            <w:ins w:id="694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F5EAE14" w14:textId="02A5D7FF" w:rsidR="00A22C88" w:rsidRPr="00963101" w:rsidRDefault="00A22C88" w:rsidP="00A22C88">
            <w:pPr>
              <w:pStyle w:val="TAC"/>
              <w:rPr>
                <w:ins w:id="695" w:author="Per Lindell" w:date="2018-11-14T18:10:00Z"/>
              </w:rPr>
            </w:pPr>
            <w:ins w:id="696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  <w:vAlign w:val="center"/>
          </w:tcPr>
          <w:p w14:paraId="2E4916F9" w14:textId="2F5BF634" w:rsidR="00A22C88" w:rsidRPr="00963101" w:rsidRDefault="00A22C88" w:rsidP="00A22C88">
            <w:pPr>
              <w:pStyle w:val="TAC"/>
              <w:rPr>
                <w:ins w:id="697" w:author="Per Lindell" w:date="2018-11-14T18:10:00Z"/>
                <w:rFonts w:cs="Arial"/>
                <w:szCs w:val="18"/>
                <w:lang w:val="en-US" w:eastAsia="ko-KR"/>
              </w:rPr>
            </w:pPr>
            <w:ins w:id="698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vAlign w:val="center"/>
          </w:tcPr>
          <w:p w14:paraId="450322E7" w14:textId="7600F4F1" w:rsidR="00A22C88" w:rsidRPr="00963101" w:rsidRDefault="00A22C88" w:rsidP="00A22C88">
            <w:pPr>
              <w:pStyle w:val="TAC"/>
              <w:rPr>
                <w:ins w:id="699" w:author="Per Lindell" w:date="2018-11-14T18:10:00Z"/>
                <w:rFonts w:cs="Arial"/>
                <w:szCs w:val="18"/>
                <w:lang w:val="en-US" w:eastAsia="ko-KR"/>
              </w:rPr>
            </w:pPr>
            <w:ins w:id="700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</w:tcPr>
          <w:p w14:paraId="245EC698" w14:textId="77777777" w:rsidR="00A22C88" w:rsidRPr="00963101" w:rsidRDefault="00A22C88" w:rsidP="00A22C88">
            <w:pPr>
              <w:pStyle w:val="TAC"/>
              <w:rPr>
                <w:ins w:id="701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2F5846B" w14:textId="77777777" w:rsidR="00A22C88" w:rsidRPr="00963101" w:rsidRDefault="00A22C88" w:rsidP="00A22C88">
            <w:pPr>
              <w:pStyle w:val="TAC"/>
              <w:rPr>
                <w:ins w:id="702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FE5D67B" w14:textId="77777777" w:rsidR="00A22C88" w:rsidRPr="00963101" w:rsidRDefault="00A22C88" w:rsidP="00A22C88">
            <w:pPr>
              <w:pStyle w:val="TAC"/>
              <w:rPr>
                <w:ins w:id="703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F62362E" w14:textId="77777777" w:rsidR="00A22C88" w:rsidRDefault="00A22C88" w:rsidP="00A22C88">
            <w:pPr>
              <w:pStyle w:val="TAC"/>
              <w:rPr>
                <w:ins w:id="704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65C5422C" w14:textId="77777777" w:rsidR="00A22C88" w:rsidRDefault="00A22C88" w:rsidP="00A22C88">
            <w:pPr>
              <w:pStyle w:val="TAC"/>
              <w:rPr>
                <w:ins w:id="705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5B888C6A" w14:textId="4BA305F5" w:rsidR="00A22C88" w:rsidRPr="00963101" w:rsidRDefault="00A22C88" w:rsidP="00A22C88">
            <w:pPr>
              <w:pStyle w:val="TAC"/>
              <w:rPr>
                <w:ins w:id="706" w:author="Per Lindell" w:date="2018-11-14T18:10:00Z"/>
                <w:lang w:val="en-US"/>
              </w:rPr>
            </w:pPr>
            <w:ins w:id="707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1400</w:t>
              </w:r>
            </w:ins>
          </w:p>
        </w:tc>
      </w:tr>
      <w:tr w:rsidR="00A22C88" w:rsidRPr="00963101" w14:paraId="6CA772DF" w14:textId="77777777" w:rsidTr="000F1350">
        <w:trPr>
          <w:cantSplit/>
          <w:trHeight w:val="290"/>
          <w:jc w:val="center"/>
          <w:ins w:id="708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5E9EEAFB" w14:textId="77777777" w:rsidR="00A22C88" w:rsidRPr="00963101" w:rsidRDefault="00A22C88" w:rsidP="00A22C88">
            <w:pPr>
              <w:pStyle w:val="TAC"/>
              <w:rPr>
                <w:ins w:id="709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11A976EE" w14:textId="77777777" w:rsidR="00A22C88" w:rsidRPr="00963101" w:rsidRDefault="00A22C88" w:rsidP="00A22C88">
            <w:pPr>
              <w:pStyle w:val="TAC"/>
              <w:rPr>
                <w:ins w:id="710" w:author="Per Lindell" w:date="2018-11-14T18:10:00Z"/>
              </w:rPr>
            </w:pPr>
          </w:p>
        </w:tc>
        <w:tc>
          <w:tcPr>
            <w:tcW w:w="709" w:type="dxa"/>
          </w:tcPr>
          <w:p w14:paraId="2D443079" w14:textId="1DC1C068" w:rsidR="00A22C88" w:rsidRPr="00963101" w:rsidRDefault="00A22C88" w:rsidP="00A22C88">
            <w:pPr>
              <w:pStyle w:val="TAC"/>
              <w:rPr>
                <w:ins w:id="711" w:author="Per Lindell" w:date="2018-11-14T18:10:00Z"/>
              </w:rPr>
            </w:pPr>
            <w:ins w:id="712" w:author="Per Lindell" w:date="2018-11-14T18:1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C046BA6" w14:textId="2CFF1D30" w:rsidR="00A22C88" w:rsidRPr="00963101" w:rsidRDefault="00A22C88" w:rsidP="00A22C88">
            <w:pPr>
              <w:pStyle w:val="TAC"/>
              <w:rPr>
                <w:ins w:id="713" w:author="Per Lindell" w:date="2018-11-14T18:10:00Z"/>
              </w:rPr>
            </w:pPr>
            <w:ins w:id="714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0A2830A" w14:textId="520F983F" w:rsidR="00A22C88" w:rsidRPr="00963101" w:rsidRDefault="00A22C88" w:rsidP="00A22C88">
            <w:pPr>
              <w:pStyle w:val="TAC"/>
              <w:rPr>
                <w:ins w:id="715" w:author="Per Lindell" w:date="2018-11-14T18:10:00Z"/>
              </w:rPr>
            </w:pPr>
            <w:ins w:id="716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589F844" w14:textId="3B50929C" w:rsidR="00A22C88" w:rsidRPr="00963101" w:rsidRDefault="00A22C88" w:rsidP="00A22C88">
            <w:pPr>
              <w:pStyle w:val="TAC"/>
              <w:rPr>
                <w:ins w:id="717" w:author="Per Lindell" w:date="2018-11-14T18:10:00Z"/>
              </w:rPr>
            </w:pPr>
            <w:ins w:id="718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0906162F" w14:textId="1D154FD4" w:rsidR="00A22C88" w:rsidRPr="00963101" w:rsidRDefault="00A22C88" w:rsidP="00A22C88">
            <w:pPr>
              <w:pStyle w:val="TAC"/>
              <w:rPr>
                <w:ins w:id="719" w:author="Per Lindell" w:date="2018-11-14T18:10:00Z"/>
              </w:rPr>
            </w:pPr>
            <w:ins w:id="720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98DB582" w14:textId="55A433BC" w:rsidR="00A22C88" w:rsidRPr="00963101" w:rsidRDefault="00A22C88" w:rsidP="00A22C88">
            <w:pPr>
              <w:pStyle w:val="TAC"/>
              <w:rPr>
                <w:ins w:id="721" w:author="Per Lindell" w:date="2018-11-14T18:10:00Z"/>
              </w:rPr>
            </w:pPr>
            <w:ins w:id="722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  <w:vAlign w:val="center"/>
          </w:tcPr>
          <w:p w14:paraId="5C790B0D" w14:textId="17618439" w:rsidR="00A22C88" w:rsidRPr="00963101" w:rsidRDefault="00A22C88" w:rsidP="00A22C88">
            <w:pPr>
              <w:pStyle w:val="TAC"/>
              <w:rPr>
                <w:ins w:id="723" w:author="Per Lindell" w:date="2018-11-14T18:10:00Z"/>
                <w:lang w:eastAsia="zh-CN"/>
              </w:rPr>
            </w:pPr>
            <w:ins w:id="724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vAlign w:val="center"/>
          </w:tcPr>
          <w:p w14:paraId="2AA9CEDC" w14:textId="131A38C8" w:rsidR="00A22C88" w:rsidRPr="00963101" w:rsidRDefault="00A22C88" w:rsidP="00A22C88">
            <w:pPr>
              <w:pStyle w:val="TAC"/>
              <w:rPr>
                <w:ins w:id="725" w:author="Per Lindell" w:date="2018-11-14T18:10:00Z"/>
                <w:lang w:eastAsia="zh-CN"/>
              </w:rPr>
            </w:pPr>
            <w:ins w:id="726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</w:tcPr>
          <w:p w14:paraId="4F719F4B" w14:textId="77777777" w:rsidR="00A22C88" w:rsidRPr="00963101" w:rsidRDefault="00A22C88" w:rsidP="00A22C88">
            <w:pPr>
              <w:pStyle w:val="TAC"/>
              <w:rPr>
                <w:ins w:id="727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54F8E420" w14:textId="77777777" w:rsidR="00A22C88" w:rsidRPr="00963101" w:rsidRDefault="00A22C88" w:rsidP="00A22C88">
            <w:pPr>
              <w:pStyle w:val="TAC"/>
              <w:rPr>
                <w:ins w:id="728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6B547E55" w14:textId="77777777" w:rsidR="00A22C88" w:rsidRPr="00963101" w:rsidRDefault="00A22C88" w:rsidP="00A22C88">
            <w:pPr>
              <w:pStyle w:val="TAC"/>
              <w:rPr>
                <w:ins w:id="729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237F7380" w14:textId="77777777" w:rsidR="00A22C88" w:rsidRPr="00963101" w:rsidRDefault="00A22C88" w:rsidP="00A22C88">
            <w:pPr>
              <w:pStyle w:val="TAC"/>
              <w:rPr>
                <w:ins w:id="730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6B7EA946" w14:textId="77777777" w:rsidR="00A22C88" w:rsidRPr="00963101" w:rsidRDefault="00A22C88" w:rsidP="00A22C88">
            <w:pPr>
              <w:pStyle w:val="TAC"/>
              <w:rPr>
                <w:ins w:id="731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530CFF9" w14:textId="48286F2E" w:rsidR="00A22C88" w:rsidRPr="00963101" w:rsidRDefault="00A22C88" w:rsidP="00A22C88">
            <w:pPr>
              <w:pStyle w:val="TAC"/>
              <w:rPr>
                <w:ins w:id="732" w:author="Per Lindell" w:date="2018-11-14T18:10:00Z"/>
                <w:lang w:eastAsia="zh-CN"/>
              </w:rPr>
            </w:pPr>
            <w:ins w:id="733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2600</w:t>
              </w:r>
              <w:r w:rsidRPr="000E6809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</w:tr>
      <w:tr w:rsidR="00A22C88" w:rsidRPr="00963101" w14:paraId="4EF59566" w14:textId="77777777" w:rsidTr="000F1350">
        <w:trPr>
          <w:cantSplit/>
          <w:trHeight w:val="290"/>
          <w:jc w:val="center"/>
          <w:ins w:id="734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EEED91C" w14:textId="7000FB5D" w:rsidR="00A22C88" w:rsidRPr="00963101" w:rsidRDefault="00A22C88" w:rsidP="00A22C88">
            <w:pPr>
              <w:pStyle w:val="TAC"/>
              <w:rPr>
                <w:ins w:id="735" w:author="Per Lindell" w:date="2018-11-14T18:10:00Z"/>
              </w:rPr>
            </w:pPr>
            <w:ins w:id="736" w:author="Per Lindell" w:date="2018-11-14T18:11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8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5C0BEA00" w14:textId="70B80D27" w:rsidR="00A22C88" w:rsidRPr="00963101" w:rsidRDefault="00A22C88" w:rsidP="00A22C88">
            <w:pPr>
              <w:pStyle w:val="TAC"/>
              <w:rPr>
                <w:ins w:id="737" w:author="Per Lindell" w:date="2018-11-14T18:10:00Z"/>
                <w:lang w:val="en-US"/>
              </w:rPr>
            </w:pPr>
            <w:ins w:id="738" w:author="Per Lindell" w:date="2018-11-14T18:1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501CF251" w14:textId="5FDD806F" w:rsidR="00A22C88" w:rsidRPr="00963101" w:rsidRDefault="00A22C88" w:rsidP="00A22C88">
            <w:pPr>
              <w:pStyle w:val="TAC"/>
              <w:rPr>
                <w:ins w:id="739" w:author="Per Lindell" w:date="2018-11-14T18:10:00Z"/>
                <w:lang w:val="en-US"/>
              </w:rPr>
            </w:pPr>
            <w:ins w:id="740" w:author="Per Lindell" w:date="2018-11-14T18:1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188F1FC" w14:textId="4F95187C" w:rsidR="00A22C88" w:rsidRPr="00963101" w:rsidRDefault="00A22C88" w:rsidP="00A22C88">
            <w:pPr>
              <w:pStyle w:val="TAC"/>
              <w:rPr>
                <w:ins w:id="741" w:author="Per Lindell" w:date="2018-11-14T18:10:00Z"/>
              </w:rPr>
            </w:pPr>
            <w:ins w:id="742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DB7FAE1" w14:textId="25D9380C" w:rsidR="00A22C88" w:rsidRPr="00963101" w:rsidRDefault="00A22C88" w:rsidP="00A22C88">
            <w:pPr>
              <w:pStyle w:val="TAC"/>
              <w:rPr>
                <w:ins w:id="743" w:author="Per Lindell" w:date="2018-11-14T18:10:00Z"/>
              </w:rPr>
            </w:pPr>
            <w:ins w:id="744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6207BA2" w14:textId="1947E686" w:rsidR="00A22C88" w:rsidRPr="00963101" w:rsidRDefault="00A22C88" w:rsidP="00A22C88">
            <w:pPr>
              <w:pStyle w:val="TAC"/>
              <w:rPr>
                <w:ins w:id="745" w:author="Per Lindell" w:date="2018-11-14T18:10:00Z"/>
              </w:rPr>
            </w:pPr>
            <w:ins w:id="746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7733B876" w14:textId="76636510" w:rsidR="00A22C88" w:rsidRPr="00963101" w:rsidRDefault="00A22C88" w:rsidP="00A22C88">
            <w:pPr>
              <w:pStyle w:val="TAC"/>
              <w:rPr>
                <w:ins w:id="747" w:author="Per Lindell" w:date="2018-11-14T18:10:00Z"/>
              </w:rPr>
            </w:pPr>
            <w:ins w:id="748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6387311" w14:textId="5E291477" w:rsidR="00A22C88" w:rsidRPr="00963101" w:rsidRDefault="00A22C88" w:rsidP="00A22C88">
            <w:pPr>
              <w:pStyle w:val="TAC"/>
              <w:rPr>
                <w:ins w:id="749" w:author="Per Lindell" w:date="2018-11-14T18:10:00Z"/>
              </w:rPr>
            </w:pPr>
            <w:ins w:id="750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  <w:vAlign w:val="center"/>
          </w:tcPr>
          <w:p w14:paraId="0EA311BF" w14:textId="69030A98" w:rsidR="00A22C88" w:rsidRPr="00963101" w:rsidRDefault="00A22C88" w:rsidP="00A22C88">
            <w:pPr>
              <w:pStyle w:val="TAC"/>
              <w:rPr>
                <w:ins w:id="751" w:author="Per Lindell" w:date="2018-11-14T18:10:00Z"/>
                <w:rFonts w:cs="Arial"/>
                <w:szCs w:val="18"/>
                <w:lang w:val="en-US" w:eastAsia="ko-KR"/>
              </w:rPr>
            </w:pPr>
            <w:ins w:id="752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vAlign w:val="center"/>
          </w:tcPr>
          <w:p w14:paraId="20EC7334" w14:textId="34BA629B" w:rsidR="00A22C88" w:rsidRPr="00963101" w:rsidRDefault="00A22C88" w:rsidP="00A22C88">
            <w:pPr>
              <w:pStyle w:val="TAC"/>
              <w:rPr>
                <w:ins w:id="753" w:author="Per Lindell" w:date="2018-11-14T18:10:00Z"/>
                <w:rFonts w:cs="Arial"/>
                <w:szCs w:val="18"/>
                <w:lang w:val="en-US" w:eastAsia="ko-KR"/>
              </w:rPr>
            </w:pPr>
            <w:ins w:id="754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  <w:vAlign w:val="center"/>
          </w:tcPr>
          <w:p w14:paraId="2A0C48D1" w14:textId="6D6591AC" w:rsidR="00A22C88" w:rsidRPr="00963101" w:rsidRDefault="00A22C88" w:rsidP="00A22C88">
            <w:pPr>
              <w:pStyle w:val="TAC"/>
              <w:rPr>
                <w:ins w:id="755" w:author="Per Lindell" w:date="2018-11-14T18:10:00Z"/>
                <w:rFonts w:cs="Arial"/>
                <w:szCs w:val="18"/>
                <w:lang w:val="en-US" w:eastAsia="ko-KR"/>
              </w:rPr>
            </w:pPr>
            <w:ins w:id="756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</w:tcPr>
          <w:p w14:paraId="345232DF" w14:textId="77777777" w:rsidR="00A22C88" w:rsidRPr="00963101" w:rsidRDefault="00A22C88" w:rsidP="00A22C88">
            <w:pPr>
              <w:pStyle w:val="TAC"/>
              <w:rPr>
                <w:ins w:id="757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07670A6" w14:textId="77777777" w:rsidR="00A22C88" w:rsidRPr="00963101" w:rsidRDefault="00A22C88" w:rsidP="00A22C88">
            <w:pPr>
              <w:pStyle w:val="TAC"/>
              <w:rPr>
                <w:ins w:id="758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ACC6FC3" w14:textId="77777777" w:rsidR="00A22C88" w:rsidRDefault="00A22C88" w:rsidP="00A22C88">
            <w:pPr>
              <w:pStyle w:val="TAC"/>
              <w:rPr>
                <w:ins w:id="759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3FE8756A" w14:textId="77777777" w:rsidR="00A22C88" w:rsidRDefault="00A22C88" w:rsidP="00A22C88">
            <w:pPr>
              <w:pStyle w:val="TAC"/>
              <w:rPr>
                <w:ins w:id="760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53ED3ACC" w14:textId="523E161F" w:rsidR="00A22C88" w:rsidRPr="00963101" w:rsidRDefault="00A22C88" w:rsidP="00A22C88">
            <w:pPr>
              <w:pStyle w:val="TAC"/>
              <w:rPr>
                <w:ins w:id="761" w:author="Per Lindell" w:date="2018-11-14T18:10:00Z"/>
                <w:lang w:val="en-US"/>
              </w:rPr>
            </w:pPr>
            <w:ins w:id="762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1600</w:t>
              </w:r>
            </w:ins>
          </w:p>
        </w:tc>
      </w:tr>
      <w:tr w:rsidR="00A22C88" w:rsidRPr="00963101" w14:paraId="1D081A11" w14:textId="77777777" w:rsidTr="000F1350">
        <w:trPr>
          <w:cantSplit/>
          <w:trHeight w:val="290"/>
          <w:jc w:val="center"/>
          <w:ins w:id="763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3E715C78" w14:textId="77777777" w:rsidR="00A22C88" w:rsidRPr="00963101" w:rsidRDefault="00A22C88" w:rsidP="00A22C88">
            <w:pPr>
              <w:pStyle w:val="TAC"/>
              <w:rPr>
                <w:ins w:id="764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1DF54F72" w14:textId="77777777" w:rsidR="00A22C88" w:rsidRPr="00963101" w:rsidRDefault="00A22C88" w:rsidP="00A22C88">
            <w:pPr>
              <w:pStyle w:val="TAC"/>
              <w:rPr>
                <w:ins w:id="765" w:author="Per Lindell" w:date="2018-11-14T18:10:00Z"/>
              </w:rPr>
            </w:pPr>
          </w:p>
        </w:tc>
        <w:tc>
          <w:tcPr>
            <w:tcW w:w="709" w:type="dxa"/>
          </w:tcPr>
          <w:p w14:paraId="66F598CF" w14:textId="6C926A9E" w:rsidR="00A22C88" w:rsidRPr="00963101" w:rsidRDefault="00A22C88" w:rsidP="00A22C88">
            <w:pPr>
              <w:pStyle w:val="TAC"/>
              <w:rPr>
                <w:ins w:id="766" w:author="Per Lindell" w:date="2018-11-14T18:10:00Z"/>
              </w:rPr>
            </w:pPr>
            <w:ins w:id="767" w:author="Per Lindell" w:date="2018-11-14T18:1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6F43994" w14:textId="48112868" w:rsidR="00A22C88" w:rsidRPr="00963101" w:rsidRDefault="00A22C88" w:rsidP="00A22C88">
            <w:pPr>
              <w:pStyle w:val="TAC"/>
              <w:rPr>
                <w:ins w:id="768" w:author="Per Lindell" w:date="2018-11-14T18:10:00Z"/>
              </w:rPr>
            </w:pPr>
            <w:ins w:id="769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251D0B0" w14:textId="5548051B" w:rsidR="00A22C88" w:rsidRPr="00963101" w:rsidRDefault="00A22C88" w:rsidP="00A22C88">
            <w:pPr>
              <w:pStyle w:val="TAC"/>
              <w:rPr>
                <w:ins w:id="770" w:author="Per Lindell" w:date="2018-11-14T18:10:00Z"/>
              </w:rPr>
            </w:pPr>
            <w:ins w:id="771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7BFB565" w14:textId="46F8C928" w:rsidR="00A22C88" w:rsidRPr="00963101" w:rsidRDefault="00A22C88" w:rsidP="00A22C88">
            <w:pPr>
              <w:pStyle w:val="TAC"/>
              <w:rPr>
                <w:ins w:id="772" w:author="Per Lindell" w:date="2018-11-14T18:10:00Z"/>
              </w:rPr>
            </w:pPr>
            <w:ins w:id="773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409ECC24" w14:textId="5149D008" w:rsidR="00A22C88" w:rsidRPr="00963101" w:rsidRDefault="00A22C88" w:rsidP="00A22C88">
            <w:pPr>
              <w:pStyle w:val="TAC"/>
              <w:rPr>
                <w:ins w:id="774" w:author="Per Lindell" w:date="2018-11-14T18:10:00Z"/>
              </w:rPr>
            </w:pPr>
            <w:ins w:id="775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70A62DD" w14:textId="17BEAE35" w:rsidR="00A22C88" w:rsidRPr="00963101" w:rsidRDefault="00A22C88" w:rsidP="00A22C88">
            <w:pPr>
              <w:pStyle w:val="TAC"/>
              <w:rPr>
                <w:ins w:id="776" w:author="Per Lindell" w:date="2018-11-14T18:10:00Z"/>
              </w:rPr>
            </w:pPr>
            <w:ins w:id="777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  <w:vAlign w:val="center"/>
          </w:tcPr>
          <w:p w14:paraId="547F6D55" w14:textId="092DDEEE" w:rsidR="00A22C88" w:rsidRPr="00963101" w:rsidRDefault="00A22C88" w:rsidP="00A22C88">
            <w:pPr>
              <w:pStyle w:val="TAC"/>
              <w:rPr>
                <w:ins w:id="778" w:author="Per Lindell" w:date="2018-11-14T18:10:00Z"/>
                <w:lang w:eastAsia="zh-CN"/>
              </w:rPr>
            </w:pPr>
            <w:ins w:id="779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vAlign w:val="center"/>
          </w:tcPr>
          <w:p w14:paraId="379246CC" w14:textId="3FCE025D" w:rsidR="00A22C88" w:rsidRPr="00963101" w:rsidRDefault="00A22C88" w:rsidP="00A22C88">
            <w:pPr>
              <w:pStyle w:val="TAC"/>
              <w:rPr>
                <w:ins w:id="780" w:author="Per Lindell" w:date="2018-11-14T18:10:00Z"/>
                <w:lang w:eastAsia="zh-CN"/>
              </w:rPr>
            </w:pPr>
            <w:ins w:id="781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  <w:vAlign w:val="center"/>
          </w:tcPr>
          <w:p w14:paraId="01B2CFB0" w14:textId="5D3D8293" w:rsidR="00A22C88" w:rsidRPr="00963101" w:rsidRDefault="00A22C88" w:rsidP="00A22C88">
            <w:pPr>
              <w:pStyle w:val="TAC"/>
              <w:rPr>
                <w:ins w:id="782" w:author="Per Lindell" w:date="2018-11-14T18:10:00Z"/>
                <w:lang w:eastAsia="zh-CN"/>
              </w:rPr>
            </w:pPr>
            <w:ins w:id="783" w:author="Per Lindell" w:date="2018-11-14T18:11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</w:tcPr>
          <w:p w14:paraId="43D642AB" w14:textId="77777777" w:rsidR="00A22C88" w:rsidRPr="00963101" w:rsidRDefault="00A22C88" w:rsidP="00A22C88">
            <w:pPr>
              <w:pStyle w:val="TAC"/>
              <w:rPr>
                <w:ins w:id="784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0DC868A7" w14:textId="77777777" w:rsidR="00A22C88" w:rsidRPr="00963101" w:rsidRDefault="00A22C88" w:rsidP="00A22C88">
            <w:pPr>
              <w:pStyle w:val="TAC"/>
              <w:rPr>
                <w:ins w:id="785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5C638092" w14:textId="77777777" w:rsidR="00A22C88" w:rsidRPr="00963101" w:rsidRDefault="00A22C88" w:rsidP="00A22C88">
            <w:pPr>
              <w:pStyle w:val="TAC"/>
              <w:rPr>
                <w:ins w:id="786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704839D4" w14:textId="77777777" w:rsidR="00A22C88" w:rsidRPr="00963101" w:rsidRDefault="00A22C88" w:rsidP="00A22C88">
            <w:pPr>
              <w:pStyle w:val="TAC"/>
              <w:rPr>
                <w:ins w:id="787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1DDF5D39" w14:textId="32E37802" w:rsidR="00A22C88" w:rsidRPr="00963101" w:rsidRDefault="00A22C88" w:rsidP="00A22C88">
            <w:pPr>
              <w:pStyle w:val="TAC"/>
              <w:rPr>
                <w:ins w:id="788" w:author="Per Lindell" w:date="2018-11-14T18:10:00Z"/>
                <w:lang w:eastAsia="zh-CN"/>
              </w:rPr>
            </w:pPr>
            <w:ins w:id="789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2650</w:t>
              </w:r>
              <w:r w:rsidRPr="000E6809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</w:tr>
      <w:tr w:rsidR="00570F54" w:rsidRPr="00963101" w14:paraId="7C937C5B" w14:textId="77777777" w:rsidTr="000F1350">
        <w:trPr>
          <w:cantSplit/>
          <w:trHeight w:val="290"/>
          <w:jc w:val="center"/>
          <w:ins w:id="790" w:author="Per Lindell" w:date="2018-11-14T18:18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3E7FF1D4" w14:textId="3FBAC1FA" w:rsidR="00570F54" w:rsidRPr="00963101" w:rsidRDefault="00570F54" w:rsidP="00570F54">
            <w:pPr>
              <w:pStyle w:val="TAC"/>
              <w:rPr>
                <w:ins w:id="791" w:author="Per Lindell" w:date="2018-11-14T18:18:00Z"/>
              </w:rPr>
            </w:pPr>
            <w:ins w:id="792" w:author="Per Lindell" w:date="2018-11-14T18:18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9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4D6D2E40" w14:textId="7AB0571A" w:rsidR="00570F54" w:rsidRPr="00963101" w:rsidRDefault="00570F54" w:rsidP="00570F54">
            <w:pPr>
              <w:pStyle w:val="TAC"/>
              <w:rPr>
                <w:ins w:id="793" w:author="Per Lindell" w:date="2018-11-14T18:18:00Z"/>
                <w:lang w:val="en-US"/>
              </w:rPr>
            </w:pPr>
            <w:ins w:id="794" w:author="Per Lindell" w:date="2018-11-14T18:18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70943E17" w14:textId="5A0A84FE" w:rsidR="00570F54" w:rsidRPr="00963101" w:rsidRDefault="00570F54" w:rsidP="00570F54">
            <w:pPr>
              <w:pStyle w:val="TAC"/>
              <w:rPr>
                <w:ins w:id="795" w:author="Per Lindell" w:date="2018-11-14T18:18:00Z"/>
                <w:lang w:val="en-US"/>
              </w:rPr>
            </w:pPr>
            <w:ins w:id="796" w:author="Per Lindell" w:date="2018-11-14T18:18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21EE754" w14:textId="609CEA8D" w:rsidR="00570F54" w:rsidRPr="00963101" w:rsidRDefault="00570F54" w:rsidP="00570F54">
            <w:pPr>
              <w:pStyle w:val="TAC"/>
              <w:rPr>
                <w:ins w:id="797" w:author="Per Lindell" w:date="2018-11-14T18:18:00Z"/>
              </w:rPr>
            </w:pPr>
            <w:ins w:id="798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69D3570" w14:textId="7EDEFABC" w:rsidR="00570F54" w:rsidRPr="00963101" w:rsidRDefault="00570F54" w:rsidP="00570F54">
            <w:pPr>
              <w:pStyle w:val="TAC"/>
              <w:rPr>
                <w:ins w:id="799" w:author="Per Lindell" w:date="2018-11-14T18:18:00Z"/>
              </w:rPr>
            </w:pPr>
            <w:ins w:id="800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818052D" w14:textId="4B46047E" w:rsidR="00570F54" w:rsidRPr="00963101" w:rsidRDefault="00570F54" w:rsidP="00570F54">
            <w:pPr>
              <w:pStyle w:val="TAC"/>
              <w:rPr>
                <w:ins w:id="801" w:author="Per Lindell" w:date="2018-11-14T18:18:00Z"/>
              </w:rPr>
            </w:pPr>
            <w:ins w:id="802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1C8B40BA" w14:textId="58273BE6" w:rsidR="00570F54" w:rsidRPr="00963101" w:rsidRDefault="00570F54" w:rsidP="00570F54">
            <w:pPr>
              <w:pStyle w:val="TAC"/>
              <w:rPr>
                <w:ins w:id="803" w:author="Per Lindell" w:date="2018-11-14T18:18:00Z"/>
              </w:rPr>
            </w:pPr>
            <w:ins w:id="804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53EEDF3" w14:textId="7431D67F" w:rsidR="00570F54" w:rsidRPr="00963101" w:rsidRDefault="00570F54" w:rsidP="00570F54">
            <w:pPr>
              <w:pStyle w:val="TAC"/>
              <w:rPr>
                <w:ins w:id="805" w:author="Per Lindell" w:date="2018-11-14T18:18:00Z"/>
              </w:rPr>
            </w:pPr>
            <w:ins w:id="806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  <w:vAlign w:val="center"/>
          </w:tcPr>
          <w:p w14:paraId="7A3B369A" w14:textId="36FEAE37" w:rsidR="00570F54" w:rsidRPr="00963101" w:rsidRDefault="00570F54" w:rsidP="00570F54">
            <w:pPr>
              <w:pStyle w:val="TAC"/>
              <w:rPr>
                <w:ins w:id="807" w:author="Per Lindell" w:date="2018-11-14T18:18:00Z"/>
                <w:rFonts w:cs="Arial"/>
                <w:szCs w:val="18"/>
                <w:lang w:val="en-US" w:eastAsia="ko-KR"/>
              </w:rPr>
            </w:pPr>
            <w:ins w:id="808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vAlign w:val="center"/>
          </w:tcPr>
          <w:p w14:paraId="4CAA9C0B" w14:textId="636E32FE" w:rsidR="00570F54" w:rsidRPr="00963101" w:rsidRDefault="00570F54" w:rsidP="00570F54">
            <w:pPr>
              <w:pStyle w:val="TAC"/>
              <w:rPr>
                <w:ins w:id="809" w:author="Per Lindell" w:date="2018-11-14T18:18:00Z"/>
                <w:rFonts w:cs="Arial"/>
                <w:szCs w:val="18"/>
                <w:lang w:val="en-US" w:eastAsia="ko-KR"/>
              </w:rPr>
            </w:pPr>
            <w:ins w:id="810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  <w:vAlign w:val="center"/>
          </w:tcPr>
          <w:p w14:paraId="483133A1" w14:textId="15A73143" w:rsidR="00570F54" w:rsidRPr="00963101" w:rsidRDefault="00570F54" w:rsidP="00570F54">
            <w:pPr>
              <w:pStyle w:val="TAC"/>
              <w:rPr>
                <w:ins w:id="811" w:author="Per Lindell" w:date="2018-11-14T18:18:00Z"/>
                <w:rFonts w:cs="Arial"/>
                <w:szCs w:val="18"/>
                <w:lang w:val="en-US" w:eastAsia="ko-KR"/>
              </w:rPr>
            </w:pPr>
            <w:ins w:id="812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vAlign w:val="center"/>
          </w:tcPr>
          <w:p w14:paraId="229674F7" w14:textId="4A199BE6" w:rsidR="00570F54" w:rsidRPr="00963101" w:rsidRDefault="00570F54" w:rsidP="00570F54">
            <w:pPr>
              <w:pStyle w:val="TAC"/>
              <w:rPr>
                <w:ins w:id="813" w:author="Per Lindell" w:date="2018-11-14T18:18:00Z"/>
                <w:rFonts w:cs="Arial"/>
                <w:szCs w:val="18"/>
                <w:lang w:val="en-US" w:eastAsia="ko-KR"/>
              </w:rPr>
            </w:pPr>
            <w:ins w:id="814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38" w:type="dxa"/>
            <w:vAlign w:val="center"/>
          </w:tcPr>
          <w:p w14:paraId="0111FA88" w14:textId="77777777" w:rsidR="00570F54" w:rsidRPr="00963101" w:rsidRDefault="00570F54" w:rsidP="00570F54">
            <w:pPr>
              <w:pStyle w:val="TAC"/>
              <w:rPr>
                <w:ins w:id="815" w:author="Per Lindell" w:date="2018-11-14T18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9C4DBDF" w14:textId="77777777" w:rsidR="00570F54" w:rsidRDefault="00570F54" w:rsidP="00570F54">
            <w:pPr>
              <w:pStyle w:val="TAC"/>
              <w:rPr>
                <w:ins w:id="816" w:author="Per Lindell" w:date="2018-11-14T18:18:00Z"/>
                <w:lang w:val="en-US"/>
              </w:rPr>
            </w:pPr>
          </w:p>
        </w:tc>
        <w:tc>
          <w:tcPr>
            <w:tcW w:w="1125" w:type="dxa"/>
          </w:tcPr>
          <w:p w14:paraId="0033B0CA" w14:textId="77777777" w:rsidR="00570F54" w:rsidRDefault="00570F54" w:rsidP="00570F54">
            <w:pPr>
              <w:pStyle w:val="TAC"/>
              <w:rPr>
                <w:ins w:id="817" w:author="Per Lindell" w:date="2018-11-14T18:18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5A11EBE4" w14:textId="537EA81C" w:rsidR="00570F54" w:rsidRPr="00963101" w:rsidRDefault="00570F54" w:rsidP="00570F54">
            <w:pPr>
              <w:pStyle w:val="TAC"/>
              <w:rPr>
                <w:ins w:id="818" w:author="Per Lindell" w:date="2018-11-14T18:18:00Z"/>
                <w:lang w:val="en-US"/>
              </w:rPr>
            </w:pPr>
            <w:ins w:id="819" w:author="Per Lindell" w:date="2018-11-14T18:18:00Z">
              <w:r>
                <w:rPr>
                  <w:lang w:val="en-US"/>
                </w:rPr>
                <w:t>1800</w:t>
              </w:r>
            </w:ins>
          </w:p>
        </w:tc>
      </w:tr>
      <w:tr w:rsidR="00570F54" w:rsidRPr="00963101" w14:paraId="74C22664" w14:textId="77777777" w:rsidTr="000F1350">
        <w:trPr>
          <w:cantSplit/>
          <w:trHeight w:val="290"/>
          <w:jc w:val="center"/>
          <w:ins w:id="820" w:author="Per Lindell" w:date="2018-11-14T18:18:00Z"/>
        </w:trPr>
        <w:tc>
          <w:tcPr>
            <w:tcW w:w="988" w:type="dxa"/>
            <w:vMerge/>
            <w:shd w:val="clear" w:color="auto" w:fill="auto"/>
            <w:vAlign w:val="center"/>
          </w:tcPr>
          <w:p w14:paraId="41169C87" w14:textId="77777777" w:rsidR="00570F54" w:rsidRPr="00963101" w:rsidRDefault="00570F54" w:rsidP="00570F54">
            <w:pPr>
              <w:pStyle w:val="TAC"/>
              <w:rPr>
                <w:ins w:id="821" w:author="Per Lindell" w:date="2018-11-14T18:18:00Z"/>
              </w:rPr>
            </w:pPr>
          </w:p>
        </w:tc>
        <w:tc>
          <w:tcPr>
            <w:tcW w:w="708" w:type="dxa"/>
            <w:vMerge/>
            <w:vAlign w:val="center"/>
          </w:tcPr>
          <w:p w14:paraId="1B7FCF6C" w14:textId="77777777" w:rsidR="00570F54" w:rsidRPr="00963101" w:rsidRDefault="00570F54" w:rsidP="00570F54">
            <w:pPr>
              <w:pStyle w:val="TAC"/>
              <w:rPr>
                <w:ins w:id="822" w:author="Per Lindell" w:date="2018-11-14T18:18:00Z"/>
              </w:rPr>
            </w:pPr>
          </w:p>
        </w:tc>
        <w:tc>
          <w:tcPr>
            <w:tcW w:w="709" w:type="dxa"/>
          </w:tcPr>
          <w:p w14:paraId="114516B0" w14:textId="3D04270B" w:rsidR="00570F54" w:rsidRPr="00963101" w:rsidRDefault="00570F54" w:rsidP="00570F54">
            <w:pPr>
              <w:pStyle w:val="TAC"/>
              <w:rPr>
                <w:ins w:id="823" w:author="Per Lindell" w:date="2018-11-14T18:18:00Z"/>
              </w:rPr>
            </w:pPr>
            <w:ins w:id="824" w:author="Per Lindell" w:date="2018-11-14T18:18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284171C" w14:textId="635AA7E9" w:rsidR="00570F54" w:rsidRPr="00963101" w:rsidRDefault="00570F54" w:rsidP="00570F54">
            <w:pPr>
              <w:pStyle w:val="TAC"/>
              <w:rPr>
                <w:ins w:id="825" w:author="Per Lindell" w:date="2018-11-14T18:18:00Z"/>
              </w:rPr>
            </w:pPr>
            <w:ins w:id="826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077575A" w14:textId="27E88A76" w:rsidR="00570F54" w:rsidRPr="00963101" w:rsidRDefault="00570F54" w:rsidP="00570F54">
            <w:pPr>
              <w:pStyle w:val="TAC"/>
              <w:rPr>
                <w:ins w:id="827" w:author="Per Lindell" w:date="2018-11-14T18:18:00Z"/>
              </w:rPr>
            </w:pPr>
            <w:ins w:id="828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D5EEACB" w14:textId="1F148B2A" w:rsidR="00570F54" w:rsidRPr="00963101" w:rsidRDefault="00570F54" w:rsidP="00570F54">
            <w:pPr>
              <w:pStyle w:val="TAC"/>
              <w:rPr>
                <w:ins w:id="829" w:author="Per Lindell" w:date="2018-11-14T18:18:00Z"/>
              </w:rPr>
            </w:pPr>
            <w:ins w:id="830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7D623214" w14:textId="722B89DF" w:rsidR="00570F54" w:rsidRPr="00963101" w:rsidRDefault="00570F54" w:rsidP="00570F54">
            <w:pPr>
              <w:pStyle w:val="TAC"/>
              <w:rPr>
                <w:ins w:id="831" w:author="Per Lindell" w:date="2018-11-14T18:18:00Z"/>
              </w:rPr>
            </w:pPr>
            <w:ins w:id="832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B281C48" w14:textId="0B551205" w:rsidR="00570F54" w:rsidRPr="00963101" w:rsidRDefault="00570F54" w:rsidP="00570F54">
            <w:pPr>
              <w:pStyle w:val="TAC"/>
              <w:rPr>
                <w:ins w:id="833" w:author="Per Lindell" w:date="2018-11-14T18:18:00Z"/>
              </w:rPr>
            </w:pPr>
            <w:ins w:id="834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  <w:vAlign w:val="center"/>
          </w:tcPr>
          <w:p w14:paraId="0CD1C91B" w14:textId="59A113C5" w:rsidR="00570F54" w:rsidRPr="00963101" w:rsidRDefault="00570F54" w:rsidP="00570F54">
            <w:pPr>
              <w:pStyle w:val="TAC"/>
              <w:rPr>
                <w:ins w:id="835" w:author="Per Lindell" w:date="2018-11-14T18:18:00Z"/>
                <w:lang w:eastAsia="zh-CN"/>
              </w:rPr>
            </w:pPr>
            <w:ins w:id="836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vAlign w:val="center"/>
          </w:tcPr>
          <w:p w14:paraId="671CC734" w14:textId="13805120" w:rsidR="00570F54" w:rsidRPr="00963101" w:rsidRDefault="00570F54" w:rsidP="00570F54">
            <w:pPr>
              <w:pStyle w:val="TAC"/>
              <w:rPr>
                <w:ins w:id="837" w:author="Per Lindell" w:date="2018-11-14T18:18:00Z"/>
                <w:lang w:eastAsia="zh-CN"/>
              </w:rPr>
            </w:pPr>
            <w:ins w:id="838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  <w:vAlign w:val="center"/>
          </w:tcPr>
          <w:p w14:paraId="56131126" w14:textId="3CB4E2F6" w:rsidR="00570F54" w:rsidRPr="00963101" w:rsidRDefault="00570F54" w:rsidP="00570F54">
            <w:pPr>
              <w:pStyle w:val="TAC"/>
              <w:rPr>
                <w:ins w:id="839" w:author="Per Lindell" w:date="2018-11-14T18:18:00Z"/>
                <w:lang w:eastAsia="zh-CN"/>
              </w:rPr>
            </w:pPr>
            <w:ins w:id="840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vAlign w:val="center"/>
          </w:tcPr>
          <w:p w14:paraId="3485B0ED" w14:textId="0273C2E6" w:rsidR="00570F54" w:rsidRPr="00963101" w:rsidRDefault="00570F54" w:rsidP="00570F54">
            <w:pPr>
              <w:pStyle w:val="TAC"/>
              <w:rPr>
                <w:ins w:id="841" w:author="Per Lindell" w:date="2018-11-14T18:18:00Z"/>
                <w:lang w:eastAsia="zh-CN"/>
              </w:rPr>
            </w:pPr>
            <w:ins w:id="842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38" w:type="dxa"/>
            <w:vAlign w:val="center"/>
          </w:tcPr>
          <w:p w14:paraId="07E150F0" w14:textId="77777777" w:rsidR="00570F54" w:rsidRPr="00963101" w:rsidRDefault="00570F54" w:rsidP="00570F54">
            <w:pPr>
              <w:pStyle w:val="TAC"/>
              <w:rPr>
                <w:ins w:id="843" w:author="Per Lindell" w:date="2018-11-14T18:18:00Z"/>
                <w:lang w:eastAsia="zh-CN"/>
              </w:rPr>
            </w:pPr>
          </w:p>
        </w:tc>
        <w:tc>
          <w:tcPr>
            <w:tcW w:w="1001" w:type="dxa"/>
          </w:tcPr>
          <w:p w14:paraId="69EABCAF" w14:textId="77777777" w:rsidR="00570F54" w:rsidRPr="00963101" w:rsidRDefault="00570F54" w:rsidP="00570F54">
            <w:pPr>
              <w:pStyle w:val="TAC"/>
              <w:rPr>
                <w:ins w:id="844" w:author="Per Lindell" w:date="2018-11-14T18:18:00Z"/>
                <w:lang w:eastAsia="zh-CN"/>
              </w:rPr>
            </w:pPr>
          </w:p>
        </w:tc>
        <w:tc>
          <w:tcPr>
            <w:tcW w:w="1125" w:type="dxa"/>
          </w:tcPr>
          <w:p w14:paraId="6D5579EF" w14:textId="77777777" w:rsidR="00570F54" w:rsidRPr="00963101" w:rsidRDefault="00570F54" w:rsidP="00570F54">
            <w:pPr>
              <w:pStyle w:val="TAC"/>
              <w:rPr>
                <w:ins w:id="845" w:author="Per Lindell" w:date="2018-11-14T18:18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0333C967" w14:textId="3FF3C240" w:rsidR="00570F54" w:rsidRPr="00963101" w:rsidRDefault="00570F54" w:rsidP="00570F54">
            <w:pPr>
              <w:pStyle w:val="TAC"/>
              <w:rPr>
                <w:ins w:id="846" w:author="Per Lindell" w:date="2018-11-14T18:18:00Z"/>
                <w:lang w:eastAsia="zh-CN"/>
              </w:rPr>
            </w:pPr>
            <w:ins w:id="847" w:author="Per Lindell" w:date="2018-11-14T18:18:00Z">
              <w:r>
                <w:rPr>
                  <w:lang w:eastAsia="zh-CN"/>
                </w:rPr>
                <w:t>2600</w:t>
              </w:r>
            </w:ins>
            <w:ins w:id="848" w:author="Per Lindell" w:date="2018-11-14T18:19:00Z">
              <w:r>
                <w:rPr>
                  <w:vertAlign w:val="superscript"/>
                  <w:lang w:eastAsia="zh-CN"/>
                </w:rPr>
                <w:t>2</w:t>
              </w:r>
            </w:ins>
          </w:p>
        </w:tc>
      </w:tr>
      <w:tr w:rsidR="00570F54" w:rsidRPr="00963101" w14:paraId="5E0A2EC3" w14:textId="77777777" w:rsidTr="000F1350">
        <w:trPr>
          <w:cantSplit/>
          <w:trHeight w:val="290"/>
          <w:jc w:val="center"/>
          <w:ins w:id="849" w:author="Per Lindell" w:date="2018-11-14T18:18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747D073" w14:textId="1D39EF60" w:rsidR="00570F54" w:rsidRPr="00963101" w:rsidRDefault="00570F54" w:rsidP="00570F54">
            <w:pPr>
              <w:pStyle w:val="TAC"/>
              <w:rPr>
                <w:ins w:id="850" w:author="Per Lindell" w:date="2018-11-14T18:18:00Z"/>
              </w:rPr>
            </w:pPr>
            <w:ins w:id="851" w:author="Per Lindell" w:date="2018-11-14T18:18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10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7914C1F0" w14:textId="52A0F9E9" w:rsidR="00570F54" w:rsidRPr="00963101" w:rsidRDefault="00570F54" w:rsidP="00570F54">
            <w:pPr>
              <w:pStyle w:val="TAC"/>
              <w:rPr>
                <w:ins w:id="852" w:author="Per Lindell" w:date="2018-11-14T18:18:00Z"/>
                <w:lang w:val="en-US"/>
              </w:rPr>
            </w:pPr>
            <w:ins w:id="853" w:author="Per Lindell" w:date="2018-11-14T18:18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2C60FF30" w14:textId="04A036CA" w:rsidR="00570F54" w:rsidRPr="00963101" w:rsidRDefault="00570F54" w:rsidP="00570F54">
            <w:pPr>
              <w:pStyle w:val="TAC"/>
              <w:rPr>
                <w:ins w:id="854" w:author="Per Lindell" w:date="2018-11-14T18:18:00Z"/>
                <w:lang w:val="en-US"/>
              </w:rPr>
            </w:pPr>
            <w:ins w:id="855" w:author="Per Lindell" w:date="2018-11-14T18:18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02A969A" w14:textId="1162A061" w:rsidR="00570F54" w:rsidRPr="00963101" w:rsidRDefault="00570F54" w:rsidP="00570F54">
            <w:pPr>
              <w:pStyle w:val="TAC"/>
              <w:rPr>
                <w:ins w:id="856" w:author="Per Lindell" w:date="2018-11-14T18:18:00Z"/>
              </w:rPr>
            </w:pPr>
            <w:ins w:id="857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CE05456" w14:textId="0FAF572C" w:rsidR="00570F54" w:rsidRPr="00963101" w:rsidRDefault="00570F54" w:rsidP="00570F54">
            <w:pPr>
              <w:pStyle w:val="TAC"/>
              <w:rPr>
                <w:ins w:id="858" w:author="Per Lindell" w:date="2018-11-14T18:18:00Z"/>
              </w:rPr>
            </w:pPr>
            <w:ins w:id="859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510182B" w14:textId="54AFF3B9" w:rsidR="00570F54" w:rsidRPr="00963101" w:rsidRDefault="00570F54" w:rsidP="00570F54">
            <w:pPr>
              <w:pStyle w:val="TAC"/>
              <w:rPr>
                <w:ins w:id="860" w:author="Per Lindell" w:date="2018-11-14T18:18:00Z"/>
              </w:rPr>
            </w:pPr>
            <w:ins w:id="861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357C1AEA" w14:textId="7D25D7A5" w:rsidR="00570F54" w:rsidRPr="00963101" w:rsidRDefault="00570F54" w:rsidP="00570F54">
            <w:pPr>
              <w:pStyle w:val="TAC"/>
              <w:rPr>
                <w:ins w:id="862" w:author="Per Lindell" w:date="2018-11-14T18:18:00Z"/>
              </w:rPr>
            </w:pPr>
            <w:ins w:id="863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5214F0F" w14:textId="2FCED42C" w:rsidR="00570F54" w:rsidRPr="00963101" w:rsidRDefault="00570F54" w:rsidP="00570F54">
            <w:pPr>
              <w:pStyle w:val="TAC"/>
              <w:rPr>
                <w:ins w:id="864" w:author="Per Lindell" w:date="2018-11-14T18:18:00Z"/>
              </w:rPr>
            </w:pPr>
            <w:ins w:id="865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  <w:vAlign w:val="center"/>
          </w:tcPr>
          <w:p w14:paraId="19E2DA4D" w14:textId="2CAE5FF2" w:rsidR="00570F54" w:rsidRPr="00963101" w:rsidRDefault="00570F54" w:rsidP="00570F54">
            <w:pPr>
              <w:pStyle w:val="TAC"/>
              <w:rPr>
                <w:ins w:id="866" w:author="Per Lindell" w:date="2018-11-14T18:18:00Z"/>
                <w:rFonts w:cs="Arial"/>
                <w:szCs w:val="18"/>
                <w:lang w:val="en-US" w:eastAsia="ko-KR"/>
              </w:rPr>
            </w:pPr>
            <w:ins w:id="867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vAlign w:val="center"/>
          </w:tcPr>
          <w:p w14:paraId="2EDD8C86" w14:textId="38A39717" w:rsidR="00570F54" w:rsidRPr="00963101" w:rsidRDefault="00570F54" w:rsidP="00570F54">
            <w:pPr>
              <w:pStyle w:val="TAC"/>
              <w:rPr>
                <w:ins w:id="868" w:author="Per Lindell" w:date="2018-11-14T18:18:00Z"/>
                <w:rFonts w:cs="Arial"/>
                <w:szCs w:val="18"/>
                <w:lang w:val="en-US" w:eastAsia="ko-KR"/>
              </w:rPr>
            </w:pPr>
            <w:ins w:id="869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88" w:type="dxa"/>
            <w:vAlign w:val="center"/>
          </w:tcPr>
          <w:p w14:paraId="0464AE46" w14:textId="76E80E77" w:rsidR="00570F54" w:rsidRPr="00963101" w:rsidRDefault="00570F54" w:rsidP="00570F54">
            <w:pPr>
              <w:pStyle w:val="TAC"/>
              <w:rPr>
                <w:ins w:id="870" w:author="Per Lindell" w:date="2018-11-14T18:18:00Z"/>
                <w:rFonts w:cs="Arial"/>
                <w:szCs w:val="18"/>
                <w:lang w:val="en-US" w:eastAsia="ko-KR"/>
              </w:rPr>
            </w:pPr>
            <w:ins w:id="871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vAlign w:val="center"/>
          </w:tcPr>
          <w:p w14:paraId="257E72BF" w14:textId="3F7FE584" w:rsidR="00570F54" w:rsidRPr="00963101" w:rsidRDefault="00570F54" w:rsidP="00570F54">
            <w:pPr>
              <w:pStyle w:val="TAC"/>
              <w:rPr>
                <w:ins w:id="872" w:author="Per Lindell" w:date="2018-11-14T18:18:00Z"/>
                <w:rFonts w:cs="Arial"/>
                <w:szCs w:val="18"/>
                <w:lang w:val="en-US" w:eastAsia="ko-KR"/>
              </w:rPr>
            </w:pPr>
            <w:ins w:id="873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38" w:type="dxa"/>
            <w:vAlign w:val="center"/>
          </w:tcPr>
          <w:p w14:paraId="7F04CF84" w14:textId="2894BD37" w:rsidR="00570F54" w:rsidRPr="00963101" w:rsidRDefault="00570F54" w:rsidP="00570F54">
            <w:pPr>
              <w:pStyle w:val="TAC"/>
              <w:rPr>
                <w:ins w:id="874" w:author="Per Lindell" w:date="2018-11-14T18:18:00Z"/>
                <w:rFonts w:cs="Arial"/>
                <w:szCs w:val="18"/>
                <w:lang w:val="en-US" w:eastAsia="ko-KR"/>
              </w:rPr>
            </w:pPr>
            <w:ins w:id="875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01" w:type="dxa"/>
          </w:tcPr>
          <w:p w14:paraId="7699FBC0" w14:textId="77777777" w:rsidR="00570F54" w:rsidRDefault="00570F54" w:rsidP="00570F54">
            <w:pPr>
              <w:pStyle w:val="TAC"/>
              <w:rPr>
                <w:ins w:id="876" w:author="Per Lindell" w:date="2018-11-14T18:18:00Z"/>
                <w:lang w:val="en-US"/>
              </w:rPr>
            </w:pPr>
          </w:p>
        </w:tc>
        <w:tc>
          <w:tcPr>
            <w:tcW w:w="1125" w:type="dxa"/>
          </w:tcPr>
          <w:p w14:paraId="0C5BFE3F" w14:textId="77777777" w:rsidR="00570F54" w:rsidRDefault="00570F54" w:rsidP="00570F54">
            <w:pPr>
              <w:pStyle w:val="TAC"/>
              <w:rPr>
                <w:ins w:id="877" w:author="Per Lindell" w:date="2018-11-14T18:18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4035765A" w14:textId="6D2BACA9" w:rsidR="00570F54" w:rsidRPr="00963101" w:rsidRDefault="00570F54" w:rsidP="00570F54">
            <w:pPr>
              <w:pStyle w:val="TAC"/>
              <w:rPr>
                <w:ins w:id="878" w:author="Per Lindell" w:date="2018-11-14T18:18:00Z"/>
                <w:lang w:val="en-US"/>
              </w:rPr>
            </w:pPr>
            <w:ins w:id="879" w:author="Per Lindell" w:date="2018-11-14T18:18:00Z">
              <w:r>
                <w:rPr>
                  <w:lang w:val="en-US"/>
                </w:rPr>
                <w:t>2000</w:t>
              </w:r>
            </w:ins>
          </w:p>
        </w:tc>
      </w:tr>
      <w:tr w:rsidR="00570F54" w:rsidRPr="00963101" w14:paraId="68F27197" w14:textId="77777777" w:rsidTr="000F1350">
        <w:trPr>
          <w:cantSplit/>
          <w:trHeight w:val="290"/>
          <w:jc w:val="center"/>
          <w:ins w:id="880" w:author="Per Lindell" w:date="2018-11-14T18:18:00Z"/>
        </w:trPr>
        <w:tc>
          <w:tcPr>
            <w:tcW w:w="988" w:type="dxa"/>
            <w:vMerge/>
            <w:shd w:val="clear" w:color="auto" w:fill="auto"/>
            <w:vAlign w:val="center"/>
          </w:tcPr>
          <w:p w14:paraId="47B0E766" w14:textId="77777777" w:rsidR="00570F54" w:rsidRPr="00963101" w:rsidRDefault="00570F54" w:rsidP="00570F54">
            <w:pPr>
              <w:pStyle w:val="TAC"/>
              <w:rPr>
                <w:ins w:id="881" w:author="Per Lindell" w:date="2018-11-14T18:18:00Z"/>
              </w:rPr>
            </w:pPr>
          </w:p>
        </w:tc>
        <w:tc>
          <w:tcPr>
            <w:tcW w:w="708" w:type="dxa"/>
            <w:vMerge/>
            <w:vAlign w:val="center"/>
          </w:tcPr>
          <w:p w14:paraId="68AA17DB" w14:textId="77777777" w:rsidR="00570F54" w:rsidRPr="00963101" w:rsidRDefault="00570F54" w:rsidP="00570F54">
            <w:pPr>
              <w:pStyle w:val="TAC"/>
              <w:rPr>
                <w:ins w:id="882" w:author="Per Lindell" w:date="2018-11-14T18:18:00Z"/>
              </w:rPr>
            </w:pPr>
          </w:p>
        </w:tc>
        <w:tc>
          <w:tcPr>
            <w:tcW w:w="709" w:type="dxa"/>
          </w:tcPr>
          <w:p w14:paraId="60622AA9" w14:textId="3F8BCCC0" w:rsidR="00570F54" w:rsidRPr="00963101" w:rsidRDefault="00570F54" w:rsidP="00570F54">
            <w:pPr>
              <w:pStyle w:val="TAC"/>
              <w:rPr>
                <w:ins w:id="883" w:author="Per Lindell" w:date="2018-11-14T18:18:00Z"/>
              </w:rPr>
            </w:pPr>
            <w:ins w:id="884" w:author="Per Lindell" w:date="2018-11-14T18:18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10B8A22" w14:textId="713AB73E" w:rsidR="00570F54" w:rsidRPr="00963101" w:rsidRDefault="00570F54" w:rsidP="00570F54">
            <w:pPr>
              <w:pStyle w:val="TAC"/>
              <w:rPr>
                <w:ins w:id="885" w:author="Per Lindell" w:date="2018-11-14T18:18:00Z"/>
              </w:rPr>
            </w:pPr>
            <w:ins w:id="886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2BF140B" w14:textId="7494A906" w:rsidR="00570F54" w:rsidRPr="00963101" w:rsidRDefault="00570F54" w:rsidP="00570F54">
            <w:pPr>
              <w:pStyle w:val="TAC"/>
              <w:rPr>
                <w:ins w:id="887" w:author="Per Lindell" w:date="2018-11-14T18:18:00Z"/>
              </w:rPr>
            </w:pPr>
            <w:ins w:id="888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770ADBC" w14:textId="062553C7" w:rsidR="00570F54" w:rsidRPr="00963101" w:rsidRDefault="00570F54" w:rsidP="00570F54">
            <w:pPr>
              <w:pStyle w:val="TAC"/>
              <w:rPr>
                <w:ins w:id="889" w:author="Per Lindell" w:date="2018-11-14T18:18:00Z"/>
              </w:rPr>
            </w:pPr>
            <w:ins w:id="890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58C5C090" w14:textId="610BB1DD" w:rsidR="00570F54" w:rsidRPr="00963101" w:rsidRDefault="00570F54" w:rsidP="00570F54">
            <w:pPr>
              <w:pStyle w:val="TAC"/>
              <w:rPr>
                <w:ins w:id="891" w:author="Per Lindell" w:date="2018-11-14T18:18:00Z"/>
              </w:rPr>
            </w:pPr>
            <w:ins w:id="892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5794827" w14:textId="18B34A72" w:rsidR="00570F54" w:rsidRPr="00963101" w:rsidRDefault="00570F54" w:rsidP="00570F54">
            <w:pPr>
              <w:pStyle w:val="TAC"/>
              <w:rPr>
                <w:ins w:id="893" w:author="Per Lindell" w:date="2018-11-14T18:18:00Z"/>
              </w:rPr>
            </w:pPr>
            <w:ins w:id="894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  <w:vAlign w:val="center"/>
          </w:tcPr>
          <w:p w14:paraId="08D1D2F8" w14:textId="313BC51E" w:rsidR="00570F54" w:rsidRPr="00963101" w:rsidRDefault="00570F54" w:rsidP="00570F54">
            <w:pPr>
              <w:pStyle w:val="TAC"/>
              <w:rPr>
                <w:ins w:id="895" w:author="Per Lindell" w:date="2018-11-14T18:18:00Z"/>
                <w:lang w:eastAsia="zh-CN"/>
              </w:rPr>
            </w:pPr>
            <w:ins w:id="896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vAlign w:val="center"/>
          </w:tcPr>
          <w:p w14:paraId="74971C8D" w14:textId="5D05D13C" w:rsidR="00570F54" w:rsidRPr="00963101" w:rsidRDefault="00570F54" w:rsidP="00570F54">
            <w:pPr>
              <w:pStyle w:val="TAC"/>
              <w:rPr>
                <w:ins w:id="897" w:author="Per Lindell" w:date="2018-11-14T18:18:00Z"/>
                <w:lang w:eastAsia="zh-CN"/>
              </w:rPr>
            </w:pPr>
            <w:ins w:id="898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88" w:type="dxa"/>
            <w:vAlign w:val="center"/>
          </w:tcPr>
          <w:p w14:paraId="642F50B8" w14:textId="4338D39F" w:rsidR="00570F54" w:rsidRPr="00963101" w:rsidRDefault="00570F54" w:rsidP="00570F54">
            <w:pPr>
              <w:pStyle w:val="TAC"/>
              <w:rPr>
                <w:ins w:id="899" w:author="Per Lindell" w:date="2018-11-14T18:18:00Z"/>
                <w:lang w:eastAsia="zh-CN"/>
              </w:rPr>
            </w:pPr>
            <w:ins w:id="900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vAlign w:val="center"/>
          </w:tcPr>
          <w:p w14:paraId="06389AA8" w14:textId="761B5905" w:rsidR="00570F54" w:rsidRPr="00963101" w:rsidRDefault="00570F54" w:rsidP="00570F54">
            <w:pPr>
              <w:pStyle w:val="TAC"/>
              <w:rPr>
                <w:ins w:id="901" w:author="Per Lindell" w:date="2018-11-14T18:18:00Z"/>
                <w:lang w:eastAsia="zh-CN"/>
              </w:rPr>
            </w:pPr>
            <w:ins w:id="902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38" w:type="dxa"/>
            <w:vAlign w:val="center"/>
          </w:tcPr>
          <w:p w14:paraId="4491E384" w14:textId="123301FD" w:rsidR="00570F54" w:rsidRPr="00963101" w:rsidRDefault="00570F54" w:rsidP="00570F54">
            <w:pPr>
              <w:pStyle w:val="TAC"/>
              <w:rPr>
                <w:ins w:id="903" w:author="Per Lindell" w:date="2018-11-14T18:18:00Z"/>
                <w:lang w:eastAsia="zh-CN"/>
              </w:rPr>
            </w:pPr>
            <w:ins w:id="904" w:author="Per Lindell" w:date="2018-11-14T18:18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01" w:type="dxa"/>
          </w:tcPr>
          <w:p w14:paraId="2BD2198B" w14:textId="77777777" w:rsidR="00570F54" w:rsidRPr="00963101" w:rsidRDefault="00570F54" w:rsidP="00570F54">
            <w:pPr>
              <w:pStyle w:val="TAC"/>
              <w:rPr>
                <w:ins w:id="905" w:author="Per Lindell" w:date="2018-11-14T18:18:00Z"/>
                <w:lang w:eastAsia="zh-CN"/>
              </w:rPr>
            </w:pPr>
          </w:p>
        </w:tc>
        <w:tc>
          <w:tcPr>
            <w:tcW w:w="1125" w:type="dxa"/>
          </w:tcPr>
          <w:p w14:paraId="362AB420" w14:textId="77777777" w:rsidR="00570F54" w:rsidRPr="00963101" w:rsidRDefault="00570F54" w:rsidP="00570F54">
            <w:pPr>
              <w:pStyle w:val="TAC"/>
              <w:rPr>
                <w:ins w:id="906" w:author="Per Lindell" w:date="2018-11-14T18:18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1F4D062B" w14:textId="2F86DAF4" w:rsidR="00570F54" w:rsidRPr="00963101" w:rsidRDefault="00570F54" w:rsidP="00570F54">
            <w:pPr>
              <w:pStyle w:val="TAC"/>
              <w:rPr>
                <w:ins w:id="907" w:author="Per Lindell" w:date="2018-11-14T18:18:00Z"/>
                <w:lang w:eastAsia="zh-CN"/>
              </w:rPr>
            </w:pPr>
            <w:ins w:id="908" w:author="Per Lindell" w:date="2018-11-14T18:18:00Z">
              <w:r>
                <w:rPr>
                  <w:lang w:eastAsia="zh-CN"/>
                </w:rPr>
                <w:t>2550</w:t>
              </w:r>
            </w:ins>
            <w:ins w:id="909" w:author="Per Lindell" w:date="2018-11-14T18:19:00Z">
              <w:r>
                <w:rPr>
                  <w:vertAlign w:val="superscript"/>
                  <w:lang w:eastAsia="zh-CN"/>
                </w:rPr>
                <w:t>2</w:t>
              </w:r>
            </w:ins>
          </w:p>
        </w:tc>
      </w:tr>
      <w:tr w:rsidR="00570F54" w:rsidRPr="00963101" w14:paraId="62C6CCD5" w14:textId="77777777" w:rsidTr="000F1350">
        <w:trPr>
          <w:cantSplit/>
          <w:trHeight w:val="290"/>
          <w:jc w:val="center"/>
          <w:ins w:id="910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ADCC728" w14:textId="1BC7249C" w:rsidR="00570F54" w:rsidRPr="00963101" w:rsidRDefault="00570F54" w:rsidP="00570F54">
            <w:pPr>
              <w:pStyle w:val="TAC"/>
              <w:rPr>
                <w:ins w:id="911" w:author="Per Lindell" w:date="2018-11-14T18:10:00Z"/>
              </w:rPr>
            </w:pPr>
            <w:ins w:id="912" w:author="Per Lindell" w:date="2018-11-14T18:11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2D</w:t>
              </w:r>
              <w:r w:rsidRPr="00963101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62D12039" w14:textId="41D43B08" w:rsidR="00570F54" w:rsidRPr="00963101" w:rsidRDefault="00570F54" w:rsidP="00570F54">
            <w:pPr>
              <w:pStyle w:val="TAC"/>
              <w:rPr>
                <w:ins w:id="913" w:author="Per Lindell" w:date="2018-11-14T18:10:00Z"/>
                <w:lang w:val="en-US"/>
              </w:rPr>
            </w:pPr>
            <w:ins w:id="914" w:author="Per Lindell" w:date="2018-11-14T18:1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0BCE0A9E" w14:textId="05E96AE4" w:rsidR="00570F54" w:rsidRPr="00963101" w:rsidRDefault="00570F54" w:rsidP="00570F54">
            <w:pPr>
              <w:pStyle w:val="TAC"/>
              <w:rPr>
                <w:ins w:id="915" w:author="Per Lindell" w:date="2018-11-14T18:10:00Z"/>
                <w:lang w:val="en-US"/>
              </w:rPr>
            </w:pPr>
            <w:ins w:id="916" w:author="Per Lindell" w:date="2018-11-14T18:1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A7A160D" w14:textId="66B65D28" w:rsidR="00570F54" w:rsidRPr="00963101" w:rsidRDefault="00570F54" w:rsidP="00570F54">
            <w:pPr>
              <w:pStyle w:val="TAC"/>
              <w:rPr>
                <w:ins w:id="917" w:author="Per Lindell" w:date="2018-11-14T18:10:00Z"/>
              </w:rPr>
            </w:pPr>
            <w:ins w:id="918" w:author="Per Lindell" w:date="2018-11-14T18:11:00Z">
              <w:r w:rsidRPr="00963101"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8ACFBF1" w14:textId="7D20A770" w:rsidR="00570F54" w:rsidRPr="00963101" w:rsidRDefault="00570F54" w:rsidP="00570F54">
            <w:pPr>
              <w:pStyle w:val="TAC"/>
              <w:rPr>
                <w:ins w:id="919" w:author="Per Lindell" w:date="2018-11-14T18:10:00Z"/>
              </w:rPr>
            </w:pPr>
            <w:ins w:id="920" w:author="Per Lindell" w:date="2018-11-14T18:11:00Z">
              <w:r w:rsidRPr="00125E58">
                <w:t>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F4A12E8" w14:textId="68C460B5" w:rsidR="00570F54" w:rsidRPr="00963101" w:rsidRDefault="00570F54" w:rsidP="00570F54">
            <w:pPr>
              <w:pStyle w:val="TAC"/>
              <w:rPr>
                <w:ins w:id="921" w:author="Per Lindell" w:date="2018-11-14T18:10:00Z"/>
              </w:rPr>
            </w:pPr>
            <w:ins w:id="922" w:author="Per Lindell" w:date="2018-11-14T18:11:00Z">
              <w:r w:rsidRPr="00125E58"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37C43DA0" w14:textId="50BEE4AE" w:rsidR="00570F54" w:rsidRPr="00963101" w:rsidRDefault="00570F54" w:rsidP="00570F54">
            <w:pPr>
              <w:pStyle w:val="TAC"/>
              <w:rPr>
                <w:ins w:id="923" w:author="Per Lindell" w:date="2018-11-14T18:10:00Z"/>
              </w:rPr>
            </w:pPr>
            <w:ins w:id="924" w:author="Per Lindell" w:date="2018-11-14T18:11:00Z">
              <w:r w:rsidRPr="00125E58">
                <w:t>200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E7CF9D0" w14:textId="77777777" w:rsidR="00570F54" w:rsidRPr="00963101" w:rsidRDefault="00570F54" w:rsidP="00570F54">
            <w:pPr>
              <w:pStyle w:val="TAC"/>
              <w:rPr>
                <w:ins w:id="925" w:author="Per Lindell" w:date="2018-11-14T18:10:00Z"/>
              </w:rPr>
            </w:pPr>
          </w:p>
        </w:tc>
        <w:tc>
          <w:tcPr>
            <w:tcW w:w="1088" w:type="dxa"/>
            <w:vAlign w:val="center"/>
          </w:tcPr>
          <w:p w14:paraId="1B88A6D6" w14:textId="77777777" w:rsidR="00570F54" w:rsidRPr="00963101" w:rsidRDefault="00570F54" w:rsidP="00570F54">
            <w:pPr>
              <w:pStyle w:val="TAC"/>
              <w:rPr>
                <w:ins w:id="926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  <w:vAlign w:val="center"/>
          </w:tcPr>
          <w:p w14:paraId="64752666" w14:textId="77777777" w:rsidR="00570F54" w:rsidRPr="00963101" w:rsidRDefault="00570F54" w:rsidP="00570F54">
            <w:pPr>
              <w:pStyle w:val="TAC"/>
              <w:rPr>
                <w:ins w:id="927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D4EFBE8" w14:textId="77777777" w:rsidR="00570F54" w:rsidRPr="00963101" w:rsidRDefault="00570F54" w:rsidP="00570F54">
            <w:pPr>
              <w:pStyle w:val="TAC"/>
              <w:rPr>
                <w:ins w:id="928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A22DFDA" w14:textId="77777777" w:rsidR="00570F54" w:rsidRPr="00963101" w:rsidRDefault="00570F54" w:rsidP="00570F54">
            <w:pPr>
              <w:pStyle w:val="TAC"/>
              <w:rPr>
                <w:ins w:id="929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6F28FAE" w14:textId="77777777" w:rsidR="00570F54" w:rsidRPr="00963101" w:rsidRDefault="00570F54" w:rsidP="00570F54">
            <w:pPr>
              <w:pStyle w:val="TAC"/>
              <w:rPr>
                <w:ins w:id="930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27EC5C1" w14:textId="77777777" w:rsidR="00570F54" w:rsidRDefault="00570F54" w:rsidP="00570F54">
            <w:pPr>
              <w:pStyle w:val="TAC"/>
              <w:rPr>
                <w:ins w:id="931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747531C9" w14:textId="77777777" w:rsidR="00570F54" w:rsidRDefault="00570F54" w:rsidP="00570F54">
            <w:pPr>
              <w:pStyle w:val="TAC"/>
              <w:rPr>
                <w:ins w:id="932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4F03E075" w14:textId="5B7FA8E9" w:rsidR="00570F54" w:rsidRPr="00963101" w:rsidRDefault="00570F54" w:rsidP="00570F54">
            <w:pPr>
              <w:pStyle w:val="TAC"/>
              <w:rPr>
                <w:ins w:id="933" w:author="Per Lindell" w:date="2018-11-14T18:10:00Z"/>
                <w:lang w:val="en-US"/>
              </w:rPr>
            </w:pPr>
            <w:ins w:id="934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</w:tr>
      <w:tr w:rsidR="00570F54" w:rsidRPr="00963101" w14:paraId="23746F34" w14:textId="77777777" w:rsidTr="000F1350">
        <w:trPr>
          <w:cantSplit/>
          <w:trHeight w:val="290"/>
          <w:jc w:val="center"/>
          <w:ins w:id="935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7FACE988" w14:textId="77777777" w:rsidR="00570F54" w:rsidRPr="00963101" w:rsidRDefault="00570F54" w:rsidP="00570F54">
            <w:pPr>
              <w:pStyle w:val="TAC"/>
              <w:rPr>
                <w:ins w:id="936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278804AA" w14:textId="77777777" w:rsidR="00570F54" w:rsidRPr="00963101" w:rsidRDefault="00570F54" w:rsidP="00570F54">
            <w:pPr>
              <w:pStyle w:val="TAC"/>
              <w:rPr>
                <w:ins w:id="937" w:author="Per Lindell" w:date="2018-11-14T18:10:00Z"/>
              </w:rPr>
            </w:pPr>
          </w:p>
        </w:tc>
        <w:tc>
          <w:tcPr>
            <w:tcW w:w="709" w:type="dxa"/>
          </w:tcPr>
          <w:p w14:paraId="2827A3C8" w14:textId="4657DAC0" w:rsidR="00570F54" w:rsidRPr="00963101" w:rsidRDefault="00570F54" w:rsidP="00570F54">
            <w:pPr>
              <w:pStyle w:val="TAC"/>
              <w:rPr>
                <w:ins w:id="938" w:author="Per Lindell" w:date="2018-11-14T18:10:00Z"/>
              </w:rPr>
            </w:pPr>
            <w:ins w:id="939" w:author="Per Lindell" w:date="2018-11-14T18:1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3C30813" w14:textId="336FD509" w:rsidR="00570F54" w:rsidRPr="00963101" w:rsidRDefault="00570F54" w:rsidP="00570F54">
            <w:pPr>
              <w:pStyle w:val="TAC"/>
              <w:rPr>
                <w:ins w:id="940" w:author="Per Lindell" w:date="2018-11-14T18:10:00Z"/>
              </w:rPr>
            </w:pPr>
            <w:ins w:id="941" w:author="Per Lindell" w:date="2018-11-14T18:11:00Z">
              <w:r w:rsidRPr="00963101"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C198144" w14:textId="644C9994" w:rsidR="00570F54" w:rsidRPr="00963101" w:rsidRDefault="00570F54" w:rsidP="00570F54">
            <w:pPr>
              <w:pStyle w:val="TAC"/>
              <w:rPr>
                <w:ins w:id="942" w:author="Per Lindell" w:date="2018-11-14T18:10:00Z"/>
              </w:rPr>
            </w:pPr>
            <w:ins w:id="943" w:author="Per Lindell" w:date="2018-11-14T18:11:00Z">
              <w:r w:rsidRPr="00125E58">
                <w:t>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980E8AB" w14:textId="69AC9E67" w:rsidR="00570F54" w:rsidRPr="00963101" w:rsidRDefault="00570F54" w:rsidP="00570F54">
            <w:pPr>
              <w:pStyle w:val="TAC"/>
              <w:rPr>
                <w:ins w:id="944" w:author="Per Lindell" w:date="2018-11-14T18:10:00Z"/>
              </w:rPr>
            </w:pPr>
            <w:ins w:id="945" w:author="Per Lindell" w:date="2018-11-14T18:11:00Z">
              <w:r w:rsidRPr="00125E58"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216AAF3B" w14:textId="1E45B4E1" w:rsidR="00570F54" w:rsidRPr="00963101" w:rsidRDefault="00570F54" w:rsidP="00570F54">
            <w:pPr>
              <w:pStyle w:val="TAC"/>
              <w:rPr>
                <w:ins w:id="946" w:author="Per Lindell" w:date="2018-11-14T18:10:00Z"/>
              </w:rPr>
            </w:pPr>
            <w:ins w:id="947" w:author="Per Lindell" w:date="2018-11-14T18:11:00Z">
              <w:r w:rsidRPr="00125E58">
                <w:t>200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4D12C60" w14:textId="77777777" w:rsidR="00570F54" w:rsidRPr="00963101" w:rsidRDefault="00570F54" w:rsidP="00570F54">
            <w:pPr>
              <w:pStyle w:val="TAC"/>
              <w:rPr>
                <w:ins w:id="948" w:author="Per Lindell" w:date="2018-11-14T18:10:00Z"/>
              </w:rPr>
            </w:pPr>
          </w:p>
        </w:tc>
        <w:tc>
          <w:tcPr>
            <w:tcW w:w="1088" w:type="dxa"/>
            <w:vAlign w:val="center"/>
          </w:tcPr>
          <w:p w14:paraId="37A00C5B" w14:textId="77777777" w:rsidR="00570F54" w:rsidRPr="00963101" w:rsidRDefault="00570F54" w:rsidP="00570F54">
            <w:pPr>
              <w:pStyle w:val="TAC"/>
              <w:rPr>
                <w:ins w:id="949" w:author="Per Lindell" w:date="2018-11-14T18:10:00Z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1206E2B7" w14:textId="77777777" w:rsidR="00570F54" w:rsidRPr="00963101" w:rsidRDefault="00570F54" w:rsidP="00570F54">
            <w:pPr>
              <w:pStyle w:val="TAC"/>
              <w:rPr>
                <w:ins w:id="950" w:author="Per Lindell" w:date="2018-11-14T18:10:00Z"/>
                <w:lang w:eastAsia="zh-CN"/>
              </w:rPr>
            </w:pPr>
          </w:p>
        </w:tc>
        <w:tc>
          <w:tcPr>
            <w:tcW w:w="1088" w:type="dxa"/>
          </w:tcPr>
          <w:p w14:paraId="2D345049" w14:textId="77777777" w:rsidR="00570F54" w:rsidRPr="00963101" w:rsidRDefault="00570F54" w:rsidP="00570F54">
            <w:pPr>
              <w:pStyle w:val="TAC"/>
              <w:rPr>
                <w:ins w:id="951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4AF8D723" w14:textId="77777777" w:rsidR="00570F54" w:rsidRPr="00963101" w:rsidRDefault="00570F54" w:rsidP="00570F54">
            <w:pPr>
              <w:pStyle w:val="TAC"/>
              <w:rPr>
                <w:ins w:id="952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476232A8" w14:textId="77777777" w:rsidR="00570F54" w:rsidRPr="00963101" w:rsidRDefault="00570F54" w:rsidP="00570F54">
            <w:pPr>
              <w:pStyle w:val="TAC"/>
              <w:rPr>
                <w:ins w:id="953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1D3E21D0" w14:textId="77777777" w:rsidR="00570F54" w:rsidRPr="00963101" w:rsidRDefault="00570F54" w:rsidP="00570F54">
            <w:pPr>
              <w:pStyle w:val="TAC"/>
              <w:rPr>
                <w:ins w:id="954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73A3E6AD" w14:textId="77777777" w:rsidR="00570F54" w:rsidRPr="00963101" w:rsidRDefault="00570F54" w:rsidP="00570F54">
            <w:pPr>
              <w:pStyle w:val="TAC"/>
              <w:rPr>
                <w:ins w:id="955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1D56AF0" w14:textId="4B7FD7B9" w:rsidR="00570F54" w:rsidRPr="00963101" w:rsidRDefault="00570F54" w:rsidP="00570F54">
            <w:pPr>
              <w:pStyle w:val="TAC"/>
              <w:rPr>
                <w:ins w:id="956" w:author="Per Lindell" w:date="2018-11-14T18:10:00Z"/>
                <w:lang w:eastAsia="zh-CN"/>
              </w:rPr>
            </w:pPr>
            <w:ins w:id="957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 xml:space="preserve">800 </w:t>
              </w:r>
            </w:ins>
          </w:p>
        </w:tc>
      </w:tr>
      <w:tr w:rsidR="00570F54" w:rsidRPr="00963101" w14:paraId="6A1ACCF4" w14:textId="77777777" w:rsidTr="000F1350">
        <w:trPr>
          <w:cantSplit/>
          <w:trHeight w:val="290"/>
          <w:jc w:val="center"/>
          <w:ins w:id="958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4DAD4AA" w14:textId="7338DEF2" w:rsidR="00570F54" w:rsidRPr="00963101" w:rsidRDefault="00570F54" w:rsidP="00570F54">
            <w:pPr>
              <w:pStyle w:val="TAC"/>
              <w:rPr>
                <w:ins w:id="959" w:author="Per Lindell" w:date="2018-11-14T18:10:00Z"/>
              </w:rPr>
            </w:pPr>
            <w:ins w:id="960" w:author="Per Lindell" w:date="2018-11-14T18:11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_n260(2G)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1A1D4F22" w14:textId="67CDE77E" w:rsidR="00570F54" w:rsidRPr="00963101" w:rsidRDefault="00570F54" w:rsidP="00570F54">
            <w:pPr>
              <w:pStyle w:val="TAC"/>
              <w:rPr>
                <w:ins w:id="961" w:author="Per Lindell" w:date="2018-11-14T18:10:00Z"/>
                <w:lang w:val="en-US"/>
              </w:rPr>
            </w:pPr>
            <w:ins w:id="962" w:author="Per Lindell" w:date="2018-11-14T18:1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717188DD" w14:textId="6136B718" w:rsidR="00570F54" w:rsidRPr="00963101" w:rsidRDefault="00570F54" w:rsidP="00570F54">
            <w:pPr>
              <w:pStyle w:val="TAC"/>
              <w:rPr>
                <w:ins w:id="963" w:author="Per Lindell" w:date="2018-11-14T18:10:00Z"/>
                <w:lang w:val="en-US"/>
              </w:rPr>
            </w:pPr>
            <w:ins w:id="964" w:author="Per Lindell" w:date="2018-11-14T18:1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B9C8B5C" w14:textId="0B1B0A42" w:rsidR="00570F54" w:rsidRPr="00963101" w:rsidRDefault="00570F54" w:rsidP="00570F54">
            <w:pPr>
              <w:pStyle w:val="TAC"/>
              <w:rPr>
                <w:ins w:id="965" w:author="Per Lindell" w:date="2018-11-14T18:10:00Z"/>
              </w:rPr>
            </w:pPr>
            <w:ins w:id="966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F9B12AD" w14:textId="27654717" w:rsidR="00570F54" w:rsidRPr="00963101" w:rsidRDefault="00570F54" w:rsidP="00570F54">
            <w:pPr>
              <w:pStyle w:val="TAC"/>
              <w:rPr>
                <w:ins w:id="967" w:author="Per Lindell" w:date="2018-11-14T18:10:00Z"/>
              </w:rPr>
            </w:pPr>
            <w:ins w:id="968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B2850E9" w14:textId="73651146" w:rsidR="00570F54" w:rsidRPr="00963101" w:rsidRDefault="00570F54" w:rsidP="00570F54">
            <w:pPr>
              <w:pStyle w:val="TAC"/>
              <w:rPr>
                <w:ins w:id="969" w:author="Per Lindell" w:date="2018-11-14T18:10:00Z"/>
              </w:rPr>
            </w:pPr>
            <w:ins w:id="970" w:author="Per Lindell" w:date="2018-11-14T18:11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04B4E13A" w14:textId="0754950E" w:rsidR="00570F54" w:rsidRPr="00963101" w:rsidRDefault="00570F54" w:rsidP="00570F54">
            <w:pPr>
              <w:pStyle w:val="TAC"/>
              <w:rPr>
                <w:ins w:id="971" w:author="Per Lindell" w:date="2018-11-14T18:10:00Z"/>
              </w:rPr>
            </w:pPr>
            <w:ins w:id="972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A3114CF" w14:textId="77777777" w:rsidR="00570F54" w:rsidRPr="00963101" w:rsidRDefault="00570F54" w:rsidP="00570F54">
            <w:pPr>
              <w:pStyle w:val="TAC"/>
              <w:rPr>
                <w:ins w:id="973" w:author="Per Lindell" w:date="2018-11-14T18:10:00Z"/>
              </w:rPr>
            </w:pPr>
          </w:p>
        </w:tc>
        <w:tc>
          <w:tcPr>
            <w:tcW w:w="1088" w:type="dxa"/>
            <w:vAlign w:val="center"/>
          </w:tcPr>
          <w:p w14:paraId="37F81F84" w14:textId="77777777" w:rsidR="00570F54" w:rsidRPr="00963101" w:rsidRDefault="00570F54" w:rsidP="00570F54">
            <w:pPr>
              <w:pStyle w:val="TAC"/>
              <w:rPr>
                <w:ins w:id="974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  <w:vAlign w:val="center"/>
          </w:tcPr>
          <w:p w14:paraId="44DDEE62" w14:textId="77777777" w:rsidR="00570F54" w:rsidRPr="00963101" w:rsidRDefault="00570F54" w:rsidP="00570F54">
            <w:pPr>
              <w:pStyle w:val="TAC"/>
              <w:rPr>
                <w:ins w:id="975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  <w:vAlign w:val="center"/>
          </w:tcPr>
          <w:p w14:paraId="110F00DE" w14:textId="77777777" w:rsidR="00570F54" w:rsidRPr="00963101" w:rsidRDefault="00570F54" w:rsidP="00570F54">
            <w:pPr>
              <w:pStyle w:val="TAC"/>
              <w:rPr>
                <w:ins w:id="976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7A10145" w14:textId="77777777" w:rsidR="00570F54" w:rsidRPr="00963101" w:rsidRDefault="00570F54" w:rsidP="00570F54">
            <w:pPr>
              <w:pStyle w:val="TAC"/>
              <w:rPr>
                <w:ins w:id="977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6BA6585" w14:textId="77777777" w:rsidR="00570F54" w:rsidRPr="00963101" w:rsidRDefault="00570F54" w:rsidP="00570F54">
            <w:pPr>
              <w:pStyle w:val="TAC"/>
              <w:rPr>
                <w:ins w:id="978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7D574A8" w14:textId="77777777" w:rsidR="00570F54" w:rsidRDefault="00570F54" w:rsidP="00570F54">
            <w:pPr>
              <w:pStyle w:val="TAC"/>
              <w:rPr>
                <w:ins w:id="979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52E94CF6" w14:textId="77777777" w:rsidR="00570F54" w:rsidRDefault="00570F54" w:rsidP="00570F54">
            <w:pPr>
              <w:pStyle w:val="TAC"/>
              <w:rPr>
                <w:ins w:id="980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5B3A63FD" w14:textId="0283AF53" w:rsidR="00570F54" w:rsidRPr="00963101" w:rsidRDefault="00570F54" w:rsidP="00570F54">
            <w:pPr>
              <w:pStyle w:val="TAC"/>
              <w:rPr>
                <w:ins w:id="981" w:author="Per Lindell" w:date="2018-11-14T18:10:00Z"/>
                <w:lang w:val="en-US"/>
              </w:rPr>
            </w:pPr>
            <w:ins w:id="982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</w:tr>
      <w:tr w:rsidR="00570F54" w:rsidRPr="00963101" w14:paraId="77B15CB6" w14:textId="77777777" w:rsidTr="000F1350">
        <w:trPr>
          <w:cantSplit/>
          <w:trHeight w:val="290"/>
          <w:jc w:val="center"/>
          <w:ins w:id="983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2135A9FF" w14:textId="77777777" w:rsidR="00570F54" w:rsidRPr="00963101" w:rsidRDefault="00570F54" w:rsidP="00570F54">
            <w:pPr>
              <w:pStyle w:val="TAC"/>
              <w:rPr>
                <w:ins w:id="984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22C7710F" w14:textId="77777777" w:rsidR="00570F54" w:rsidRPr="00963101" w:rsidRDefault="00570F54" w:rsidP="00570F54">
            <w:pPr>
              <w:pStyle w:val="TAC"/>
              <w:rPr>
                <w:ins w:id="985" w:author="Per Lindell" w:date="2018-11-14T18:10:00Z"/>
              </w:rPr>
            </w:pPr>
          </w:p>
        </w:tc>
        <w:tc>
          <w:tcPr>
            <w:tcW w:w="709" w:type="dxa"/>
          </w:tcPr>
          <w:p w14:paraId="5849029F" w14:textId="52E6FFD8" w:rsidR="00570F54" w:rsidRPr="00963101" w:rsidRDefault="00570F54" w:rsidP="00570F54">
            <w:pPr>
              <w:pStyle w:val="TAC"/>
              <w:rPr>
                <w:ins w:id="986" w:author="Per Lindell" w:date="2018-11-14T18:10:00Z"/>
              </w:rPr>
            </w:pPr>
            <w:ins w:id="987" w:author="Per Lindell" w:date="2018-11-14T18:1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3F6741E" w14:textId="02F1DF6F" w:rsidR="00570F54" w:rsidRPr="00963101" w:rsidRDefault="00570F54" w:rsidP="00570F54">
            <w:pPr>
              <w:pStyle w:val="TAC"/>
              <w:rPr>
                <w:ins w:id="988" w:author="Per Lindell" w:date="2018-11-14T18:10:00Z"/>
              </w:rPr>
            </w:pPr>
            <w:ins w:id="989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0D15B06" w14:textId="14155043" w:rsidR="00570F54" w:rsidRPr="00963101" w:rsidRDefault="00570F54" w:rsidP="00570F54">
            <w:pPr>
              <w:pStyle w:val="TAC"/>
              <w:rPr>
                <w:ins w:id="990" w:author="Per Lindell" w:date="2018-11-14T18:10:00Z"/>
              </w:rPr>
            </w:pPr>
            <w:ins w:id="991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A9DAA88" w14:textId="10B4D0E5" w:rsidR="00570F54" w:rsidRPr="00963101" w:rsidRDefault="00570F54" w:rsidP="00570F54">
            <w:pPr>
              <w:pStyle w:val="TAC"/>
              <w:rPr>
                <w:ins w:id="992" w:author="Per Lindell" w:date="2018-11-14T18:10:00Z"/>
              </w:rPr>
            </w:pPr>
            <w:ins w:id="993" w:author="Per Lindell" w:date="2018-11-14T18:11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2DA3E379" w14:textId="03BE8E4D" w:rsidR="00570F54" w:rsidRPr="00963101" w:rsidRDefault="00570F54" w:rsidP="00570F54">
            <w:pPr>
              <w:pStyle w:val="TAC"/>
              <w:rPr>
                <w:ins w:id="994" w:author="Per Lindell" w:date="2018-11-14T18:10:00Z"/>
              </w:rPr>
            </w:pPr>
            <w:ins w:id="995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35A580D" w14:textId="77777777" w:rsidR="00570F54" w:rsidRPr="00963101" w:rsidRDefault="00570F54" w:rsidP="00570F54">
            <w:pPr>
              <w:pStyle w:val="TAC"/>
              <w:rPr>
                <w:ins w:id="996" w:author="Per Lindell" w:date="2018-11-14T18:10:00Z"/>
              </w:rPr>
            </w:pPr>
          </w:p>
        </w:tc>
        <w:tc>
          <w:tcPr>
            <w:tcW w:w="1088" w:type="dxa"/>
            <w:vAlign w:val="center"/>
          </w:tcPr>
          <w:p w14:paraId="3BF09BF3" w14:textId="77777777" w:rsidR="00570F54" w:rsidRPr="00963101" w:rsidRDefault="00570F54" w:rsidP="00570F54">
            <w:pPr>
              <w:pStyle w:val="TAC"/>
              <w:rPr>
                <w:ins w:id="997" w:author="Per Lindell" w:date="2018-11-14T18:10:00Z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189BA015" w14:textId="77777777" w:rsidR="00570F54" w:rsidRPr="00963101" w:rsidRDefault="00570F54" w:rsidP="00570F54">
            <w:pPr>
              <w:pStyle w:val="TAC"/>
              <w:rPr>
                <w:ins w:id="998" w:author="Per Lindell" w:date="2018-11-14T18:10:00Z"/>
                <w:lang w:eastAsia="zh-CN"/>
              </w:rPr>
            </w:pPr>
          </w:p>
        </w:tc>
        <w:tc>
          <w:tcPr>
            <w:tcW w:w="1088" w:type="dxa"/>
            <w:vAlign w:val="center"/>
          </w:tcPr>
          <w:p w14:paraId="25590133" w14:textId="77777777" w:rsidR="00570F54" w:rsidRPr="00963101" w:rsidRDefault="00570F54" w:rsidP="00570F54">
            <w:pPr>
              <w:pStyle w:val="TAC"/>
              <w:rPr>
                <w:ins w:id="999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628FC483" w14:textId="77777777" w:rsidR="00570F54" w:rsidRPr="00963101" w:rsidRDefault="00570F54" w:rsidP="00570F54">
            <w:pPr>
              <w:pStyle w:val="TAC"/>
              <w:rPr>
                <w:ins w:id="1000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4072BE44" w14:textId="77777777" w:rsidR="00570F54" w:rsidRPr="00963101" w:rsidRDefault="00570F54" w:rsidP="00570F54">
            <w:pPr>
              <w:pStyle w:val="TAC"/>
              <w:rPr>
                <w:ins w:id="1001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0CFA0708" w14:textId="77777777" w:rsidR="00570F54" w:rsidRPr="00963101" w:rsidRDefault="00570F54" w:rsidP="00570F54">
            <w:pPr>
              <w:pStyle w:val="TAC"/>
              <w:rPr>
                <w:ins w:id="1002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6EEC6697" w14:textId="77777777" w:rsidR="00570F54" w:rsidRPr="00963101" w:rsidRDefault="00570F54" w:rsidP="00570F54">
            <w:pPr>
              <w:pStyle w:val="TAC"/>
              <w:rPr>
                <w:ins w:id="1003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E28A0E5" w14:textId="10E9B1D6" w:rsidR="00570F54" w:rsidRPr="00963101" w:rsidRDefault="00570F54" w:rsidP="00570F54">
            <w:pPr>
              <w:pStyle w:val="TAC"/>
              <w:rPr>
                <w:ins w:id="1004" w:author="Per Lindell" w:date="2018-11-14T18:10:00Z"/>
                <w:lang w:eastAsia="zh-CN"/>
              </w:rPr>
            </w:pPr>
            <w:ins w:id="1005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</w:tr>
      <w:tr w:rsidR="00570F54" w:rsidRPr="00963101" w14:paraId="25209FB7" w14:textId="77777777" w:rsidTr="000F1350">
        <w:trPr>
          <w:cantSplit/>
          <w:trHeight w:val="290"/>
          <w:jc w:val="center"/>
          <w:ins w:id="1006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A3EA521" w14:textId="4065E0C9" w:rsidR="00570F54" w:rsidRPr="00963101" w:rsidRDefault="00570F54" w:rsidP="00570F54">
            <w:pPr>
              <w:pStyle w:val="TAC"/>
              <w:rPr>
                <w:ins w:id="1007" w:author="Per Lindell" w:date="2018-11-14T18:10:00Z"/>
              </w:rPr>
            </w:pPr>
            <w:ins w:id="1008" w:author="Per Lindell" w:date="2018-11-14T18:11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3</w:t>
              </w:r>
              <w:r w:rsidRPr="0009181B">
                <w:rPr>
                  <w:rFonts w:cs="Arial"/>
                  <w:szCs w:val="18"/>
                  <w:lang w:val="sv-SE"/>
                </w:rPr>
                <w:t>G)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0051DC4D" w14:textId="1F6D5D6E" w:rsidR="00570F54" w:rsidRPr="00963101" w:rsidRDefault="00570F54" w:rsidP="00570F54">
            <w:pPr>
              <w:pStyle w:val="TAC"/>
              <w:rPr>
                <w:ins w:id="1009" w:author="Per Lindell" w:date="2018-11-14T18:10:00Z"/>
                <w:lang w:val="en-US"/>
              </w:rPr>
            </w:pPr>
            <w:ins w:id="1010" w:author="Per Lindell" w:date="2018-11-14T18:1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5F7D2C5E" w14:textId="41A619B4" w:rsidR="00570F54" w:rsidRPr="00963101" w:rsidRDefault="00570F54" w:rsidP="00570F54">
            <w:pPr>
              <w:pStyle w:val="TAC"/>
              <w:rPr>
                <w:ins w:id="1011" w:author="Per Lindell" w:date="2018-11-14T18:10:00Z"/>
                <w:lang w:val="en-US"/>
              </w:rPr>
            </w:pPr>
            <w:ins w:id="1012" w:author="Per Lindell" w:date="2018-11-14T18:1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01C0D68" w14:textId="1C34F8F1" w:rsidR="00570F54" w:rsidRPr="00963101" w:rsidRDefault="00570F54" w:rsidP="00570F54">
            <w:pPr>
              <w:pStyle w:val="TAC"/>
              <w:rPr>
                <w:ins w:id="1013" w:author="Per Lindell" w:date="2018-11-14T18:10:00Z"/>
              </w:rPr>
            </w:pPr>
            <w:ins w:id="1014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F3B2F4A" w14:textId="373EF444" w:rsidR="00570F54" w:rsidRPr="00963101" w:rsidRDefault="00570F54" w:rsidP="00570F54">
            <w:pPr>
              <w:pStyle w:val="TAC"/>
              <w:rPr>
                <w:ins w:id="1015" w:author="Per Lindell" w:date="2018-11-14T18:10:00Z"/>
              </w:rPr>
            </w:pPr>
            <w:ins w:id="1016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C9201ED" w14:textId="052DAFD2" w:rsidR="00570F54" w:rsidRPr="00963101" w:rsidRDefault="00570F54" w:rsidP="00570F54">
            <w:pPr>
              <w:pStyle w:val="TAC"/>
              <w:rPr>
                <w:ins w:id="1017" w:author="Per Lindell" w:date="2018-11-14T18:10:00Z"/>
              </w:rPr>
            </w:pPr>
            <w:ins w:id="1018" w:author="Per Lindell" w:date="2018-11-14T18:11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5860A4FB" w14:textId="44BEB9F8" w:rsidR="00570F54" w:rsidRPr="00963101" w:rsidRDefault="00570F54" w:rsidP="00570F54">
            <w:pPr>
              <w:pStyle w:val="TAC"/>
              <w:rPr>
                <w:ins w:id="1019" w:author="Per Lindell" w:date="2018-11-14T18:10:00Z"/>
              </w:rPr>
            </w:pPr>
            <w:ins w:id="1020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EA620C1" w14:textId="63F13F26" w:rsidR="00570F54" w:rsidRPr="00963101" w:rsidRDefault="00570F54" w:rsidP="00570F54">
            <w:pPr>
              <w:pStyle w:val="TAC"/>
              <w:rPr>
                <w:ins w:id="1021" w:author="Per Lindell" w:date="2018-11-14T18:10:00Z"/>
              </w:rPr>
            </w:pPr>
            <w:ins w:id="1022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1643515A" w14:textId="39108FC3" w:rsidR="00570F54" w:rsidRPr="00963101" w:rsidRDefault="00570F54" w:rsidP="00570F54">
            <w:pPr>
              <w:pStyle w:val="TAC"/>
              <w:rPr>
                <w:ins w:id="1023" w:author="Per Lindell" w:date="2018-11-14T18:10:00Z"/>
                <w:rFonts w:cs="Arial"/>
                <w:szCs w:val="18"/>
                <w:lang w:val="en-US" w:eastAsia="ko-KR"/>
              </w:rPr>
            </w:pPr>
            <w:ins w:id="1024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vAlign w:val="center"/>
          </w:tcPr>
          <w:p w14:paraId="2F9496E1" w14:textId="77777777" w:rsidR="00570F54" w:rsidRPr="00963101" w:rsidRDefault="00570F54" w:rsidP="00570F54">
            <w:pPr>
              <w:pStyle w:val="TAC"/>
              <w:rPr>
                <w:ins w:id="1025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  <w:vAlign w:val="center"/>
          </w:tcPr>
          <w:p w14:paraId="726CFD84" w14:textId="77777777" w:rsidR="00570F54" w:rsidRPr="00963101" w:rsidRDefault="00570F54" w:rsidP="00570F54">
            <w:pPr>
              <w:pStyle w:val="TAC"/>
              <w:rPr>
                <w:ins w:id="1026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A46B19B" w14:textId="77777777" w:rsidR="00570F54" w:rsidRPr="00963101" w:rsidRDefault="00570F54" w:rsidP="00570F54">
            <w:pPr>
              <w:pStyle w:val="TAC"/>
              <w:rPr>
                <w:ins w:id="1027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5185C80" w14:textId="77777777" w:rsidR="00570F54" w:rsidRPr="00963101" w:rsidRDefault="00570F54" w:rsidP="00570F54">
            <w:pPr>
              <w:pStyle w:val="TAC"/>
              <w:rPr>
                <w:ins w:id="1028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2A1887E" w14:textId="77777777" w:rsidR="00570F54" w:rsidRDefault="00570F54" w:rsidP="00570F54">
            <w:pPr>
              <w:pStyle w:val="TAC"/>
              <w:rPr>
                <w:ins w:id="1029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39FE3C7D" w14:textId="77777777" w:rsidR="00570F54" w:rsidRDefault="00570F54" w:rsidP="00570F54">
            <w:pPr>
              <w:pStyle w:val="TAC"/>
              <w:rPr>
                <w:ins w:id="1030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96364D8" w14:textId="70581870" w:rsidR="00570F54" w:rsidRPr="00963101" w:rsidRDefault="00570F54" w:rsidP="00570F54">
            <w:pPr>
              <w:pStyle w:val="TAC"/>
              <w:rPr>
                <w:ins w:id="1031" w:author="Per Lindell" w:date="2018-11-14T18:10:00Z"/>
                <w:lang w:val="en-US"/>
              </w:rPr>
            </w:pPr>
            <w:ins w:id="1032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</w:tr>
      <w:tr w:rsidR="00570F54" w:rsidRPr="00963101" w14:paraId="5C5B3B93" w14:textId="77777777" w:rsidTr="000F1350">
        <w:trPr>
          <w:cantSplit/>
          <w:trHeight w:val="290"/>
          <w:jc w:val="center"/>
          <w:ins w:id="1033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6F9C02E0" w14:textId="77777777" w:rsidR="00570F54" w:rsidRPr="00963101" w:rsidRDefault="00570F54" w:rsidP="00570F54">
            <w:pPr>
              <w:pStyle w:val="TAC"/>
              <w:rPr>
                <w:ins w:id="1034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4F272B95" w14:textId="77777777" w:rsidR="00570F54" w:rsidRPr="00963101" w:rsidRDefault="00570F54" w:rsidP="00570F54">
            <w:pPr>
              <w:pStyle w:val="TAC"/>
              <w:rPr>
                <w:ins w:id="1035" w:author="Per Lindell" w:date="2018-11-14T18:10:00Z"/>
              </w:rPr>
            </w:pPr>
          </w:p>
        </w:tc>
        <w:tc>
          <w:tcPr>
            <w:tcW w:w="709" w:type="dxa"/>
          </w:tcPr>
          <w:p w14:paraId="2CBFD5A9" w14:textId="4B680873" w:rsidR="00570F54" w:rsidRPr="00963101" w:rsidRDefault="00570F54" w:rsidP="00570F54">
            <w:pPr>
              <w:pStyle w:val="TAC"/>
              <w:rPr>
                <w:ins w:id="1036" w:author="Per Lindell" w:date="2018-11-14T18:10:00Z"/>
              </w:rPr>
            </w:pPr>
            <w:ins w:id="1037" w:author="Per Lindell" w:date="2018-11-14T18:1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67488C3" w14:textId="71191118" w:rsidR="00570F54" w:rsidRPr="00963101" w:rsidRDefault="00570F54" w:rsidP="00570F54">
            <w:pPr>
              <w:pStyle w:val="TAC"/>
              <w:rPr>
                <w:ins w:id="1038" w:author="Per Lindell" w:date="2018-11-14T18:10:00Z"/>
              </w:rPr>
            </w:pPr>
            <w:ins w:id="1039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FAF8EE9" w14:textId="69B1C671" w:rsidR="00570F54" w:rsidRPr="00963101" w:rsidRDefault="00570F54" w:rsidP="00570F54">
            <w:pPr>
              <w:pStyle w:val="TAC"/>
              <w:rPr>
                <w:ins w:id="1040" w:author="Per Lindell" w:date="2018-11-14T18:10:00Z"/>
              </w:rPr>
            </w:pPr>
            <w:ins w:id="1041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D0A53F8" w14:textId="6416DFA6" w:rsidR="00570F54" w:rsidRPr="00963101" w:rsidRDefault="00570F54" w:rsidP="00570F54">
            <w:pPr>
              <w:pStyle w:val="TAC"/>
              <w:rPr>
                <w:ins w:id="1042" w:author="Per Lindell" w:date="2018-11-14T18:10:00Z"/>
              </w:rPr>
            </w:pPr>
            <w:ins w:id="1043" w:author="Per Lindell" w:date="2018-11-14T18:11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304403F9" w14:textId="5C8ED425" w:rsidR="00570F54" w:rsidRPr="00963101" w:rsidRDefault="00570F54" w:rsidP="00570F54">
            <w:pPr>
              <w:pStyle w:val="TAC"/>
              <w:rPr>
                <w:ins w:id="1044" w:author="Per Lindell" w:date="2018-11-14T18:10:00Z"/>
              </w:rPr>
            </w:pPr>
            <w:ins w:id="1045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C5927BF" w14:textId="6E6D7E68" w:rsidR="00570F54" w:rsidRPr="00963101" w:rsidRDefault="00570F54" w:rsidP="00570F54">
            <w:pPr>
              <w:pStyle w:val="TAC"/>
              <w:rPr>
                <w:ins w:id="1046" w:author="Per Lindell" w:date="2018-11-14T18:10:00Z"/>
              </w:rPr>
            </w:pPr>
            <w:ins w:id="1047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43569E62" w14:textId="79975C5B" w:rsidR="00570F54" w:rsidRPr="00963101" w:rsidRDefault="00570F54" w:rsidP="00570F54">
            <w:pPr>
              <w:pStyle w:val="TAC"/>
              <w:rPr>
                <w:ins w:id="1048" w:author="Per Lindell" w:date="2018-11-14T18:10:00Z"/>
                <w:lang w:eastAsia="zh-CN"/>
              </w:rPr>
            </w:pPr>
            <w:ins w:id="1049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vAlign w:val="center"/>
          </w:tcPr>
          <w:p w14:paraId="6D06E0D4" w14:textId="77777777" w:rsidR="00570F54" w:rsidRPr="00963101" w:rsidRDefault="00570F54" w:rsidP="00570F54">
            <w:pPr>
              <w:pStyle w:val="TAC"/>
              <w:rPr>
                <w:ins w:id="1050" w:author="Per Lindell" w:date="2018-11-14T18:10:00Z"/>
                <w:lang w:eastAsia="zh-CN"/>
              </w:rPr>
            </w:pPr>
          </w:p>
        </w:tc>
        <w:tc>
          <w:tcPr>
            <w:tcW w:w="1088" w:type="dxa"/>
            <w:vAlign w:val="center"/>
          </w:tcPr>
          <w:p w14:paraId="3BEC0CF1" w14:textId="77777777" w:rsidR="00570F54" w:rsidRPr="00963101" w:rsidRDefault="00570F54" w:rsidP="00570F54">
            <w:pPr>
              <w:pStyle w:val="TAC"/>
              <w:rPr>
                <w:ins w:id="1051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69B950FD" w14:textId="77777777" w:rsidR="00570F54" w:rsidRPr="00963101" w:rsidRDefault="00570F54" w:rsidP="00570F54">
            <w:pPr>
              <w:pStyle w:val="TAC"/>
              <w:rPr>
                <w:ins w:id="1052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0564F924" w14:textId="77777777" w:rsidR="00570F54" w:rsidRPr="00963101" w:rsidRDefault="00570F54" w:rsidP="00570F54">
            <w:pPr>
              <w:pStyle w:val="TAC"/>
              <w:rPr>
                <w:ins w:id="1053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0DB69DE4" w14:textId="77777777" w:rsidR="00570F54" w:rsidRPr="00963101" w:rsidRDefault="00570F54" w:rsidP="00570F54">
            <w:pPr>
              <w:pStyle w:val="TAC"/>
              <w:rPr>
                <w:ins w:id="1054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31D3F611" w14:textId="77777777" w:rsidR="00570F54" w:rsidRPr="00963101" w:rsidRDefault="00570F54" w:rsidP="00570F54">
            <w:pPr>
              <w:pStyle w:val="TAC"/>
              <w:rPr>
                <w:ins w:id="1055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2B93B388" w14:textId="7EAE6C48" w:rsidR="00570F54" w:rsidRPr="00963101" w:rsidRDefault="00570F54" w:rsidP="00570F54">
            <w:pPr>
              <w:pStyle w:val="TAC"/>
              <w:rPr>
                <w:ins w:id="1056" w:author="Per Lindell" w:date="2018-11-14T18:10:00Z"/>
                <w:lang w:eastAsia="zh-CN"/>
              </w:rPr>
            </w:pPr>
            <w:ins w:id="1057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</w:tr>
      <w:tr w:rsidR="00570F54" w:rsidRPr="00963101" w14:paraId="1E4DFB40" w14:textId="77777777" w:rsidTr="000F1350">
        <w:trPr>
          <w:cantSplit/>
          <w:trHeight w:val="290"/>
          <w:jc w:val="center"/>
          <w:ins w:id="1058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33096812" w14:textId="3EBF0393" w:rsidR="00570F54" w:rsidRPr="00963101" w:rsidRDefault="00570F54" w:rsidP="00570F54">
            <w:pPr>
              <w:pStyle w:val="TAC"/>
              <w:rPr>
                <w:ins w:id="1059" w:author="Per Lindell" w:date="2018-11-14T18:10:00Z"/>
              </w:rPr>
            </w:pPr>
            <w:ins w:id="1060" w:author="Per Lindell" w:date="2018-11-14T18:11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4</w:t>
              </w:r>
              <w:r w:rsidRPr="0009181B">
                <w:rPr>
                  <w:rFonts w:cs="Arial"/>
                  <w:szCs w:val="18"/>
                  <w:lang w:val="sv-SE"/>
                </w:rPr>
                <w:t>G)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0AEA4313" w14:textId="40F8E343" w:rsidR="00570F54" w:rsidRPr="00963101" w:rsidRDefault="00570F54" w:rsidP="00570F54">
            <w:pPr>
              <w:pStyle w:val="TAC"/>
              <w:rPr>
                <w:ins w:id="1061" w:author="Per Lindell" w:date="2018-11-14T18:10:00Z"/>
                <w:lang w:val="en-US"/>
              </w:rPr>
            </w:pPr>
            <w:ins w:id="1062" w:author="Per Lindell" w:date="2018-11-14T18:1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581BDCC9" w14:textId="27335869" w:rsidR="00570F54" w:rsidRPr="00963101" w:rsidRDefault="00570F54" w:rsidP="00570F54">
            <w:pPr>
              <w:pStyle w:val="TAC"/>
              <w:rPr>
                <w:ins w:id="1063" w:author="Per Lindell" w:date="2018-11-14T18:10:00Z"/>
                <w:lang w:val="en-US"/>
              </w:rPr>
            </w:pPr>
            <w:ins w:id="1064" w:author="Per Lindell" w:date="2018-11-14T18:1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FF1DD4B" w14:textId="77D36A2A" w:rsidR="00570F54" w:rsidRPr="00963101" w:rsidRDefault="00570F54" w:rsidP="00570F54">
            <w:pPr>
              <w:pStyle w:val="TAC"/>
              <w:rPr>
                <w:ins w:id="1065" w:author="Per Lindell" w:date="2018-11-14T18:10:00Z"/>
              </w:rPr>
            </w:pPr>
            <w:ins w:id="1066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CC34AA8" w14:textId="049CCC0A" w:rsidR="00570F54" w:rsidRPr="00963101" w:rsidRDefault="00570F54" w:rsidP="00570F54">
            <w:pPr>
              <w:pStyle w:val="TAC"/>
              <w:rPr>
                <w:ins w:id="1067" w:author="Per Lindell" w:date="2018-11-14T18:10:00Z"/>
              </w:rPr>
            </w:pPr>
            <w:ins w:id="1068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B13E2A7" w14:textId="0E4C5C00" w:rsidR="00570F54" w:rsidRPr="00963101" w:rsidRDefault="00570F54" w:rsidP="00570F54">
            <w:pPr>
              <w:pStyle w:val="TAC"/>
              <w:rPr>
                <w:ins w:id="1069" w:author="Per Lindell" w:date="2018-11-14T18:10:00Z"/>
              </w:rPr>
            </w:pPr>
            <w:ins w:id="1070" w:author="Per Lindell" w:date="2018-11-14T18:11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34EAEF6B" w14:textId="2272209A" w:rsidR="00570F54" w:rsidRPr="00963101" w:rsidRDefault="00570F54" w:rsidP="00570F54">
            <w:pPr>
              <w:pStyle w:val="TAC"/>
              <w:rPr>
                <w:ins w:id="1071" w:author="Per Lindell" w:date="2018-11-14T18:10:00Z"/>
              </w:rPr>
            </w:pPr>
            <w:ins w:id="1072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3EFB20A" w14:textId="0F597B0E" w:rsidR="00570F54" w:rsidRPr="00963101" w:rsidRDefault="00570F54" w:rsidP="00570F54">
            <w:pPr>
              <w:pStyle w:val="TAC"/>
              <w:rPr>
                <w:ins w:id="1073" w:author="Per Lindell" w:date="2018-11-14T18:10:00Z"/>
              </w:rPr>
            </w:pPr>
            <w:ins w:id="1074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0D8DFF21" w14:textId="76D28A05" w:rsidR="00570F54" w:rsidRPr="00963101" w:rsidRDefault="00570F54" w:rsidP="00570F54">
            <w:pPr>
              <w:pStyle w:val="TAC"/>
              <w:rPr>
                <w:ins w:id="1075" w:author="Per Lindell" w:date="2018-11-14T18:10:00Z"/>
                <w:rFonts w:cs="Arial"/>
                <w:szCs w:val="18"/>
                <w:lang w:val="en-US" w:eastAsia="ko-KR"/>
              </w:rPr>
            </w:pPr>
            <w:ins w:id="1076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vAlign w:val="center"/>
          </w:tcPr>
          <w:p w14:paraId="1B815222" w14:textId="0605DC07" w:rsidR="00570F54" w:rsidRPr="00963101" w:rsidRDefault="00570F54" w:rsidP="00570F54">
            <w:pPr>
              <w:pStyle w:val="TAC"/>
              <w:rPr>
                <w:ins w:id="1077" w:author="Per Lindell" w:date="2018-11-14T18:10:00Z"/>
                <w:rFonts w:cs="Arial"/>
                <w:szCs w:val="18"/>
                <w:lang w:val="en-US" w:eastAsia="ko-KR"/>
              </w:rPr>
            </w:pPr>
            <w:ins w:id="1078" w:author="Per Lindell" w:date="2018-11-14T18:11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088" w:type="dxa"/>
            <w:vAlign w:val="center"/>
          </w:tcPr>
          <w:p w14:paraId="4B389E38" w14:textId="29D6B5E9" w:rsidR="00570F54" w:rsidRPr="00963101" w:rsidRDefault="00570F54" w:rsidP="00570F54">
            <w:pPr>
              <w:pStyle w:val="TAC"/>
              <w:rPr>
                <w:ins w:id="1079" w:author="Per Lindell" w:date="2018-11-14T18:10:00Z"/>
                <w:rFonts w:cs="Arial"/>
                <w:szCs w:val="18"/>
                <w:lang w:val="en-US" w:eastAsia="ko-KR"/>
              </w:rPr>
            </w:pPr>
            <w:ins w:id="1080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</w:tcPr>
          <w:p w14:paraId="561AA934" w14:textId="77777777" w:rsidR="00570F54" w:rsidRPr="00963101" w:rsidRDefault="00570F54" w:rsidP="00570F54">
            <w:pPr>
              <w:pStyle w:val="TAC"/>
              <w:rPr>
                <w:ins w:id="1081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7DA0815" w14:textId="77777777" w:rsidR="00570F54" w:rsidRPr="00963101" w:rsidRDefault="00570F54" w:rsidP="00570F54">
            <w:pPr>
              <w:pStyle w:val="TAC"/>
              <w:rPr>
                <w:ins w:id="1082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274DF73" w14:textId="77777777" w:rsidR="00570F54" w:rsidRDefault="00570F54" w:rsidP="00570F54">
            <w:pPr>
              <w:pStyle w:val="TAC"/>
              <w:rPr>
                <w:ins w:id="1083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38AD261B" w14:textId="77777777" w:rsidR="00570F54" w:rsidRDefault="00570F54" w:rsidP="00570F54">
            <w:pPr>
              <w:pStyle w:val="TAC"/>
              <w:rPr>
                <w:ins w:id="1084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59B9FCA" w14:textId="047D0012" w:rsidR="00570F54" w:rsidRPr="00963101" w:rsidRDefault="00570F54" w:rsidP="00570F54">
            <w:pPr>
              <w:pStyle w:val="TAC"/>
              <w:rPr>
                <w:ins w:id="1085" w:author="Per Lindell" w:date="2018-11-14T18:10:00Z"/>
                <w:lang w:val="en-US"/>
              </w:rPr>
            </w:pPr>
            <w:ins w:id="1086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8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</w:tr>
      <w:tr w:rsidR="00570F54" w:rsidRPr="00963101" w14:paraId="6DB841D8" w14:textId="77777777" w:rsidTr="000F1350">
        <w:trPr>
          <w:cantSplit/>
          <w:trHeight w:val="290"/>
          <w:jc w:val="center"/>
          <w:ins w:id="1087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30AC8B2F" w14:textId="77777777" w:rsidR="00570F54" w:rsidRPr="00963101" w:rsidRDefault="00570F54" w:rsidP="00570F54">
            <w:pPr>
              <w:pStyle w:val="TAC"/>
              <w:rPr>
                <w:ins w:id="1088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6664681B" w14:textId="77777777" w:rsidR="00570F54" w:rsidRPr="00963101" w:rsidRDefault="00570F54" w:rsidP="00570F54">
            <w:pPr>
              <w:pStyle w:val="TAC"/>
              <w:rPr>
                <w:ins w:id="1089" w:author="Per Lindell" w:date="2018-11-14T18:10:00Z"/>
              </w:rPr>
            </w:pPr>
          </w:p>
        </w:tc>
        <w:tc>
          <w:tcPr>
            <w:tcW w:w="709" w:type="dxa"/>
          </w:tcPr>
          <w:p w14:paraId="34FAD270" w14:textId="2D0D7C6B" w:rsidR="00570F54" w:rsidRPr="00963101" w:rsidRDefault="00570F54" w:rsidP="00570F54">
            <w:pPr>
              <w:pStyle w:val="TAC"/>
              <w:rPr>
                <w:ins w:id="1090" w:author="Per Lindell" w:date="2018-11-14T18:10:00Z"/>
              </w:rPr>
            </w:pPr>
            <w:ins w:id="1091" w:author="Per Lindell" w:date="2018-11-14T18:1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567EB7B" w14:textId="796AE75D" w:rsidR="00570F54" w:rsidRPr="00963101" w:rsidRDefault="00570F54" w:rsidP="00570F54">
            <w:pPr>
              <w:pStyle w:val="TAC"/>
              <w:rPr>
                <w:ins w:id="1092" w:author="Per Lindell" w:date="2018-11-14T18:10:00Z"/>
              </w:rPr>
            </w:pPr>
            <w:ins w:id="1093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EC18A86" w14:textId="153ADA77" w:rsidR="00570F54" w:rsidRPr="00963101" w:rsidRDefault="00570F54" w:rsidP="00570F54">
            <w:pPr>
              <w:pStyle w:val="TAC"/>
              <w:rPr>
                <w:ins w:id="1094" w:author="Per Lindell" w:date="2018-11-14T18:10:00Z"/>
              </w:rPr>
            </w:pPr>
            <w:ins w:id="1095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1EC2366" w14:textId="0DDBCE7E" w:rsidR="00570F54" w:rsidRPr="00963101" w:rsidRDefault="00570F54" w:rsidP="00570F54">
            <w:pPr>
              <w:pStyle w:val="TAC"/>
              <w:rPr>
                <w:ins w:id="1096" w:author="Per Lindell" w:date="2018-11-14T18:10:00Z"/>
              </w:rPr>
            </w:pPr>
            <w:ins w:id="1097" w:author="Per Lindell" w:date="2018-11-14T18:11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0B16EF67" w14:textId="448D6149" w:rsidR="00570F54" w:rsidRPr="00963101" w:rsidRDefault="00570F54" w:rsidP="00570F54">
            <w:pPr>
              <w:pStyle w:val="TAC"/>
              <w:rPr>
                <w:ins w:id="1098" w:author="Per Lindell" w:date="2018-11-14T18:10:00Z"/>
              </w:rPr>
            </w:pPr>
            <w:ins w:id="1099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9EAF2E6" w14:textId="7ED9F91E" w:rsidR="00570F54" w:rsidRPr="00963101" w:rsidRDefault="00570F54" w:rsidP="00570F54">
            <w:pPr>
              <w:pStyle w:val="TAC"/>
              <w:rPr>
                <w:ins w:id="1100" w:author="Per Lindell" w:date="2018-11-14T18:10:00Z"/>
              </w:rPr>
            </w:pPr>
            <w:ins w:id="1101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1575290A" w14:textId="0B36FEAB" w:rsidR="00570F54" w:rsidRPr="00963101" w:rsidRDefault="00570F54" w:rsidP="00570F54">
            <w:pPr>
              <w:pStyle w:val="TAC"/>
              <w:rPr>
                <w:ins w:id="1102" w:author="Per Lindell" w:date="2018-11-14T18:10:00Z"/>
                <w:lang w:eastAsia="zh-CN"/>
              </w:rPr>
            </w:pPr>
            <w:ins w:id="1103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  <w:vAlign w:val="center"/>
          </w:tcPr>
          <w:p w14:paraId="4AB4230C" w14:textId="57D4A8E2" w:rsidR="00570F54" w:rsidRPr="00963101" w:rsidRDefault="00570F54" w:rsidP="00570F54">
            <w:pPr>
              <w:pStyle w:val="TAC"/>
              <w:rPr>
                <w:ins w:id="1104" w:author="Per Lindell" w:date="2018-11-14T18:10:00Z"/>
                <w:lang w:eastAsia="zh-CN"/>
              </w:rPr>
            </w:pPr>
            <w:ins w:id="1105" w:author="Per Lindell" w:date="2018-11-14T18:11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088" w:type="dxa"/>
            <w:vAlign w:val="center"/>
          </w:tcPr>
          <w:p w14:paraId="7BB168F5" w14:textId="145FB9E0" w:rsidR="00570F54" w:rsidRPr="00963101" w:rsidRDefault="00570F54" w:rsidP="00570F54">
            <w:pPr>
              <w:pStyle w:val="TAC"/>
              <w:rPr>
                <w:ins w:id="1106" w:author="Per Lindell" w:date="2018-11-14T18:10:00Z"/>
                <w:lang w:eastAsia="zh-CN"/>
              </w:rPr>
            </w:pPr>
            <w:ins w:id="1107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129" w:type="dxa"/>
          </w:tcPr>
          <w:p w14:paraId="60148AE5" w14:textId="77777777" w:rsidR="00570F54" w:rsidRPr="00963101" w:rsidRDefault="00570F54" w:rsidP="00570F54">
            <w:pPr>
              <w:pStyle w:val="TAC"/>
              <w:rPr>
                <w:ins w:id="1108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0F2151D4" w14:textId="77777777" w:rsidR="00570F54" w:rsidRPr="00963101" w:rsidRDefault="00570F54" w:rsidP="00570F54">
            <w:pPr>
              <w:pStyle w:val="TAC"/>
              <w:rPr>
                <w:ins w:id="1109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0C4CF54E" w14:textId="77777777" w:rsidR="00570F54" w:rsidRPr="00963101" w:rsidRDefault="00570F54" w:rsidP="00570F54">
            <w:pPr>
              <w:pStyle w:val="TAC"/>
              <w:rPr>
                <w:ins w:id="1110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7F6B6927" w14:textId="77777777" w:rsidR="00570F54" w:rsidRPr="00963101" w:rsidRDefault="00570F54" w:rsidP="00570F54">
            <w:pPr>
              <w:pStyle w:val="TAC"/>
              <w:rPr>
                <w:ins w:id="1111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56AE09BB" w14:textId="4A785408" w:rsidR="00570F54" w:rsidRPr="00963101" w:rsidRDefault="00570F54" w:rsidP="00570F54">
            <w:pPr>
              <w:pStyle w:val="TAC"/>
              <w:rPr>
                <w:ins w:id="1112" w:author="Per Lindell" w:date="2018-11-14T18:10:00Z"/>
                <w:lang w:eastAsia="zh-CN"/>
              </w:rPr>
            </w:pPr>
            <w:ins w:id="1113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8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</w:tr>
      <w:tr w:rsidR="00570F54" w:rsidRPr="00963101" w14:paraId="40AB78EA" w14:textId="77777777" w:rsidTr="000F1350">
        <w:trPr>
          <w:cantSplit/>
          <w:trHeight w:val="290"/>
          <w:jc w:val="center"/>
          <w:ins w:id="1114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0C2DF6C" w14:textId="376A7CB3" w:rsidR="00570F54" w:rsidRPr="00963101" w:rsidRDefault="00570F54" w:rsidP="00570F54">
            <w:pPr>
              <w:pStyle w:val="TAC"/>
              <w:rPr>
                <w:ins w:id="1115" w:author="Per Lindell" w:date="2018-11-14T18:10:00Z"/>
              </w:rPr>
            </w:pPr>
            <w:ins w:id="1116" w:author="Per Lindell" w:date="2018-11-14T18:11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</w:t>
              </w:r>
              <w:r>
                <w:rPr>
                  <w:rFonts w:cs="Arial"/>
                  <w:szCs w:val="18"/>
                  <w:lang w:val="sv-SE"/>
                </w:rPr>
                <w:t>H</w:t>
              </w:r>
              <w:r w:rsidRPr="0009181B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5F02180F" w14:textId="0B3EACF5" w:rsidR="00570F54" w:rsidRPr="00963101" w:rsidRDefault="00570F54" w:rsidP="00570F54">
            <w:pPr>
              <w:pStyle w:val="TAC"/>
              <w:rPr>
                <w:ins w:id="1117" w:author="Per Lindell" w:date="2018-11-14T18:10:00Z"/>
                <w:lang w:val="en-US"/>
              </w:rPr>
            </w:pPr>
            <w:ins w:id="1118" w:author="Per Lindell" w:date="2018-11-14T18:11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09" w:type="dxa"/>
          </w:tcPr>
          <w:p w14:paraId="6E61F1E1" w14:textId="7E7DE2E1" w:rsidR="00570F54" w:rsidRPr="00963101" w:rsidRDefault="00570F54" w:rsidP="00570F54">
            <w:pPr>
              <w:pStyle w:val="TAC"/>
              <w:rPr>
                <w:ins w:id="1119" w:author="Per Lindell" w:date="2018-11-14T18:10:00Z"/>
                <w:lang w:val="en-US"/>
              </w:rPr>
            </w:pPr>
            <w:ins w:id="1120" w:author="Per Lindell" w:date="2018-11-14T18:11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E893D4C" w14:textId="3E75D490" w:rsidR="00570F54" w:rsidRPr="00963101" w:rsidRDefault="00570F54" w:rsidP="00570F54">
            <w:pPr>
              <w:pStyle w:val="TAC"/>
              <w:rPr>
                <w:ins w:id="1121" w:author="Per Lindell" w:date="2018-11-14T18:10:00Z"/>
              </w:rPr>
            </w:pPr>
            <w:ins w:id="1122" w:author="Per Lindell" w:date="2018-11-14T18:11:00Z">
              <w:r w:rsidRPr="00963101"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201707D" w14:textId="496877D9" w:rsidR="00570F54" w:rsidRPr="00963101" w:rsidRDefault="00570F54" w:rsidP="00570F54">
            <w:pPr>
              <w:pStyle w:val="TAC"/>
              <w:rPr>
                <w:ins w:id="1123" w:author="Per Lindell" w:date="2018-11-14T18:10:00Z"/>
              </w:rPr>
            </w:pPr>
            <w:ins w:id="1124" w:author="Per Lindell" w:date="2018-11-14T18:11:00Z">
              <w:r w:rsidRPr="00963101"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C454A1E" w14:textId="47CA8A03" w:rsidR="00570F54" w:rsidRPr="00963101" w:rsidRDefault="00570F54" w:rsidP="00570F54">
            <w:pPr>
              <w:pStyle w:val="TAC"/>
              <w:rPr>
                <w:ins w:id="1125" w:author="Per Lindell" w:date="2018-11-14T18:10:00Z"/>
              </w:rPr>
            </w:pPr>
            <w:ins w:id="1126" w:author="Per Lindell" w:date="2018-11-14T18:11:00Z">
              <w:r w:rsidRPr="00963101">
                <w:t>50, 100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09395185" w14:textId="401D6830" w:rsidR="00570F54" w:rsidRPr="00963101" w:rsidRDefault="00570F54" w:rsidP="00570F54">
            <w:pPr>
              <w:pStyle w:val="TAC"/>
              <w:rPr>
                <w:ins w:id="1127" w:author="Per Lindell" w:date="2018-11-14T18:10:00Z"/>
              </w:rPr>
            </w:pPr>
            <w:ins w:id="1128" w:author="Per Lindell" w:date="2018-11-14T18:11:00Z">
              <w:r w:rsidRPr="00963101">
                <w:t>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6F90F17" w14:textId="4332BDC6" w:rsidR="00570F54" w:rsidRPr="00963101" w:rsidRDefault="00570F54" w:rsidP="00570F54">
            <w:pPr>
              <w:pStyle w:val="TAC"/>
              <w:rPr>
                <w:ins w:id="1129" w:author="Per Lindell" w:date="2018-11-14T18:10:00Z"/>
              </w:rPr>
            </w:pPr>
            <w:ins w:id="1130" w:author="Per Lindell" w:date="2018-11-14T18:11:00Z">
              <w:r w:rsidRPr="00963101">
                <w:t>100</w:t>
              </w:r>
            </w:ins>
          </w:p>
        </w:tc>
        <w:tc>
          <w:tcPr>
            <w:tcW w:w="1088" w:type="dxa"/>
            <w:vAlign w:val="center"/>
          </w:tcPr>
          <w:p w14:paraId="4BC4D2E6" w14:textId="0CA72196" w:rsidR="00570F54" w:rsidRPr="00963101" w:rsidRDefault="00570F54" w:rsidP="00570F54">
            <w:pPr>
              <w:pStyle w:val="TAC"/>
              <w:rPr>
                <w:ins w:id="1131" w:author="Per Lindell" w:date="2018-11-14T18:10:00Z"/>
                <w:rFonts w:cs="Arial"/>
                <w:szCs w:val="18"/>
                <w:lang w:val="en-US" w:eastAsia="ko-KR"/>
              </w:rPr>
            </w:pPr>
            <w:ins w:id="1132" w:author="Per Lindell" w:date="2018-11-14T18:11:00Z">
              <w:r w:rsidRPr="00963101">
                <w:t>50, 100</w:t>
              </w:r>
            </w:ins>
          </w:p>
        </w:tc>
        <w:tc>
          <w:tcPr>
            <w:tcW w:w="1129" w:type="dxa"/>
            <w:vAlign w:val="center"/>
          </w:tcPr>
          <w:p w14:paraId="58DBB0F9" w14:textId="77777777" w:rsidR="00570F54" w:rsidRPr="00963101" w:rsidRDefault="00570F54" w:rsidP="00570F54">
            <w:pPr>
              <w:pStyle w:val="TAC"/>
              <w:rPr>
                <w:ins w:id="1133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  <w:vAlign w:val="center"/>
          </w:tcPr>
          <w:p w14:paraId="7F211E1D" w14:textId="77777777" w:rsidR="00570F54" w:rsidRPr="00963101" w:rsidRDefault="00570F54" w:rsidP="00570F54">
            <w:pPr>
              <w:pStyle w:val="TAC"/>
              <w:rPr>
                <w:ins w:id="1134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48D40B0" w14:textId="77777777" w:rsidR="00570F54" w:rsidRPr="00963101" w:rsidRDefault="00570F54" w:rsidP="00570F54">
            <w:pPr>
              <w:pStyle w:val="TAC"/>
              <w:rPr>
                <w:ins w:id="1135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9F7670C" w14:textId="77777777" w:rsidR="00570F54" w:rsidRPr="00963101" w:rsidRDefault="00570F54" w:rsidP="00570F54">
            <w:pPr>
              <w:pStyle w:val="TAC"/>
              <w:rPr>
                <w:ins w:id="1136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338F94D" w14:textId="77777777" w:rsidR="00570F54" w:rsidRDefault="00570F54" w:rsidP="00570F54">
            <w:pPr>
              <w:pStyle w:val="TAC"/>
              <w:rPr>
                <w:ins w:id="1137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0BC0AC75" w14:textId="77777777" w:rsidR="00570F54" w:rsidRDefault="00570F54" w:rsidP="00570F54">
            <w:pPr>
              <w:pStyle w:val="TAC"/>
              <w:rPr>
                <w:ins w:id="1138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9A4C1CB" w14:textId="053C982B" w:rsidR="00570F54" w:rsidRPr="00963101" w:rsidRDefault="00570F54" w:rsidP="00570F54">
            <w:pPr>
              <w:pStyle w:val="TAC"/>
              <w:rPr>
                <w:ins w:id="1139" w:author="Per Lindell" w:date="2018-11-14T18:10:00Z"/>
                <w:lang w:val="en-US"/>
              </w:rPr>
            </w:pPr>
            <w:ins w:id="1140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</w:tr>
      <w:tr w:rsidR="00570F54" w:rsidRPr="00963101" w14:paraId="1F3E518C" w14:textId="77777777" w:rsidTr="000F1350">
        <w:trPr>
          <w:cantSplit/>
          <w:trHeight w:val="290"/>
          <w:jc w:val="center"/>
          <w:ins w:id="1141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0D4A7FB4" w14:textId="77777777" w:rsidR="00570F54" w:rsidRPr="00963101" w:rsidRDefault="00570F54" w:rsidP="00570F54">
            <w:pPr>
              <w:pStyle w:val="TAC"/>
              <w:rPr>
                <w:ins w:id="1142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7E11D5EF" w14:textId="77777777" w:rsidR="00570F54" w:rsidRPr="00963101" w:rsidRDefault="00570F54" w:rsidP="00570F54">
            <w:pPr>
              <w:pStyle w:val="TAC"/>
              <w:rPr>
                <w:ins w:id="1143" w:author="Per Lindell" w:date="2018-11-14T18:10:00Z"/>
              </w:rPr>
            </w:pPr>
          </w:p>
        </w:tc>
        <w:tc>
          <w:tcPr>
            <w:tcW w:w="709" w:type="dxa"/>
          </w:tcPr>
          <w:p w14:paraId="0D491ED9" w14:textId="02C02401" w:rsidR="00570F54" w:rsidRPr="00963101" w:rsidRDefault="00570F54" w:rsidP="00570F54">
            <w:pPr>
              <w:pStyle w:val="TAC"/>
              <w:rPr>
                <w:ins w:id="1144" w:author="Per Lindell" w:date="2018-11-14T18:10:00Z"/>
              </w:rPr>
            </w:pPr>
            <w:ins w:id="1145" w:author="Per Lindell" w:date="2018-11-14T18:11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9312966" w14:textId="2031E9CC" w:rsidR="00570F54" w:rsidRPr="00963101" w:rsidRDefault="00570F54" w:rsidP="00570F54">
            <w:pPr>
              <w:pStyle w:val="TAC"/>
              <w:rPr>
                <w:ins w:id="1146" w:author="Per Lindell" w:date="2018-11-14T18:10:00Z"/>
              </w:rPr>
            </w:pPr>
            <w:ins w:id="1147" w:author="Per Lindell" w:date="2018-11-14T18:11:00Z">
              <w:r w:rsidRPr="00963101"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E0DFB3A" w14:textId="35E2E9C4" w:rsidR="00570F54" w:rsidRPr="00963101" w:rsidRDefault="00570F54" w:rsidP="00570F54">
            <w:pPr>
              <w:pStyle w:val="TAC"/>
              <w:rPr>
                <w:ins w:id="1148" w:author="Per Lindell" w:date="2018-11-14T18:10:00Z"/>
              </w:rPr>
            </w:pPr>
            <w:ins w:id="1149" w:author="Per Lindell" w:date="2018-11-14T18:11:00Z">
              <w:r w:rsidRPr="00963101"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96BE3B7" w14:textId="5D2EC697" w:rsidR="00570F54" w:rsidRPr="00963101" w:rsidRDefault="00570F54" w:rsidP="00570F54">
            <w:pPr>
              <w:pStyle w:val="TAC"/>
              <w:rPr>
                <w:ins w:id="1150" w:author="Per Lindell" w:date="2018-11-14T18:10:00Z"/>
              </w:rPr>
            </w:pPr>
            <w:ins w:id="1151" w:author="Per Lindell" w:date="2018-11-14T18:11:00Z">
              <w:r w:rsidRPr="00963101">
                <w:t>50, 100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3B0BE93A" w14:textId="66856625" w:rsidR="00570F54" w:rsidRPr="00963101" w:rsidRDefault="00570F54" w:rsidP="00570F54">
            <w:pPr>
              <w:pStyle w:val="TAC"/>
              <w:rPr>
                <w:ins w:id="1152" w:author="Per Lindell" w:date="2018-11-14T18:10:00Z"/>
              </w:rPr>
            </w:pPr>
            <w:ins w:id="1153" w:author="Per Lindell" w:date="2018-11-14T18:11:00Z">
              <w:r w:rsidRPr="00963101">
                <w:t>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2FF38C0" w14:textId="26AC8ABC" w:rsidR="00570F54" w:rsidRPr="00963101" w:rsidRDefault="00570F54" w:rsidP="00570F54">
            <w:pPr>
              <w:pStyle w:val="TAC"/>
              <w:rPr>
                <w:ins w:id="1154" w:author="Per Lindell" w:date="2018-11-14T18:10:00Z"/>
              </w:rPr>
            </w:pPr>
            <w:ins w:id="1155" w:author="Per Lindell" w:date="2018-11-14T18:11:00Z">
              <w:r w:rsidRPr="00963101">
                <w:t>100</w:t>
              </w:r>
            </w:ins>
          </w:p>
        </w:tc>
        <w:tc>
          <w:tcPr>
            <w:tcW w:w="1088" w:type="dxa"/>
            <w:vAlign w:val="center"/>
          </w:tcPr>
          <w:p w14:paraId="2431000F" w14:textId="44531A59" w:rsidR="00570F54" w:rsidRPr="00963101" w:rsidRDefault="00570F54" w:rsidP="00570F54">
            <w:pPr>
              <w:pStyle w:val="TAC"/>
              <w:rPr>
                <w:ins w:id="1156" w:author="Per Lindell" w:date="2018-11-14T18:10:00Z"/>
                <w:lang w:eastAsia="zh-CN"/>
              </w:rPr>
            </w:pPr>
            <w:ins w:id="1157" w:author="Per Lindell" w:date="2018-11-14T18:11:00Z">
              <w:r w:rsidRPr="00963101">
                <w:t>50, 100</w:t>
              </w:r>
            </w:ins>
          </w:p>
        </w:tc>
        <w:tc>
          <w:tcPr>
            <w:tcW w:w="1129" w:type="dxa"/>
            <w:vAlign w:val="center"/>
          </w:tcPr>
          <w:p w14:paraId="06DBFEEB" w14:textId="77777777" w:rsidR="00570F54" w:rsidRPr="00963101" w:rsidRDefault="00570F54" w:rsidP="00570F54">
            <w:pPr>
              <w:pStyle w:val="TAC"/>
              <w:rPr>
                <w:ins w:id="1158" w:author="Per Lindell" w:date="2018-11-14T18:10:00Z"/>
                <w:lang w:eastAsia="zh-CN"/>
              </w:rPr>
            </w:pPr>
          </w:p>
        </w:tc>
        <w:tc>
          <w:tcPr>
            <w:tcW w:w="1088" w:type="dxa"/>
            <w:vAlign w:val="center"/>
          </w:tcPr>
          <w:p w14:paraId="40CF2B14" w14:textId="77777777" w:rsidR="00570F54" w:rsidRPr="00963101" w:rsidRDefault="00570F54" w:rsidP="00570F54">
            <w:pPr>
              <w:pStyle w:val="TAC"/>
              <w:rPr>
                <w:ins w:id="1159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66B47076" w14:textId="77777777" w:rsidR="00570F54" w:rsidRPr="00963101" w:rsidRDefault="00570F54" w:rsidP="00570F54">
            <w:pPr>
              <w:pStyle w:val="TAC"/>
              <w:rPr>
                <w:ins w:id="1160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334B42AC" w14:textId="77777777" w:rsidR="00570F54" w:rsidRPr="00963101" w:rsidRDefault="00570F54" w:rsidP="00570F54">
            <w:pPr>
              <w:pStyle w:val="TAC"/>
              <w:rPr>
                <w:ins w:id="1161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69499839" w14:textId="77777777" w:rsidR="00570F54" w:rsidRPr="00963101" w:rsidRDefault="00570F54" w:rsidP="00570F54">
            <w:pPr>
              <w:pStyle w:val="TAC"/>
              <w:rPr>
                <w:ins w:id="1162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4761B772" w14:textId="77777777" w:rsidR="00570F54" w:rsidRPr="00963101" w:rsidRDefault="00570F54" w:rsidP="00570F54">
            <w:pPr>
              <w:pStyle w:val="TAC"/>
              <w:rPr>
                <w:ins w:id="1163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0AC76A1B" w14:textId="00A65442" w:rsidR="00570F54" w:rsidRPr="00963101" w:rsidRDefault="00570F54" w:rsidP="00570F54">
            <w:pPr>
              <w:pStyle w:val="TAC"/>
              <w:rPr>
                <w:ins w:id="1164" w:author="Per Lindell" w:date="2018-11-14T18:10:00Z"/>
                <w:lang w:eastAsia="zh-CN"/>
              </w:rPr>
            </w:pPr>
            <w:ins w:id="1165" w:author="Per Lindell" w:date="2018-11-14T18:12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</w:tr>
      <w:tr w:rsidR="00570F54" w:rsidRPr="00963101" w14:paraId="507276AB" w14:textId="77777777" w:rsidTr="000F1350">
        <w:trPr>
          <w:cantSplit/>
          <w:trHeight w:val="290"/>
          <w:jc w:val="center"/>
          <w:ins w:id="1166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34CB2321" w14:textId="4326B02F" w:rsidR="00570F54" w:rsidRPr="00963101" w:rsidRDefault="00570F54" w:rsidP="00570F54">
            <w:pPr>
              <w:pStyle w:val="TAC"/>
              <w:rPr>
                <w:ins w:id="1167" w:author="Per Lindell" w:date="2018-11-14T18:10:00Z"/>
              </w:rPr>
            </w:pPr>
            <w:ins w:id="1168" w:author="Per Lindell" w:date="2018-11-14T18:11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_n260(2O)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700F7676" w14:textId="3E41CB79" w:rsidR="00570F54" w:rsidRPr="00963101" w:rsidRDefault="00570F54" w:rsidP="00570F54">
            <w:pPr>
              <w:pStyle w:val="TAC"/>
              <w:rPr>
                <w:ins w:id="1169" w:author="Per Lindell" w:date="2018-11-14T18:10:00Z"/>
                <w:lang w:val="en-US"/>
              </w:rPr>
            </w:pPr>
            <w:ins w:id="1170" w:author="Per Lindell" w:date="2018-11-14T18:11:00Z">
              <w:r w:rsidRPr="0009181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9" w:type="dxa"/>
            <w:vAlign w:val="center"/>
          </w:tcPr>
          <w:p w14:paraId="1C408607" w14:textId="7D27B6F9" w:rsidR="00570F54" w:rsidRPr="00963101" w:rsidRDefault="00570F54" w:rsidP="00570F54">
            <w:pPr>
              <w:pStyle w:val="TAC"/>
              <w:rPr>
                <w:ins w:id="1171" w:author="Per Lindell" w:date="2018-11-14T18:10:00Z"/>
                <w:lang w:val="en-US"/>
              </w:rPr>
            </w:pPr>
            <w:ins w:id="1172" w:author="Per Lindell" w:date="2018-11-14T18:11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2628971" w14:textId="77A35C60" w:rsidR="00570F54" w:rsidRPr="00963101" w:rsidRDefault="00570F54" w:rsidP="00570F54">
            <w:pPr>
              <w:pStyle w:val="TAC"/>
              <w:rPr>
                <w:ins w:id="1173" w:author="Per Lindell" w:date="2018-11-14T18:10:00Z"/>
              </w:rPr>
            </w:pPr>
            <w:ins w:id="1174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93F9828" w14:textId="511BBAB2" w:rsidR="00570F54" w:rsidRPr="00963101" w:rsidRDefault="00570F54" w:rsidP="00570F54">
            <w:pPr>
              <w:pStyle w:val="TAC"/>
              <w:rPr>
                <w:ins w:id="1175" w:author="Per Lindell" w:date="2018-11-14T18:10:00Z"/>
              </w:rPr>
            </w:pPr>
            <w:ins w:id="1176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7BD03C9" w14:textId="2FD62731" w:rsidR="00570F54" w:rsidRPr="00963101" w:rsidRDefault="00570F54" w:rsidP="00570F54">
            <w:pPr>
              <w:pStyle w:val="TAC"/>
              <w:rPr>
                <w:ins w:id="1177" w:author="Per Lindell" w:date="2018-11-14T18:10:00Z"/>
              </w:rPr>
            </w:pPr>
            <w:ins w:id="1178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1946F3EA" w14:textId="45AA4530" w:rsidR="00570F54" w:rsidRPr="00963101" w:rsidRDefault="00570F54" w:rsidP="00570F54">
            <w:pPr>
              <w:pStyle w:val="TAC"/>
              <w:rPr>
                <w:ins w:id="1179" w:author="Per Lindell" w:date="2018-11-14T18:10:00Z"/>
              </w:rPr>
            </w:pPr>
            <w:ins w:id="1180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2080CD5" w14:textId="77777777" w:rsidR="00570F54" w:rsidRPr="00963101" w:rsidRDefault="00570F54" w:rsidP="00570F54">
            <w:pPr>
              <w:pStyle w:val="TAC"/>
              <w:rPr>
                <w:ins w:id="1181" w:author="Per Lindell" w:date="2018-11-14T18:10:00Z"/>
              </w:rPr>
            </w:pPr>
          </w:p>
        </w:tc>
        <w:tc>
          <w:tcPr>
            <w:tcW w:w="1088" w:type="dxa"/>
            <w:vAlign w:val="center"/>
          </w:tcPr>
          <w:p w14:paraId="19E12365" w14:textId="77777777" w:rsidR="00570F54" w:rsidRPr="00963101" w:rsidRDefault="00570F54" w:rsidP="00570F54">
            <w:pPr>
              <w:pStyle w:val="TAC"/>
              <w:rPr>
                <w:ins w:id="1182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  <w:vAlign w:val="center"/>
          </w:tcPr>
          <w:p w14:paraId="6D178F43" w14:textId="77777777" w:rsidR="00570F54" w:rsidRPr="00963101" w:rsidRDefault="00570F54" w:rsidP="00570F54">
            <w:pPr>
              <w:pStyle w:val="TAC"/>
              <w:rPr>
                <w:ins w:id="1183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  <w:vAlign w:val="center"/>
          </w:tcPr>
          <w:p w14:paraId="3BDFF8AC" w14:textId="77777777" w:rsidR="00570F54" w:rsidRPr="00963101" w:rsidRDefault="00570F54" w:rsidP="00570F54">
            <w:pPr>
              <w:pStyle w:val="TAC"/>
              <w:rPr>
                <w:ins w:id="1184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A53B7BA" w14:textId="77777777" w:rsidR="00570F54" w:rsidRPr="00963101" w:rsidRDefault="00570F54" w:rsidP="00570F54">
            <w:pPr>
              <w:pStyle w:val="TAC"/>
              <w:rPr>
                <w:ins w:id="1185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8BC1ADD" w14:textId="77777777" w:rsidR="00570F54" w:rsidRPr="00963101" w:rsidRDefault="00570F54" w:rsidP="00570F54">
            <w:pPr>
              <w:pStyle w:val="TAC"/>
              <w:rPr>
                <w:ins w:id="1186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35F3DEC" w14:textId="77777777" w:rsidR="00570F54" w:rsidRDefault="00570F54" w:rsidP="00570F54">
            <w:pPr>
              <w:pStyle w:val="TAC"/>
              <w:rPr>
                <w:ins w:id="1187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77D72B99" w14:textId="77777777" w:rsidR="00570F54" w:rsidRDefault="00570F54" w:rsidP="00570F54">
            <w:pPr>
              <w:pStyle w:val="TAC"/>
              <w:rPr>
                <w:ins w:id="1188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14B07483" w14:textId="07FB2905" w:rsidR="00570F54" w:rsidRPr="00963101" w:rsidRDefault="00570F54" w:rsidP="00570F54">
            <w:pPr>
              <w:pStyle w:val="TAC"/>
              <w:rPr>
                <w:ins w:id="1189" w:author="Per Lindell" w:date="2018-11-14T18:10:00Z"/>
                <w:lang w:val="en-US"/>
              </w:rPr>
            </w:pPr>
            <w:ins w:id="1190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</w:tr>
      <w:tr w:rsidR="00570F54" w:rsidRPr="00963101" w14:paraId="2AF63BA0" w14:textId="77777777" w:rsidTr="000F1350">
        <w:trPr>
          <w:cantSplit/>
          <w:trHeight w:val="290"/>
          <w:jc w:val="center"/>
          <w:ins w:id="1191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523F56FC" w14:textId="77777777" w:rsidR="00570F54" w:rsidRPr="00963101" w:rsidRDefault="00570F54" w:rsidP="00570F54">
            <w:pPr>
              <w:pStyle w:val="TAC"/>
              <w:rPr>
                <w:ins w:id="1192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62F8EBB8" w14:textId="77777777" w:rsidR="00570F54" w:rsidRPr="00963101" w:rsidRDefault="00570F54" w:rsidP="00570F54">
            <w:pPr>
              <w:pStyle w:val="TAC"/>
              <w:rPr>
                <w:ins w:id="1193" w:author="Per Lindell" w:date="2018-11-14T18:10:00Z"/>
              </w:rPr>
            </w:pPr>
          </w:p>
        </w:tc>
        <w:tc>
          <w:tcPr>
            <w:tcW w:w="709" w:type="dxa"/>
            <w:vAlign w:val="center"/>
          </w:tcPr>
          <w:p w14:paraId="0277DA73" w14:textId="302D19BB" w:rsidR="00570F54" w:rsidRPr="00963101" w:rsidRDefault="00570F54" w:rsidP="00570F54">
            <w:pPr>
              <w:pStyle w:val="TAC"/>
              <w:rPr>
                <w:ins w:id="1194" w:author="Per Lindell" w:date="2018-11-14T18:10:00Z"/>
              </w:rPr>
            </w:pPr>
            <w:ins w:id="1195" w:author="Per Lindell" w:date="2018-11-14T18:11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B0410C5" w14:textId="4D40E5DD" w:rsidR="00570F54" w:rsidRPr="00963101" w:rsidRDefault="00570F54" w:rsidP="00570F54">
            <w:pPr>
              <w:pStyle w:val="TAC"/>
              <w:rPr>
                <w:ins w:id="1196" w:author="Per Lindell" w:date="2018-11-14T18:10:00Z"/>
              </w:rPr>
            </w:pPr>
            <w:ins w:id="1197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60428BC" w14:textId="4DBF1B56" w:rsidR="00570F54" w:rsidRPr="00963101" w:rsidRDefault="00570F54" w:rsidP="00570F54">
            <w:pPr>
              <w:pStyle w:val="TAC"/>
              <w:rPr>
                <w:ins w:id="1198" w:author="Per Lindell" w:date="2018-11-14T18:10:00Z"/>
              </w:rPr>
            </w:pPr>
            <w:ins w:id="1199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89BBCF8" w14:textId="37889A18" w:rsidR="00570F54" w:rsidRPr="00963101" w:rsidRDefault="00570F54" w:rsidP="00570F54">
            <w:pPr>
              <w:pStyle w:val="TAC"/>
              <w:rPr>
                <w:ins w:id="1200" w:author="Per Lindell" w:date="2018-11-14T18:10:00Z"/>
              </w:rPr>
            </w:pPr>
            <w:ins w:id="1201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29AD358F" w14:textId="0E8C5B1F" w:rsidR="00570F54" w:rsidRPr="00963101" w:rsidRDefault="00570F54" w:rsidP="00570F54">
            <w:pPr>
              <w:pStyle w:val="TAC"/>
              <w:rPr>
                <w:ins w:id="1202" w:author="Per Lindell" w:date="2018-11-14T18:10:00Z"/>
              </w:rPr>
            </w:pPr>
            <w:ins w:id="1203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4EC8304" w14:textId="77777777" w:rsidR="00570F54" w:rsidRPr="00963101" w:rsidRDefault="00570F54" w:rsidP="00570F54">
            <w:pPr>
              <w:pStyle w:val="TAC"/>
              <w:rPr>
                <w:ins w:id="1204" w:author="Per Lindell" w:date="2018-11-14T18:10:00Z"/>
              </w:rPr>
            </w:pPr>
          </w:p>
        </w:tc>
        <w:tc>
          <w:tcPr>
            <w:tcW w:w="1088" w:type="dxa"/>
            <w:vAlign w:val="center"/>
          </w:tcPr>
          <w:p w14:paraId="306B2904" w14:textId="77777777" w:rsidR="00570F54" w:rsidRPr="00963101" w:rsidRDefault="00570F54" w:rsidP="00570F54">
            <w:pPr>
              <w:pStyle w:val="TAC"/>
              <w:rPr>
                <w:ins w:id="1205" w:author="Per Lindell" w:date="2018-11-14T18:10:00Z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1A113BF9" w14:textId="77777777" w:rsidR="00570F54" w:rsidRPr="00963101" w:rsidRDefault="00570F54" w:rsidP="00570F54">
            <w:pPr>
              <w:pStyle w:val="TAC"/>
              <w:rPr>
                <w:ins w:id="1206" w:author="Per Lindell" w:date="2018-11-14T18:10:00Z"/>
                <w:lang w:eastAsia="zh-CN"/>
              </w:rPr>
            </w:pPr>
          </w:p>
        </w:tc>
        <w:tc>
          <w:tcPr>
            <w:tcW w:w="1088" w:type="dxa"/>
            <w:vAlign w:val="center"/>
          </w:tcPr>
          <w:p w14:paraId="223677CE" w14:textId="77777777" w:rsidR="00570F54" w:rsidRPr="00963101" w:rsidRDefault="00570F54" w:rsidP="00570F54">
            <w:pPr>
              <w:pStyle w:val="TAC"/>
              <w:rPr>
                <w:ins w:id="1207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1E9EE418" w14:textId="77777777" w:rsidR="00570F54" w:rsidRPr="00963101" w:rsidRDefault="00570F54" w:rsidP="00570F54">
            <w:pPr>
              <w:pStyle w:val="TAC"/>
              <w:rPr>
                <w:ins w:id="1208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50A1206B" w14:textId="77777777" w:rsidR="00570F54" w:rsidRPr="00963101" w:rsidRDefault="00570F54" w:rsidP="00570F54">
            <w:pPr>
              <w:pStyle w:val="TAC"/>
              <w:rPr>
                <w:ins w:id="1209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50658F72" w14:textId="77777777" w:rsidR="00570F54" w:rsidRPr="00963101" w:rsidRDefault="00570F54" w:rsidP="00570F54">
            <w:pPr>
              <w:pStyle w:val="TAC"/>
              <w:rPr>
                <w:ins w:id="1210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633CFBCD" w14:textId="77777777" w:rsidR="00570F54" w:rsidRPr="00963101" w:rsidRDefault="00570F54" w:rsidP="00570F54">
            <w:pPr>
              <w:pStyle w:val="TAC"/>
              <w:rPr>
                <w:ins w:id="1211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3594DD30" w14:textId="49614B68" w:rsidR="00570F54" w:rsidRPr="00963101" w:rsidRDefault="00570F54" w:rsidP="00570F54">
            <w:pPr>
              <w:pStyle w:val="TAC"/>
              <w:rPr>
                <w:ins w:id="1212" w:author="Per Lindell" w:date="2018-11-14T18:10:00Z"/>
                <w:lang w:eastAsia="zh-CN"/>
              </w:rPr>
            </w:pPr>
            <w:ins w:id="1213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</w:tr>
      <w:tr w:rsidR="00570F54" w:rsidRPr="00963101" w14:paraId="1440E5C6" w14:textId="77777777" w:rsidTr="000F1350">
        <w:trPr>
          <w:cantSplit/>
          <w:trHeight w:val="290"/>
          <w:jc w:val="center"/>
          <w:ins w:id="1214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35A4403" w14:textId="399063EB" w:rsidR="00570F54" w:rsidRPr="00963101" w:rsidRDefault="00570F54" w:rsidP="00570F54">
            <w:pPr>
              <w:pStyle w:val="TAC"/>
              <w:rPr>
                <w:ins w:id="1215" w:author="Per Lindell" w:date="2018-11-14T18:10:00Z"/>
              </w:rPr>
            </w:pPr>
            <w:ins w:id="1216" w:author="Per Lindell" w:date="2018-11-14T18:11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_n260(3O)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78F00D97" w14:textId="7355F5ED" w:rsidR="00570F54" w:rsidRPr="00963101" w:rsidRDefault="00570F54" w:rsidP="00570F54">
            <w:pPr>
              <w:pStyle w:val="TAC"/>
              <w:rPr>
                <w:ins w:id="1217" w:author="Per Lindell" w:date="2018-11-14T18:10:00Z"/>
                <w:lang w:val="en-US"/>
              </w:rPr>
            </w:pPr>
            <w:ins w:id="1218" w:author="Per Lindell" w:date="2018-11-14T18:11:00Z">
              <w:r w:rsidRPr="0009181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9" w:type="dxa"/>
            <w:vAlign w:val="center"/>
          </w:tcPr>
          <w:p w14:paraId="2C464647" w14:textId="43C870D8" w:rsidR="00570F54" w:rsidRPr="00963101" w:rsidRDefault="00570F54" w:rsidP="00570F54">
            <w:pPr>
              <w:pStyle w:val="TAC"/>
              <w:rPr>
                <w:ins w:id="1219" w:author="Per Lindell" w:date="2018-11-14T18:10:00Z"/>
                <w:lang w:val="en-US"/>
              </w:rPr>
            </w:pPr>
            <w:ins w:id="1220" w:author="Per Lindell" w:date="2018-11-14T18:11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F02E557" w14:textId="7B9DF019" w:rsidR="00570F54" w:rsidRPr="00963101" w:rsidRDefault="00570F54" w:rsidP="00570F54">
            <w:pPr>
              <w:pStyle w:val="TAC"/>
              <w:rPr>
                <w:ins w:id="1221" w:author="Per Lindell" w:date="2018-11-14T18:10:00Z"/>
              </w:rPr>
            </w:pPr>
            <w:ins w:id="1222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D250263" w14:textId="7510E2EB" w:rsidR="00570F54" w:rsidRPr="00963101" w:rsidRDefault="00570F54" w:rsidP="00570F54">
            <w:pPr>
              <w:pStyle w:val="TAC"/>
              <w:rPr>
                <w:ins w:id="1223" w:author="Per Lindell" w:date="2018-11-14T18:10:00Z"/>
              </w:rPr>
            </w:pPr>
            <w:ins w:id="1224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FD96A41" w14:textId="23DE4AAF" w:rsidR="00570F54" w:rsidRPr="00963101" w:rsidRDefault="00570F54" w:rsidP="00570F54">
            <w:pPr>
              <w:pStyle w:val="TAC"/>
              <w:rPr>
                <w:ins w:id="1225" w:author="Per Lindell" w:date="2018-11-14T18:10:00Z"/>
              </w:rPr>
            </w:pPr>
            <w:ins w:id="1226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72CE14BB" w14:textId="21E3D20D" w:rsidR="00570F54" w:rsidRPr="00963101" w:rsidRDefault="00570F54" w:rsidP="00570F54">
            <w:pPr>
              <w:pStyle w:val="TAC"/>
              <w:rPr>
                <w:ins w:id="1227" w:author="Per Lindell" w:date="2018-11-14T18:10:00Z"/>
              </w:rPr>
            </w:pPr>
            <w:ins w:id="1228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66FE30F5" w14:textId="3BFDF239" w:rsidR="00570F54" w:rsidRPr="00963101" w:rsidRDefault="00570F54" w:rsidP="00570F54">
            <w:pPr>
              <w:pStyle w:val="TAC"/>
              <w:rPr>
                <w:ins w:id="1229" w:author="Per Lindell" w:date="2018-11-14T18:10:00Z"/>
              </w:rPr>
            </w:pPr>
            <w:ins w:id="1230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40A91DEA" w14:textId="184242B6" w:rsidR="00570F54" w:rsidRPr="00963101" w:rsidRDefault="00570F54" w:rsidP="00570F54">
            <w:pPr>
              <w:pStyle w:val="TAC"/>
              <w:rPr>
                <w:ins w:id="1231" w:author="Per Lindell" w:date="2018-11-14T18:10:00Z"/>
                <w:rFonts w:cs="Arial"/>
                <w:szCs w:val="18"/>
                <w:lang w:val="en-US" w:eastAsia="ko-KR"/>
              </w:rPr>
            </w:pPr>
            <w:ins w:id="1232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32ED7DF7" w14:textId="77777777" w:rsidR="00570F54" w:rsidRPr="00963101" w:rsidRDefault="00570F54" w:rsidP="00570F54">
            <w:pPr>
              <w:pStyle w:val="TAC"/>
              <w:rPr>
                <w:ins w:id="1233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  <w:vAlign w:val="center"/>
          </w:tcPr>
          <w:p w14:paraId="5C062C0B" w14:textId="77777777" w:rsidR="00570F54" w:rsidRPr="00963101" w:rsidRDefault="00570F54" w:rsidP="00570F54">
            <w:pPr>
              <w:pStyle w:val="TAC"/>
              <w:rPr>
                <w:ins w:id="1234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3D48E7D" w14:textId="77777777" w:rsidR="00570F54" w:rsidRPr="00963101" w:rsidRDefault="00570F54" w:rsidP="00570F54">
            <w:pPr>
              <w:pStyle w:val="TAC"/>
              <w:rPr>
                <w:ins w:id="1235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C6B5236" w14:textId="77777777" w:rsidR="00570F54" w:rsidRPr="00963101" w:rsidRDefault="00570F54" w:rsidP="00570F54">
            <w:pPr>
              <w:pStyle w:val="TAC"/>
              <w:rPr>
                <w:ins w:id="1236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C3DC4BE" w14:textId="77777777" w:rsidR="00570F54" w:rsidRDefault="00570F54" w:rsidP="00570F54">
            <w:pPr>
              <w:pStyle w:val="TAC"/>
              <w:rPr>
                <w:ins w:id="1237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68B1B923" w14:textId="77777777" w:rsidR="00570F54" w:rsidRDefault="00570F54" w:rsidP="00570F54">
            <w:pPr>
              <w:pStyle w:val="TAC"/>
              <w:rPr>
                <w:ins w:id="1238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05186755" w14:textId="3496A8AA" w:rsidR="00570F54" w:rsidRPr="00963101" w:rsidRDefault="00570F54" w:rsidP="00570F54">
            <w:pPr>
              <w:pStyle w:val="TAC"/>
              <w:rPr>
                <w:ins w:id="1239" w:author="Per Lindell" w:date="2018-11-14T18:10:00Z"/>
                <w:lang w:val="en-US"/>
              </w:rPr>
            </w:pPr>
            <w:ins w:id="1240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570F54" w:rsidRPr="00963101" w14:paraId="230E5418" w14:textId="77777777" w:rsidTr="000F1350">
        <w:trPr>
          <w:cantSplit/>
          <w:trHeight w:val="290"/>
          <w:jc w:val="center"/>
          <w:ins w:id="1241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18BB91C2" w14:textId="77777777" w:rsidR="00570F54" w:rsidRPr="00963101" w:rsidRDefault="00570F54" w:rsidP="00570F54">
            <w:pPr>
              <w:pStyle w:val="TAC"/>
              <w:rPr>
                <w:ins w:id="1242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6ED3751F" w14:textId="77777777" w:rsidR="00570F54" w:rsidRPr="00963101" w:rsidRDefault="00570F54" w:rsidP="00570F54">
            <w:pPr>
              <w:pStyle w:val="TAC"/>
              <w:rPr>
                <w:ins w:id="1243" w:author="Per Lindell" w:date="2018-11-14T18:10:00Z"/>
              </w:rPr>
            </w:pPr>
          </w:p>
        </w:tc>
        <w:tc>
          <w:tcPr>
            <w:tcW w:w="709" w:type="dxa"/>
            <w:vAlign w:val="center"/>
          </w:tcPr>
          <w:p w14:paraId="41412890" w14:textId="4105F6F7" w:rsidR="00570F54" w:rsidRPr="00963101" w:rsidRDefault="00570F54" w:rsidP="00570F54">
            <w:pPr>
              <w:pStyle w:val="TAC"/>
              <w:rPr>
                <w:ins w:id="1244" w:author="Per Lindell" w:date="2018-11-14T18:10:00Z"/>
              </w:rPr>
            </w:pPr>
            <w:ins w:id="1245" w:author="Per Lindell" w:date="2018-11-14T18:11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BBDF15A" w14:textId="1CE03A13" w:rsidR="00570F54" w:rsidRPr="00963101" w:rsidRDefault="00570F54" w:rsidP="00570F54">
            <w:pPr>
              <w:pStyle w:val="TAC"/>
              <w:rPr>
                <w:ins w:id="1246" w:author="Per Lindell" w:date="2018-11-14T18:10:00Z"/>
              </w:rPr>
            </w:pPr>
            <w:ins w:id="1247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0E1101E" w14:textId="6120A44C" w:rsidR="00570F54" w:rsidRPr="00963101" w:rsidRDefault="00570F54" w:rsidP="00570F54">
            <w:pPr>
              <w:pStyle w:val="TAC"/>
              <w:rPr>
                <w:ins w:id="1248" w:author="Per Lindell" w:date="2018-11-14T18:10:00Z"/>
              </w:rPr>
            </w:pPr>
            <w:ins w:id="1249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53423A5" w14:textId="3C4BD6B2" w:rsidR="00570F54" w:rsidRPr="00963101" w:rsidRDefault="00570F54" w:rsidP="00570F54">
            <w:pPr>
              <w:pStyle w:val="TAC"/>
              <w:rPr>
                <w:ins w:id="1250" w:author="Per Lindell" w:date="2018-11-14T18:10:00Z"/>
              </w:rPr>
            </w:pPr>
            <w:ins w:id="1251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0C483521" w14:textId="44783165" w:rsidR="00570F54" w:rsidRPr="00963101" w:rsidRDefault="00570F54" w:rsidP="00570F54">
            <w:pPr>
              <w:pStyle w:val="TAC"/>
              <w:rPr>
                <w:ins w:id="1252" w:author="Per Lindell" w:date="2018-11-14T18:10:00Z"/>
              </w:rPr>
            </w:pPr>
            <w:ins w:id="1253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92AF1B4" w14:textId="520BDB83" w:rsidR="00570F54" w:rsidRPr="00963101" w:rsidRDefault="00570F54" w:rsidP="00570F54">
            <w:pPr>
              <w:pStyle w:val="TAC"/>
              <w:rPr>
                <w:ins w:id="1254" w:author="Per Lindell" w:date="2018-11-14T18:10:00Z"/>
              </w:rPr>
            </w:pPr>
            <w:ins w:id="1255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0F876182" w14:textId="2BF1190B" w:rsidR="00570F54" w:rsidRPr="00963101" w:rsidRDefault="00570F54" w:rsidP="00570F54">
            <w:pPr>
              <w:pStyle w:val="TAC"/>
              <w:rPr>
                <w:ins w:id="1256" w:author="Per Lindell" w:date="2018-11-14T18:10:00Z"/>
                <w:lang w:eastAsia="zh-CN"/>
              </w:rPr>
            </w:pPr>
            <w:ins w:id="1257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57B466E8" w14:textId="77777777" w:rsidR="00570F54" w:rsidRPr="00963101" w:rsidRDefault="00570F54" w:rsidP="00570F54">
            <w:pPr>
              <w:pStyle w:val="TAC"/>
              <w:rPr>
                <w:ins w:id="1258" w:author="Per Lindell" w:date="2018-11-14T18:10:00Z"/>
                <w:lang w:eastAsia="zh-CN"/>
              </w:rPr>
            </w:pPr>
          </w:p>
        </w:tc>
        <w:tc>
          <w:tcPr>
            <w:tcW w:w="1088" w:type="dxa"/>
            <w:vAlign w:val="center"/>
          </w:tcPr>
          <w:p w14:paraId="3EDCB257" w14:textId="77777777" w:rsidR="00570F54" w:rsidRPr="00963101" w:rsidRDefault="00570F54" w:rsidP="00570F54">
            <w:pPr>
              <w:pStyle w:val="TAC"/>
              <w:rPr>
                <w:ins w:id="1259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33B28833" w14:textId="77777777" w:rsidR="00570F54" w:rsidRPr="00963101" w:rsidRDefault="00570F54" w:rsidP="00570F54">
            <w:pPr>
              <w:pStyle w:val="TAC"/>
              <w:rPr>
                <w:ins w:id="1260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631FE923" w14:textId="77777777" w:rsidR="00570F54" w:rsidRPr="00963101" w:rsidRDefault="00570F54" w:rsidP="00570F54">
            <w:pPr>
              <w:pStyle w:val="TAC"/>
              <w:rPr>
                <w:ins w:id="1261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5A3FD109" w14:textId="77777777" w:rsidR="00570F54" w:rsidRPr="00963101" w:rsidRDefault="00570F54" w:rsidP="00570F54">
            <w:pPr>
              <w:pStyle w:val="TAC"/>
              <w:rPr>
                <w:ins w:id="1262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5D4320A2" w14:textId="77777777" w:rsidR="00570F54" w:rsidRPr="00963101" w:rsidRDefault="00570F54" w:rsidP="00570F54">
            <w:pPr>
              <w:pStyle w:val="TAC"/>
              <w:rPr>
                <w:ins w:id="1263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347C2F0" w14:textId="12D155AE" w:rsidR="00570F54" w:rsidRPr="00963101" w:rsidRDefault="00570F54" w:rsidP="00570F54">
            <w:pPr>
              <w:pStyle w:val="TAC"/>
              <w:rPr>
                <w:ins w:id="1264" w:author="Per Lindell" w:date="2018-11-14T18:10:00Z"/>
                <w:lang w:eastAsia="zh-CN"/>
              </w:rPr>
            </w:pPr>
            <w:ins w:id="1265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570F54" w:rsidRPr="00963101" w14:paraId="7577FBCD" w14:textId="77777777" w:rsidTr="000F1350">
        <w:trPr>
          <w:cantSplit/>
          <w:trHeight w:val="290"/>
          <w:jc w:val="center"/>
          <w:ins w:id="1266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77BCED90" w14:textId="5B5A766A" w:rsidR="00570F54" w:rsidRPr="00963101" w:rsidRDefault="00570F54" w:rsidP="00570F54">
            <w:pPr>
              <w:pStyle w:val="TAC"/>
              <w:rPr>
                <w:ins w:id="1267" w:author="Per Lindell" w:date="2018-11-14T18:10:00Z"/>
              </w:rPr>
            </w:pPr>
            <w:ins w:id="1268" w:author="Per Lindell" w:date="2018-11-14T18:11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_n260(4O)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25F2AD24" w14:textId="387D9BEC" w:rsidR="00570F54" w:rsidRPr="00963101" w:rsidRDefault="00570F54" w:rsidP="00570F54">
            <w:pPr>
              <w:pStyle w:val="TAC"/>
              <w:rPr>
                <w:ins w:id="1269" w:author="Per Lindell" w:date="2018-11-14T18:10:00Z"/>
                <w:lang w:val="en-US"/>
              </w:rPr>
            </w:pPr>
            <w:ins w:id="1270" w:author="Per Lindell" w:date="2018-11-14T18:11:00Z">
              <w:r w:rsidRPr="0009181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9" w:type="dxa"/>
            <w:vAlign w:val="center"/>
          </w:tcPr>
          <w:p w14:paraId="69E9136B" w14:textId="45D3774A" w:rsidR="00570F54" w:rsidRPr="00963101" w:rsidRDefault="00570F54" w:rsidP="00570F54">
            <w:pPr>
              <w:pStyle w:val="TAC"/>
              <w:rPr>
                <w:ins w:id="1271" w:author="Per Lindell" w:date="2018-11-14T18:10:00Z"/>
                <w:lang w:val="en-US"/>
              </w:rPr>
            </w:pPr>
            <w:ins w:id="1272" w:author="Per Lindell" w:date="2018-11-14T18:11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D9AEBCE" w14:textId="5C942175" w:rsidR="00570F54" w:rsidRPr="00963101" w:rsidRDefault="00570F54" w:rsidP="00570F54">
            <w:pPr>
              <w:pStyle w:val="TAC"/>
              <w:rPr>
                <w:ins w:id="1273" w:author="Per Lindell" w:date="2018-11-14T18:10:00Z"/>
              </w:rPr>
            </w:pPr>
            <w:ins w:id="1274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B5501F3" w14:textId="39D45B99" w:rsidR="00570F54" w:rsidRPr="00963101" w:rsidRDefault="00570F54" w:rsidP="00570F54">
            <w:pPr>
              <w:pStyle w:val="TAC"/>
              <w:rPr>
                <w:ins w:id="1275" w:author="Per Lindell" w:date="2018-11-14T18:10:00Z"/>
              </w:rPr>
            </w:pPr>
            <w:ins w:id="1276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7387F05" w14:textId="22CACB1C" w:rsidR="00570F54" w:rsidRPr="00963101" w:rsidRDefault="00570F54" w:rsidP="00570F54">
            <w:pPr>
              <w:pStyle w:val="TAC"/>
              <w:rPr>
                <w:ins w:id="1277" w:author="Per Lindell" w:date="2018-11-14T18:10:00Z"/>
              </w:rPr>
            </w:pPr>
            <w:ins w:id="1278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4D6DE86A" w14:textId="58DEB26F" w:rsidR="00570F54" w:rsidRPr="00963101" w:rsidRDefault="00570F54" w:rsidP="00570F54">
            <w:pPr>
              <w:pStyle w:val="TAC"/>
              <w:rPr>
                <w:ins w:id="1279" w:author="Per Lindell" w:date="2018-11-14T18:10:00Z"/>
              </w:rPr>
            </w:pPr>
            <w:ins w:id="1280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C79FF41" w14:textId="72702E2E" w:rsidR="00570F54" w:rsidRPr="00963101" w:rsidRDefault="00570F54" w:rsidP="00570F54">
            <w:pPr>
              <w:pStyle w:val="TAC"/>
              <w:rPr>
                <w:ins w:id="1281" w:author="Per Lindell" w:date="2018-11-14T18:10:00Z"/>
              </w:rPr>
            </w:pPr>
            <w:ins w:id="1282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3F4224CC" w14:textId="54A87D17" w:rsidR="00570F54" w:rsidRPr="00963101" w:rsidRDefault="00570F54" w:rsidP="00570F54">
            <w:pPr>
              <w:pStyle w:val="TAC"/>
              <w:rPr>
                <w:ins w:id="1283" w:author="Per Lindell" w:date="2018-11-14T18:10:00Z"/>
                <w:rFonts w:cs="Arial"/>
                <w:szCs w:val="18"/>
                <w:lang w:val="en-US" w:eastAsia="ko-KR"/>
              </w:rPr>
            </w:pPr>
            <w:ins w:id="1284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678A8B30" w14:textId="5ED3C83A" w:rsidR="00570F54" w:rsidRPr="00963101" w:rsidRDefault="00570F54" w:rsidP="00570F54">
            <w:pPr>
              <w:pStyle w:val="TAC"/>
              <w:rPr>
                <w:ins w:id="1285" w:author="Per Lindell" w:date="2018-11-14T18:10:00Z"/>
                <w:rFonts w:cs="Arial"/>
                <w:szCs w:val="18"/>
                <w:lang w:val="en-US" w:eastAsia="ko-KR"/>
              </w:rPr>
            </w:pPr>
            <w:ins w:id="1286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490A8B8D" w14:textId="7DB52FFC" w:rsidR="00570F54" w:rsidRPr="00963101" w:rsidRDefault="00570F54" w:rsidP="00570F54">
            <w:pPr>
              <w:pStyle w:val="TAC"/>
              <w:rPr>
                <w:ins w:id="1287" w:author="Per Lindell" w:date="2018-11-14T18:10:00Z"/>
                <w:rFonts w:cs="Arial"/>
                <w:szCs w:val="18"/>
                <w:lang w:val="en-US" w:eastAsia="ko-KR"/>
              </w:rPr>
            </w:pPr>
            <w:ins w:id="1288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</w:tcPr>
          <w:p w14:paraId="34987544" w14:textId="77777777" w:rsidR="00570F54" w:rsidRPr="00963101" w:rsidRDefault="00570F54" w:rsidP="00570F54">
            <w:pPr>
              <w:pStyle w:val="TAC"/>
              <w:rPr>
                <w:ins w:id="1289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7D791C3" w14:textId="77777777" w:rsidR="00570F54" w:rsidRPr="00963101" w:rsidRDefault="00570F54" w:rsidP="00570F54">
            <w:pPr>
              <w:pStyle w:val="TAC"/>
              <w:rPr>
                <w:ins w:id="1290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3FFBA70" w14:textId="77777777" w:rsidR="00570F54" w:rsidRDefault="00570F54" w:rsidP="00570F54">
            <w:pPr>
              <w:pStyle w:val="TAC"/>
              <w:rPr>
                <w:ins w:id="1291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04A010F1" w14:textId="77777777" w:rsidR="00570F54" w:rsidRDefault="00570F54" w:rsidP="00570F54">
            <w:pPr>
              <w:pStyle w:val="TAC"/>
              <w:rPr>
                <w:ins w:id="1292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0BB68E26" w14:textId="03D0B87A" w:rsidR="00570F54" w:rsidRPr="00963101" w:rsidRDefault="00570F54" w:rsidP="00570F54">
            <w:pPr>
              <w:pStyle w:val="TAC"/>
              <w:rPr>
                <w:ins w:id="1293" w:author="Per Lindell" w:date="2018-11-14T18:10:00Z"/>
                <w:lang w:val="en-US"/>
              </w:rPr>
            </w:pPr>
            <w:ins w:id="1294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</w:tr>
      <w:tr w:rsidR="00570F54" w:rsidRPr="00963101" w14:paraId="1D011D38" w14:textId="77777777" w:rsidTr="000F1350">
        <w:trPr>
          <w:cantSplit/>
          <w:trHeight w:val="290"/>
          <w:jc w:val="center"/>
          <w:ins w:id="1295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1703E9ED" w14:textId="77777777" w:rsidR="00570F54" w:rsidRPr="00963101" w:rsidRDefault="00570F54" w:rsidP="00570F54">
            <w:pPr>
              <w:pStyle w:val="TAC"/>
              <w:rPr>
                <w:ins w:id="1296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0C31E5B8" w14:textId="77777777" w:rsidR="00570F54" w:rsidRPr="00963101" w:rsidRDefault="00570F54" w:rsidP="00570F54">
            <w:pPr>
              <w:pStyle w:val="TAC"/>
              <w:rPr>
                <w:ins w:id="1297" w:author="Per Lindell" w:date="2018-11-14T18:10:00Z"/>
              </w:rPr>
            </w:pPr>
          </w:p>
        </w:tc>
        <w:tc>
          <w:tcPr>
            <w:tcW w:w="709" w:type="dxa"/>
            <w:vAlign w:val="center"/>
          </w:tcPr>
          <w:p w14:paraId="7146754B" w14:textId="2AFECB5D" w:rsidR="00570F54" w:rsidRPr="00963101" w:rsidRDefault="00570F54" w:rsidP="00570F54">
            <w:pPr>
              <w:pStyle w:val="TAC"/>
              <w:rPr>
                <w:ins w:id="1298" w:author="Per Lindell" w:date="2018-11-14T18:10:00Z"/>
              </w:rPr>
            </w:pPr>
            <w:ins w:id="1299" w:author="Per Lindell" w:date="2018-11-14T18:11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70EB9F4" w14:textId="0BCC6928" w:rsidR="00570F54" w:rsidRPr="00963101" w:rsidRDefault="00570F54" w:rsidP="00570F54">
            <w:pPr>
              <w:pStyle w:val="TAC"/>
              <w:rPr>
                <w:ins w:id="1300" w:author="Per Lindell" w:date="2018-11-14T18:10:00Z"/>
              </w:rPr>
            </w:pPr>
            <w:ins w:id="1301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B009B49" w14:textId="3BEAEA1D" w:rsidR="00570F54" w:rsidRPr="00963101" w:rsidRDefault="00570F54" w:rsidP="00570F54">
            <w:pPr>
              <w:pStyle w:val="TAC"/>
              <w:rPr>
                <w:ins w:id="1302" w:author="Per Lindell" w:date="2018-11-14T18:10:00Z"/>
              </w:rPr>
            </w:pPr>
            <w:ins w:id="1303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1520A98" w14:textId="3E24386C" w:rsidR="00570F54" w:rsidRPr="00963101" w:rsidRDefault="00570F54" w:rsidP="00570F54">
            <w:pPr>
              <w:pStyle w:val="TAC"/>
              <w:rPr>
                <w:ins w:id="1304" w:author="Per Lindell" w:date="2018-11-14T18:10:00Z"/>
              </w:rPr>
            </w:pPr>
            <w:ins w:id="1305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736D6991" w14:textId="0E955191" w:rsidR="00570F54" w:rsidRPr="00963101" w:rsidRDefault="00570F54" w:rsidP="00570F54">
            <w:pPr>
              <w:pStyle w:val="TAC"/>
              <w:rPr>
                <w:ins w:id="1306" w:author="Per Lindell" w:date="2018-11-14T18:10:00Z"/>
              </w:rPr>
            </w:pPr>
            <w:ins w:id="1307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777E5B9" w14:textId="1166E259" w:rsidR="00570F54" w:rsidRPr="00963101" w:rsidRDefault="00570F54" w:rsidP="00570F54">
            <w:pPr>
              <w:pStyle w:val="TAC"/>
              <w:rPr>
                <w:ins w:id="1308" w:author="Per Lindell" w:date="2018-11-14T18:10:00Z"/>
              </w:rPr>
            </w:pPr>
            <w:ins w:id="1309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5DB4C265" w14:textId="33062C6D" w:rsidR="00570F54" w:rsidRPr="00963101" w:rsidRDefault="00570F54" w:rsidP="00570F54">
            <w:pPr>
              <w:pStyle w:val="TAC"/>
              <w:rPr>
                <w:ins w:id="1310" w:author="Per Lindell" w:date="2018-11-14T18:10:00Z"/>
                <w:lang w:eastAsia="zh-CN"/>
              </w:rPr>
            </w:pPr>
            <w:ins w:id="1311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7A9294E0" w14:textId="0EE31F00" w:rsidR="00570F54" w:rsidRPr="00963101" w:rsidRDefault="00570F54" w:rsidP="00570F54">
            <w:pPr>
              <w:pStyle w:val="TAC"/>
              <w:rPr>
                <w:ins w:id="1312" w:author="Per Lindell" w:date="2018-11-14T18:10:00Z"/>
                <w:lang w:eastAsia="zh-CN"/>
              </w:rPr>
            </w:pPr>
            <w:ins w:id="1313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64663CB3" w14:textId="3A290ED4" w:rsidR="00570F54" w:rsidRPr="00963101" w:rsidRDefault="00570F54" w:rsidP="00570F54">
            <w:pPr>
              <w:pStyle w:val="TAC"/>
              <w:rPr>
                <w:ins w:id="1314" w:author="Per Lindell" w:date="2018-11-14T18:10:00Z"/>
                <w:lang w:eastAsia="zh-CN"/>
              </w:rPr>
            </w:pPr>
            <w:ins w:id="1315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</w:tcPr>
          <w:p w14:paraId="41338B73" w14:textId="77777777" w:rsidR="00570F54" w:rsidRPr="00963101" w:rsidRDefault="00570F54" w:rsidP="00570F54">
            <w:pPr>
              <w:pStyle w:val="TAC"/>
              <w:rPr>
                <w:ins w:id="1316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71798E3F" w14:textId="77777777" w:rsidR="00570F54" w:rsidRPr="00963101" w:rsidRDefault="00570F54" w:rsidP="00570F54">
            <w:pPr>
              <w:pStyle w:val="TAC"/>
              <w:rPr>
                <w:ins w:id="1317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5F52EE10" w14:textId="77777777" w:rsidR="00570F54" w:rsidRPr="00963101" w:rsidRDefault="00570F54" w:rsidP="00570F54">
            <w:pPr>
              <w:pStyle w:val="TAC"/>
              <w:rPr>
                <w:ins w:id="1318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0B83BA4D" w14:textId="77777777" w:rsidR="00570F54" w:rsidRPr="00963101" w:rsidRDefault="00570F54" w:rsidP="00570F54">
            <w:pPr>
              <w:pStyle w:val="TAC"/>
              <w:rPr>
                <w:ins w:id="1319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578ED152" w14:textId="7941BFA3" w:rsidR="00570F54" w:rsidRPr="00963101" w:rsidRDefault="00570F54" w:rsidP="00570F54">
            <w:pPr>
              <w:pStyle w:val="TAC"/>
              <w:rPr>
                <w:ins w:id="1320" w:author="Per Lindell" w:date="2018-11-14T18:10:00Z"/>
                <w:lang w:eastAsia="zh-CN"/>
              </w:rPr>
            </w:pPr>
            <w:ins w:id="1321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</w:tr>
      <w:tr w:rsidR="00570F54" w:rsidRPr="00963101" w14:paraId="29B751A7" w14:textId="77777777" w:rsidTr="000F1350">
        <w:trPr>
          <w:cantSplit/>
          <w:trHeight w:val="290"/>
          <w:jc w:val="center"/>
          <w:ins w:id="1322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ECAAC6F" w14:textId="542AADF6" w:rsidR="00570F54" w:rsidRPr="00963101" w:rsidRDefault="00570F54" w:rsidP="00570F54">
            <w:pPr>
              <w:pStyle w:val="TAC"/>
              <w:rPr>
                <w:ins w:id="1323" w:author="Per Lindell" w:date="2018-11-14T18:10:00Z"/>
              </w:rPr>
            </w:pPr>
            <w:ins w:id="1324" w:author="Per Lindell" w:date="2018-11-14T18:11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_n260(2P)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5045F5EA" w14:textId="04609322" w:rsidR="00570F54" w:rsidRPr="00963101" w:rsidRDefault="00570F54" w:rsidP="00570F54">
            <w:pPr>
              <w:pStyle w:val="TAC"/>
              <w:rPr>
                <w:ins w:id="1325" w:author="Per Lindell" w:date="2018-11-14T18:10:00Z"/>
                <w:lang w:val="en-US"/>
              </w:rPr>
            </w:pPr>
            <w:ins w:id="1326" w:author="Per Lindell" w:date="2018-11-14T18:11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9" w:type="dxa"/>
            <w:vAlign w:val="center"/>
          </w:tcPr>
          <w:p w14:paraId="26F7F8D0" w14:textId="07F92DE3" w:rsidR="00570F54" w:rsidRPr="00963101" w:rsidRDefault="00570F54" w:rsidP="00570F54">
            <w:pPr>
              <w:pStyle w:val="TAC"/>
              <w:rPr>
                <w:ins w:id="1327" w:author="Per Lindell" w:date="2018-11-14T18:10:00Z"/>
                <w:lang w:val="en-US"/>
              </w:rPr>
            </w:pPr>
            <w:ins w:id="1328" w:author="Per Lindell" w:date="2018-11-14T18:11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210FF22" w14:textId="7D620938" w:rsidR="00570F54" w:rsidRPr="00963101" w:rsidRDefault="00570F54" w:rsidP="00570F54">
            <w:pPr>
              <w:pStyle w:val="TAC"/>
              <w:rPr>
                <w:ins w:id="1329" w:author="Per Lindell" w:date="2018-11-14T18:10:00Z"/>
              </w:rPr>
            </w:pPr>
            <w:ins w:id="1330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1187E57" w14:textId="3508AC8B" w:rsidR="00570F54" w:rsidRPr="00963101" w:rsidRDefault="00570F54" w:rsidP="00570F54">
            <w:pPr>
              <w:pStyle w:val="TAC"/>
              <w:rPr>
                <w:ins w:id="1331" w:author="Per Lindell" w:date="2018-11-14T18:10:00Z"/>
              </w:rPr>
            </w:pPr>
            <w:ins w:id="1332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3B391EC" w14:textId="28D02C6F" w:rsidR="00570F54" w:rsidRPr="00963101" w:rsidRDefault="00570F54" w:rsidP="00570F54">
            <w:pPr>
              <w:pStyle w:val="TAC"/>
              <w:rPr>
                <w:ins w:id="1333" w:author="Per Lindell" w:date="2018-11-14T18:10:00Z"/>
              </w:rPr>
            </w:pPr>
            <w:ins w:id="1334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6AF1B4B1" w14:textId="5545734B" w:rsidR="00570F54" w:rsidRPr="00963101" w:rsidRDefault="00570F54" w:rsidP="00570F54">
            <w:pPr>
              <w:pStyle w:val="TAC"/>
              <w:rPr>
                <w:ins w:id="1335" w:author="Per Lindell" w:date="2018-11-14T18:10:00Z"/>
              </w:rPr>
            </w:pPr>
            <w:ins w:id="1336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5ADDFB6" w14:textId="6464DD55" w:rsidR="00570F54" w:rsidRPr="00963101" w:rsidRDefault="00570F54" w:rsidP="00570F54">
            <w:pPr>
              <w:pStyle w:val="TAC"/>
              <w:rPr>
                <w:ins w:id="1337" w:author="Per Lindell" w:date="2018-11-14T18:10:00Z"/>
              </w:rPr>
            </w:pPr>
            <w:ins w:id="1338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0A6C3B3D" w14:textId="0C8C04F6" w:rsidR="00570F54" w:rsidRPr="00963101" w:rsidRDefault="00570F54" w:rsidP="00570F54">
            <w:pPr>
              <w:pStyle w:val="TAC"/>
              <w:rPr>
                <w:ins w:id="1339" w:author="Per Lindell" w:date="2018-11-14T18:10:00Z"/>
                <w:rFonts w:cs="Arial"/>
                <w:szCs w:val="18"/>
                <w:lang w:val="en-US" w:eastAsia="ko-KR"/>
              </w:rPr>
            </w:pPr>
            <w:ins w:id="1340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752938C5" w14:textId="77777777" w:rsidR="00570F54" w:rsidRPr="00963101" w:rsidRDefault="00570F54" w:rsidP="00570F54">
            <w:pPr>
              <w:pStyle w:val="TAC"/>
              <w:rPr>
                <w:ins w:id="1341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  <w:vAlign w:val="center"/>
          </w:tcPr>
          <w:p w14:paraId="4973E4D0" w14:textId="77777777" w:rsidR="00570F54" w:rsidRPr="00963101" w:rsidRDefault="00570F54" w:rsidP="00570F54">
            <w:pPr>
              <w:pStyle w:val="TAC"/>
              <w:rPr>
                <w:ins w:id="1342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E1DD427" w14:textId="77777777" w:rsidR="00570F54" w:rsidRPr="00963101" w:rsidRDefault="00570F54" w:rsidP="00570F54">
            <w:pPr>
              <w:pStyle w:val="TAC"/>
              <w:rPr>
                <w:ins w:id="1343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960DF24" w14:textId="77777777" w:rsidR="00570F54" w:rsidRPr="00963101" w:rsidRDefault="00570F54" w:rsidP="00570F54">
            <w:pPr>
              <w:pStyle w:val="TAC"/>
              <w:rPr>
                <w:ins w:id="1344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45D5565" w14:textId="77777777" w:rsidR="00570F54" w:rsidRDefault="00570F54" w:rsidP="00570F54">
            <w:pPr>
              <w:pStyle w:val="TAC"/>
              <w:rPr>
                <w:ins w:id="1345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3BA2046B" w14:textId="77777777" w:rsidR="00570F54" w:rsidRDefault="00570F54" w:rsidP="00570F54">
            <w:pPr>
              <w:pStyle w:val="TAC"/>
              <w:rPr>
                <w:ins w:id="1346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5190591B" w14:textId="6A61CD91" w:rsidR="00570F54" w:rsidRPr="00963101" w:rsidRDefault="00570F54" w:rsidP="00570F54">
            <w:pPr>
              <w:pStyle w:val="TAC"/>
              <w:rPr>
                <w:ins w:id="1347" w:author="Per Lindell" w:date="2018-11-14T18:10:00Z"/>
                <w:lang w:val="en-US"/>
              </w:rPr>
            </w:pPr>
            <w:ins w:id="1348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570F54" w:rsidRPr="00963101" w14:paraId="597693F0" w14:textId="77777777" w:rsidTr="000F1350">
        <w:trPr>
          <w:cantSplit/>
          <w:trHeight w:val="290"/>
          <w:jc w:val="center"/>
          <w:ins w:id="1349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78C43C45" w14:textId="77777777" w:rsidR="00570F54" w:rsidRPr="00963101" w:rsidRDefault="00570F54" w:rsidP="00570F54">
            <w:pPr>
              <w:pStyle w:val="TAC"/>
              <w:rPr>
                <w:ins w:id="1350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1B4923A5" w14:textId="77777777" w:rsidR="00570F54" w:rsidRPr="00963101" w:rsidRDefault="00570F54" w:rsidP="00570F54">
            <w:pPr>
              <w:pStyle w:val="TAC"/>
              <w:rPr>
                <w:ins w:id="1351" w:author="Per Lindell" w:date="2018-11-14T18:10:00Z"/>
              </w:rPr>
            </w:pPr>
          </w:p>
        </w:tc>
        <w:tc>
          <w:tcPr>
            <w:tcW w:w="709" w:type="dxa"/>
            <w:vAlign w:val="center"/>
          </w:tcPr>
          <w:p w14:paraId="5FE93F17" w14:textId="72A7073D" w:rsidR="00570F54" w:rsidRPr="00963101" w:rsidRDefault="00570F54" w:rsidP="00570F54">
            <w:pPr>
              <w:pStyle w:val="TAC"/>
              <w:rPr>
                <w:ins w:id="1352" w:author="Per Lindell" w:date="2018-11-14T18:10:00Z"/>
              </w:rPr>
            </w:pPr>
            <w:ins w:id="1353" w:author="Per Lindell" w:date="2018-11-14T18:11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2264082" w14:textId="0CCDA001" w:rsidR="00570F54" w:rsidRPr="00963101" w:rsidRDefault="00570F54" w:rsidP="00570F54">
            <w:pPr>
              <w:pStyle w:val="TAC"/>
              <w:rPr>
                <w:ins w:id="1354" w:author="Per Lindell" w:date="2018-11-14T18:10:00Z"/>
              </w:rPr>
            </w:pPr>
            <w:ins w:id="1355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08564F6" w14:textId="47800F1E" w:rsidR="00570F54" w:rsidRPr="00963101" w:rsidRDefault="00570F54" w:rsidP="00570F54">
            <w:pPr>
              <w:pStyle w:val="TAC"/>
              <w:rPr>
                <w:ins w:id="1356" w:author="Per Lindell" w:date="2018-11-14T18:10:00Z"/>
              </w:rPr>
            </w:pPr>
            <w:ins w:id="1357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87F11DF" w14:textId="16D0DA0D" w:rsidR="00570F54" w:rsidRPr="00963101" w:rsidRDefault="00570F54" w:rsidP="00570F54">
            <w:pPr>
              <w:pStyle w:val="TAC"/>
              <w:rPr>
                <w:ins w:id="1358" w:author="Per Lindell" w:date="2018-11-14T18:10:00Z"/>
              </w:rPr>
            </w:pPr>
            <w:ins w:id="1359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3DDD966B" w14:textId="6549EAA1" w:rsidR="00570F54" w:rsidRPr="00963101" w:rsidRDefault="00570F54" w:rsidP="00570F54">
            <w:pPr>
              <w:pStyle w:val="TAC"/>
              <w:rPr>
                <w:ins w:id="1360" w:author="Per Lindell" w:date="2018-11-14T18:10:00Z"/>
              </w:rPr>
            </w:pPr>
            <w:ins w:id="1361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8E04AD4" w14:textId="5FBB0E62" w:rsidR="00570F54" w:rsidRPr="00963101" w:rsidRDefault="00570F54" w:rsidP="00570F54">
            <w:pPr>
              <w:pStyle w:val="TAC"/>
              <w:rPr>
                <w:ins w:id="1362" w:author="Per Lindell" w:date="2018-11-14T18:10:00Z"/>
              </w:rPr>
            </w:pPr>
            <w:ins w:id="1363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4FA39D8D" w14:textId="2623B506" w:rsidR="00570F54" w:rsidRPr="00963101" w:rsidRDefault="00570F54" w:rsidP="00570F54">
            <w:pPr>
              <w:pStyle w:val="TAC"/>
              <w:rPr>
                <w:ins w:id="1364" w:author="Per Lindell" w:date="2018-11-14T18:10:00Z"/>
                <w:lang w:eastAsia="zh-CN"/>
              </w:rPr>
            </w:pPr>
            <w:ins w:id="1365" w:author="Per Lindell" w:date="2018-11-14T18:11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52E011D9" w14:textId="77777777" w:rsidR="00570F54" w:rsidRPr="00963101" w:rsidRDefault="00570F54" w:rsidP="00570F54">
            <w:pPr>
              <w:pStyle w:val="TAC"/>
              <w:rPr>
                <w:ins w:id="1366" w:author="Per Lindell" w:date="2018-11-14T18:10:00Z"/>
                <w:lang w:eastAsia="zh-CN"/>
              </w:rPr>
            </w:pPr>
          </w:p>
        </w:tc>
        <w:tc>
          <w:tcPr>
            <w:tcW w:w="1088" w:type="dxa"/>
            <w:vAlign w:val="center"/>
          </w:tcPr>
          <w:p w14:paraId="791993AF" w14:textId="77777777" w:rsidR="00570F54" w:rsidRPr="00963101" w:rsidRDefault="00570F54" w:rsidP="00570F54">
            <w:pPr>
              <w:pStyle w:val="TAC"/>
              <w:rPr>
                <w:ins w:id="1367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6543A951" w14:textId="77777777" w:rsidR="00570F54" w:rsidRPr="00963101" w:rsidRDefault="00570F54" w:rsidP="00570F54">
            <w:pPr>
              <w:pStyle w:val="TAC"/>
              <w:rPr>
                <w:ins w:id="1368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6FC3754B" w14:textId="77777777" w:rsidR="00570F54" w:rsidRPr="00963101" w:rsidRDefault="00570F54" w:rsidP="00570F54">
            <w:pPr>
              <w:pStyle w:val="TAC"/>
              <w:rPr>
                <w:ins w:id="1369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3877BB87" w14:textId="77777777" w:rsidR="00570F54" w:rsidRPr="00963101" w:rsidRDefault="00570F54" w:rsidP="00570F54">
            <w:pPr>
              <w:pStyle w:val="TAC"/>
              <w:rPr>
                <w:ins w:id="1370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6461F87E" w14:textId="77777777" w:rsidR="00570F54" w:rsidRPr="00963101" w:rsidRDefault="00570F54" w:rsidP="00570F54">
            <w:pPr>
              <w:pStyle w:val="TAC"/>
              <w:rPr>
                <w:ins w:id="1371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1D86DA6F" w14:textId="45182F88" w:rsidR="00570F54" w:rsidRPr="00963101" w:rsidRDefault="00570F54" w:rsidP="00570F54">
            <w:pPr>
              <w:pStyle w:val="TAC"/>
              <w:rPr>
                <w:ins w:id="1372" w:author="Per Lindell" w:date="2018-11-14T18:10:00Z"/>
                <w:lang w:eastAsia="zh-CN"/>
              </w:rPr>
            </w:pPr>
            <w:ins w:id="1373" w:author="Per Lindell" w:date="2018-11-14T18:12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570F54" w:rsidRPr="00963101" w14:paraId="0C2E02DE" w14:textId="77777777" w:rsidTr="000F1350">
        <w:trPr>
          <w:cantSplit/>
          <w:trHeight w:val="290"/>
          <w:jc w:val="center"/>
          <w:ins w:id="1374" w:author="Per Lindell" w:date="2018-11-14T18:2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CE9CCCD" w14:textId="7A59AA2D" w:rsidR="00570F54" w:rsidRPr="00963101" w:rsidRDefault="00570F54" w:rsidP="00570F54">
            <w:pPr>
              <w:pStyle w:val="TAC"/>
              <w:rPr>
                <w:ins w:id="1375" w:author="Per Lindell" w:date="2018-11-14T18:20:00Z"/>
              </w:rPr>
            </w:pPr>
            <w:ins w:id="1376" w:author="Per Lindell" w:date="2018-11-14T18:2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3</w:t>
              </w:r>
              <w:r w:rsidRPr="0009181B">
                <w:rPr>
                  <w:rFonts w:cs="Arial"/>
                  <w:szCs w:val="18"/>
                  <w:lang w:val="sv-SE"/>
                </w:rPr>
                <w:t>P)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20628D32" w14:textId="5CE271DD" w:rsidR="00570F54" w:rsidRPr="00963101" w:rsidRDefault="00570F54" w:rsidP="00570F54">
            <w:pPr>
              <w:pStyle w:val="TAC"/>
              <w:rPr>
                <w:ins w:id="1377" w:author="Per Lindell" w:date="2018-11-14T18:20:00Z"/>
                <w:lang w:val="en-US"/>
              </w:rPr>
            </w:pPr>
            <w:ins w:id="1378" w:author="Per Lindell" w:date="2018-11-14T18:20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9" w:type="dxa"/>
            <w:vAlign w:val="center"/>
          </w:tcPr>
          <w:p w14:paraId="7FCF7DE5" w14:textId="76370C50" w:rsidR="00570F54" w:rsidRPr="00963101" w:rsidRDefault="00570F54" w:rsidP="00570F54">
            <w:pPr>
              <w:pStyle w:val="TAC"/>
              <w:rPr>
                <w:ins w:id="1379" w:author="Per Lindell" w:date="2018-11-14T18:20:00Z"/>
                <w:lang w:val="en-US"/>
              </w:rPr>
            </w:pPr>
            <w:ins w:id="1380" w:author="Per Lindell" w:date="2018-11-14T18:20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61DA603" w14:textId="38E061E2" w:rsidR="00570F54" w:rsidRPr="00963101" w:rsidRDefault="00570F54" w:rsidP="00570F54">
            <w:pPr>
              <w:pStyle w:val="TAC"/>
              <w:rPr>
                <w:ins w:id="1381" w:author="Per Lindell" w:date="2018-11-14T18:20:00Z"/>
              </w:rPr>
            </w:pPr>
            <w:ins w:id="1382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A76A99D" w14:textId="1317E8A8" w:rsidR="00570F54" w:rsidRPr="00963101" w:rsidRDefault="00570F54" w:rsidP="00570F54">
            <w:pPr>
              <w:pStyle w:val="TAC"/>
              <w:rPr>
                <w:ins w:id="1383" w:author="Per Lindell" w:date="2018-11-14T18:20:00Z"/>
              </w:rPr>
            </w:pPr>
            <w:ins w:id="1384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555D4C9" w14:textId="1745286F" w:rsidR="00570F54" w:rsidRPr="00963101" w:rsidRDefault="00570F54" w:rsidP="00570F54">
            <w:pPr>
              <w:pStyle w:val="TAC"/>
              <w:rPr>
                <w:ins w:id="1385" w:author="Per Lindell" w:date="2018-11-14T18:20:00Z"/>
              </w:rPr>
            </w:pPr>
            <w:ins w:id="1386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08D0FA51" w14:textId="532CF507" w:rsidR="00570F54" w:rsidRPr="00963101" w:rsidRDefault="00570F54" w:rsidP="00570F54">
            <w:pPr>
              <w:pStyle w:val="TAC"/>
              <w:rPr>
                <w:ins w:id="1387" w:author="Per Lindell" w:date="2018-11-14T18:20:00Z"/>
              </w:rPr>
            </w:pPr>
            <w:ins w:id="1388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41F99FD" w14:textId="7EC0EB0D" w:rsidR="00570F54" w:rsidRPr="00963101" w:rsidRDefault="00570F54" w:rsidP="00570F54">
            <w:pPr>
              <w:pStyle w:val="TAC"/>
              <w:rPr>
                <w:ins w:id="1389" w:author="Per Lindell" w:date="2018-11-14T18:20:00Z"/>
              </w:rPr>
            </w:pPr>
            <w:ins w:id="1390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5B637153" w14:textId="4A0645F0" w:rsidR="00570F54" w:rsidRPr="00963101" w:rsidRDefault="00570F54" w:rsidP="00570F54">
            <w:pPr>
              <w:pStyle w:val="TAC"/>
              <w:rPr>
                <w:ins w:id="1391" w:author="Per Lindell" w:date="2018-11-14T18:20:00Z"/>
                <w:rFonts w:cs="Arial"/>
                <w:szCs w:val="18"/>
                <w:lang w:val="en-US" w:eastAsia="ko-KR"/>
              </w:rPr>
            </w:pPr>
            <w:ins w:id="1392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10FF6502" w14:textId="6DB5D789" w:rsidR="00570F54" w:rsidRPr="00963101" w:rsidRDefault="00570F54" w:rsidP="00570F54">
            <w:pPr>
              <w:pStyle w:val="TAC"/>
              <w:rPr>
                <w:ins w:id="1393" w:author="Per Lindell" w:date="2018-11-14T18:20:00Z"/>
                <w:rFonts w:cs="Arial"/>
                <w:szCs w:val="18"/>
                <w:lang w:val="en-US" w:eastAsia="ko-KR"/>
              </w:rPr>
            </w:pPr>
            <w:ins w:id="1394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30D2A7C3" w14:textId="741A8A51" w:rsidR="00570F54" w:rsidRPr="00963101" w:rsidRDefault="00570F54" w:rsidP="00570F54">
            <w:pPr>
              <w:pStyle w:val="TAC"/>
              <w:rPr>
                <w:ins w:id="1395" w:author="Per Lindell" w:date="2018-11-14T18:20:00Z"/>
                <w:rFonts w:cs="Arial"/>
                <w:szCs w:val="18"/>
                <w:lang w:val="en-US" w:eastAsia="ko-KR"/>
              </w:rPr>
            </w:pPr>
            <w:ins w:id="1396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1C7AB9DC" w14:textId="393946D4" w:rsidR="00570F54" w:rsidRPr="00963101" w:rsidRDefault="00570F54" w:rsidP="00570F54">
            <w:pPr>
              <w:pStyle w:val="TAC"/>
              <w:rPr>
                <w:ins w:id="1397" w:author="Per Lindell" w:date="2018-11-14T18:20:00Z"/>
                <w:rFonts w:cs="Arial"/>
                <w:szCs w:val="18"/>
                <w:lang w:val="en-US" w:eastAsia="ko-KR"/>
              </w:rPr>
            </w:pPr>
            <w:ins w:id="1398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38" w:type="dxa"/>
          </w:tcPr>
          <w:p w14:paraId="2B38F47B" w14:textId="77777777" w:rsidR="00570F54" w:rsidRPr="00963101" w:rsidRDefault="00570F54" w:rsidP="00570F54">
            <w:pPr>
              <w:pStyle w:val="TAC"/>
              <w:rPr>
                <w:ins w:id="1399" w:author="Per Lindell" w:date="2018-11-14T18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307D811" w14:textId="77777777" w:rsidR="00570F54" w:rsidRDefault="00570F54" w:rsidP="00570F54">
            <w:pPr>
              <w:pStyle w:val="TAC"/>
              <w:rPr>
                <w:ins w:id="1400" w:author="Per Lindell" w:date="2018-11-14T18:20:00Z"/>
                <w:lang w:val="en-US"/>
              </w:rPr>
            </w:pPr>
          </w:p>
        </w:tc>
        <w:tc>
          <w:tcPr>
            <w:tcW w:w="1125" w:type="dxa"/>
          </w:tcPr>
          <w:p w14:paraId="1EF8E5A9" w14:textId="77777777" w:rsidR="00570F54" w:rsidRDefault="00570F54" w:rsidP="00570F54">
            <w:pPr>
              <w:pStyle w:val="TAC"/>
              <w:rPr>
                <w:ins w:id="1401" w:author="Per Lindell" w:date="2018-11-14T18:2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4D8F43EF" w14:textId="655F012A" w:rsidR="00570F54" w:rsidRPr="00963101" w:rsidRDefault="00570F54" w:rsidP="00570F54">
            <w:pPr>
              <w:pStyle w:val="TAC"/>
              <w:rPr>
                <w:ins w:id="1402" w:author="Per Lindell" w:date="2018-11-14T18:20:00Z"/>
                <w:lang w:val="en-US"/>
              </w:rPr>
            </w:pPr>
            <w:ins w:id="1403" w:author="Per Lindell" w:date="2018-11-14T18:20:00Z">
              <w:r>
                <w:rPr>
                  <w:lang w:val="en-US"/>
                </w:rPr>
                <w:t>900</w:t>
              </w:r>
            </w:ins>
          </w:p>
        </w:tc>
      </w:tr>
      <w:tr w:rsidR="00570F54" w:rsidRPr="00963101" w14:paraId="3E592F45" w14:textId="77777777" w:rsidTr="000F1350">
        <w:trPr>
          <w:cantSplit/>
          <w:trHeight w:val="290"/>
          <w:jc w:val="center"/>
          <w:ins w:id="1404" w:author="Per Lindell" w:date="2018-11-14T18:20:00Z"/>
        </w:trPr>
        <w:tc>
          <w:tcPr>
            <w:tcW w:w="988" w:type="dxa"/>
            <w:vMerge/>
            <w:shd w:val="clear" w:color="auto" w:fill="auto"/>
            <w:vAlign w:val="center"/>
          </w:tcPr>
          <w:p w14:paraId="5C30A65C" w14:textId="77777777" w:rsidR="00570F54" w:rsidRPr="00963101" w:rsidRDefault="00570F54" w:rsidP="00570F54">
            <w:pPr>
              <w:pStyle w:val="TAC"/>
              <w:rPr>
                <w:ins w:id="1405" w:author="Per Lindell" w:date="2018-11-14T18:20:00Z"/>
              </w:rPr>
            </w:pPr>
          </w:p>
        </w:tc>
        <w:tc>
          <w:tcPr>
            <w:tcW w:w="708" w:type="dxa"/>
            <w:vMerge/>
            <w:vAlign w:val="center"/>
          </w:tcPr>
          <w:p w14:paraId="516AFB9A" w14:textId="77777777" w:rsidR="00570F54" w:rsidRPr="00963101" w:rsidRDefault="00570F54" w:rsidP="00570F54">
            <w:pPr>
              <w:pStyle w:val="TAC"/>
              <w:rPr>
                <w:ins w:id="1406" w:author="Per Lindell" w:date="2018-11-14T18:20:00Z"/>
              </w:rPr>
            </w:pPr>
          </w:p>
        </w:tc>
        <w:tc>
          <w:tcPr>
            <w:tcW w:w="709" w:type="dxa"/>
            <w:vAlign w:val="center"/>
          </w:tcPr>
          <w:p w14:paraId="1043172B" w14:textId="08BC9369" w:rsidR="00570F54" w:rsidRPr="00963101" w:rsidRDefault="00570F54" w:rsidP="00570F54">
            <w:pPr>
              <w:pStyle w:val="TAC"/>
              <w:rPr>
                <w:ins w:id="1407" w:author="Per Lindell" w:date="2018-11-14T18:20:00Z"/>
              </w:rPr>
            </w:pPr>
            <w:ins w:id="1408" w:author="Per Lindell" w:date="2018-11-14T18:20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8DC8663" w14:textId="456FCCE1" w:rsidR="00570F54" w:rsidRPr="00963101" w:rsidRDefault="00570F54" w:rsidP="00570F54">
            <w:pPr>
              <w:pStyle w:val="TAC"/>
              <w:rPr>
                <w:ins w:id="1409" w:author="Per Lindell" w:date="2018-11-14T18:20:00Z"/>
              </w:rPr>
            </w:pPr>
            <w:ins w:id="1410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F1C85E4" w14:textId="6D13B43E" w:rsidR="00570F54" w:rsidRPr="00963101" w:rsidRDefault="00570F54" w:rsidP="00570F54">
            <w:pPr>
              <w:pStyle w:val="TAC"/>
              <w:rPr>
                <w:ins w:id="1411" w:author="Per Lindell" w:date="2018-11-14T18:20:00Z"/>
              </w:rPr>
            </w:pPr>
            <w:ins w:id="1412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4495478" w14:textId="27F6ACEE" w:rsidR="00570F54" w:rsidRPr="00963101" w:rsidRDefault="00570F54" w:rsidP="00570F54">
            <w:pPr>
              <w:pStyle w:val="TAC"/>
              <w:rPr>
                <w:ins w:id="1413" w:author="Per Lindell" w:date="2018-11-14T18:20:00Z"/>
              </w:rPr>
            </w:pPr>
            <w:ins w:id="1414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4C3A54DD" w14:textId="3D54EA6C" w:rsidR="00570F54" w:rsidRPr="00963101" w:rsidRDefault="00570F54" w:rsidP="00570F54">
            <w:pPr>
              <w:pStyle w:val="TAC"/>
              <w:rPr>
                <w:ins w:id="1415" w:author="Per Lindell" w:date="2018-11-14T18:20:00Z"/>
              </w:rPr>
            </w:pPr>
            <w:ins w:id="1416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4D670E2" w14:textId="7DB20167" w:rsidR="00570F54" w:rsidRPr="00963101" w:rsidRDefault="00570F54" w:rsidP="00570F54">
            <w:pPr>
              <w:pStyle w:val="TAC"/>
              <w:rPr>
                <w:ins w:id="1417" w:author="Per Lindell" w:date="2018-11-14T18:20:00Z"/>
              </w:rPr>
            </w:pPr>
            <w:ins w:id="1418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61B57CB2" w14:textId="30ECDA42" w:rsidR="00570F54" w:rsidRPr="00963101" w:rsidRDefault="00570F54" w:rsidP="00570F54">
            <w:pPr>
              <w:pStyle w:val="TAC"/>
              <w:rPr>
                <w:ins w:id="1419" w:author="Per Lindell" w:date="2018-11-14T18:20:00Z"/>
                <w:lang w:eastAsia="zh-CN"/>
              </w:rPr>
            </w:pPr>
            <w:ins w:id="1420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0A7D9667" w14:textId="097DE9FA" w:rsidR="00570F54" w:rsidRPr="00963101" w:rsidRDefault="00570F54" w:rsidP="00570F54">
            <w:pPr>
              <w:pStyle w:val="TAC"/>
              <w:rPr>
                <w:ins w:id="1421" w:author="Per Lindell" w:date="2018-11-14T18:20:00Z"/>
                <w:lang w:eastAsia="zh-CN"/>
              </w:rPr>
            </w:pPr>
            <w:ins w:id="1422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0EFFA9D0" w14:textId="3E85C0AF" w:rsidR="00570F54" w:rsidRPr="00963101" w:rsidRDefault="00570F54" w:rsidP="00570F54">
            <w:pPr>
              <w:pStyle w:val="TAC"/>
              <w:rPr>
                <w:ins w:id="1423" w:author="Per Lindell" w:date="2018-11-14T18:20:00Z"/>
                <w:lang w:eastAsia="zh-CN"/>
              </w:rPr>
            </w:pPr>
            <w:ins w:id="1424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0122537A" w14:textId="2C3DE180" w:rsidR="00570F54" w:rsidRPr="00963101" w:rsidRDefault="00570F54" w:rsidP="00570F54">
            <w:pPr>
              <w:pStyle w:val="TAC"/>
              <w:rPr>
                <w:ins w:id="1425" w:author="Per Lindell" w:date="2018-11-14T18:20:00Z"/>
                <w:lang w:eastAsia="zh-CN"/>
              </w:rPr>
            </w:pPr>
            <w:ins w:id="1426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38" w:type="dxa"/>
          </w:tcPr>
          <w:p w14:paraId="1CE92AAA" w14:textId="77777777" w:rsidR="00570F54" w:rsidRPr="00963101" w:rsidRDefault="00570F54" w:rsidP="00570F54">
            <w:pPr>
              <w:pStyle w:val="TAC"/>
              <w:rPr>
                <w:ins w:id="1427" w:author="Per Lindell" w:date="2018-11-14T18:20:00Z"/>
                <w:lang w:eastAsia="zh-CN"/>
              </w:rPr>
            </w:pPr>
          </w:p>
        </w:tc>
        <w:tc>
          <w:tcPr>
            <w:tcW w:w="1001" w:type="dxa"/>
          </w:tcPr>
          <w:p w14:paraId="38169034" w14:textId="77777777" w:rsidR="00570F54" w:rsidRPr="00963101" w:rsidRDefault="00570F54" w:rsidP="00570F54">
            <w:pPr>
              <w:pStyle w:val="TAC"/>
              <w:rPr>
                <w:ins w:id="1428" w:author="Per Lindell" w:date="2018-11-14T18:20:00Z"/>
                <w:lang w:eastAsia="zh-CN"/>
              </w:rPr>
            </w:pPr>
          </w:p>
        </w:tc>
        <w:tc>
          <w:tcPr>
            <w:tcW w:w="1125" w:type="dxa"/>
          </w:tcPr>
          <w:p w14:paraId="54A6F511" w14:textId="77777777" w:rsidR="00570F54" w:rsidRPr="00963101" w:rsidRDefault="00570F54" w:rsidP="00570F54">
            <w:pPr>
              <w:pStyle w:val="TAC"/>
              <w:rPr>
                <w:ins w:id="1429" w:author="Per Lindell" w:date="2018-11-14T18:2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24146AFD" w14:textId="5D00C2DD" w:rsidR="00570F54" w:rsidRPr="00963101" w:rsidRDefault="00570F54" w:rsidP="00570F54">
            <w:pPr>
              <w:pStyle w:val="TAC"/>
              <w:rPr>
                <w:ins w:id="1430" w:author="Per Lindell" w:date="2018-11-14T18:20:00Z"/>
                <w:lang w:eastAsia="zh-CN"/>
              </w:rPr>
            </w:pPr>
            <w:ins w:id="1431" w:author="Per Lindell" w:date="2018-11-14T18:20:00Z">
              <w:r>
                <w:rPr>
                  <w:lang w:eastAsia="zh-CN"/>
                </w:rPr>
                <w:t>900</w:t>
              </w:r>
            </w:ins>
          </w:p>
        </w:tc>
      </w:tr>
      <w:tr w:rsidR="00570F54" w:rsidRPr="00963101" w14:paraId="2082DCEF" w14:textId="77777777" w:rsidTr="000F1350">
        <w:trPr>
          <w:cantSplit/>
          <w:trHeight w:val="290"/>
          <w:jc w:val="center"/>
          <w:ins w:id="1432" w:author="Per Lindell" w:date="2018-11-14T18:2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7E774F37" w14:textId="0140908D" w:rsidR="00570F54" w:rsidRPr="00963101" w:rsidRDefault="00570F54" w:rsidP="00570F54">
            <w:pPr>
              <w:pStyle w:val="TAC"/>
              <w:rPr>
                <w:ins w:id="1433" w:author="Per Lindell" w:date="2018-11-14T18:20:00Z"/>
              </w:rPr>
            </w:pPr>
            <w:ins w:id="1434" w:author="Per Lindell" w:date="2018-11-14T18:2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4</w:t>
              </w:r>
              <w:r w:rsidRPr="0009181B">
                <w:rPr>
                  <w:rFonts w:cs="Arial"/>
                  <w:szCs w:val="18"/>
                  <w:lang w:val="sv-SE"/>
                </w:rPr>
                <w:t>P)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4226F96D" w14:textId="24F612CB" w:rsidR="00570F54" w:rsidRPr="00963101" w:rsidRDefault="00570F54" w:rsidP="00570F54">
            <w:pPr>
              <w:pStyle w:val="TAC"/>
              <w:rPr>
                <w:ins w:id="1435" w:author="Per Lindell" w:date="2018-11-14T18:20:00Z"/>
                <w:lang w:val="en-US"/>
              </w:rPr>
            </w:pPr>
            <w:ins w:id="1436" w:author="Per Lindell" w:date="2018-11-14T18:20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9" w:type="dxa"/>
            <w:vAlign w:val="center"/>
          </w:tcPr>
          <w:p w14:paraId="6C3B9B98" w14:textId="0F3BB79D" w:rsidR="00570F54" w:rsidRPr="00963101" w:rsidRDefault="00570F54" w:rsidP="00570F54">
            <w:pPr>
              <w:pStyle w:val="TAC"/>
              <w:rPr>
                <w:ins w:id="1437" w:author="Per Lindell" w:date="2018-11-14T18:20:00Z"/>
                <w:lang w:val="en-US"/>
              </w:rPr>
            </w:pPr>
            <w:ins w:id="1438" w:author="Per Lindell" w:date="2018-11-14T18:20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5CCFD9F" w14:textId="00FFB40E" w:rsidR="00570F54" w:rsidRPr="00963101" w:rsidRDefault="00570F54" w:rsidP="00570F54">
            <w:pPr>
              <w:pStyle w:val="TAC"/>
              <w:rPr>
                <w:ins w:id="1439" w:author="Per Lindell" w:date="2018-11-14T18:20:00Z"/>
              </w:rPr>
            </w:pPr>
            <w:ins w:id="1440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42A89B6" w14:textId="6CAB26C8" w:rsidR="00570F54" w:rsidRPr="00963101" w:rsidRDefault="00570F54" w:rsidP="00570F54">
            <w:pPr>
              <w:pStyle w:val="TAC"/>
              <w:rPr>
                <w:ins w:id="1441" w:author="Per Lindell" w:date="2018-11-14T18:20:00Z"/>
              </w:rPr>
            </w:pPr>
            <w:ins w:id="1442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EF1F9DC" w14:textId="7CFBB6DC" w:rsidR="00570F54" w:rsidRPr="00963101" w:rsidRDefault="00570F54" w:rsidP="00570F54">
            <w:pPr>
              <w:pStyle w:val="TAC"/>
              <w:rPr>
                <w:ins w:id="1443" w:author="Per Lindell" w:date="2018-11-14T18:20:00Z"/>
              </w:rPr>
            </w:pPr>
            <w:ins w:id="1444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340B5898" w14:textId="5FA30EC8" w:rsidR="00570F54" w:rsidRPr="00963101" w:rsidRDefault="00570F54" w:rsidP="00570F54">
            <w:pPr>
              <w:pStyle w:val="TAC"/>
              <w:rPr>
                <w:ins w:id="1445" w:author="Per Lindell" w:date="2018-11-14T18:20:00Z"/>
              </w:rPr>
            </w:pPr>
            <w:ins w:id="1446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25299BC" w14:textId="0D7AE80D" w:rsidR="00570F54" w:rsidRPr="00963101" w:rsidRDefault="00570F54" w:rsidP="00570F54">
            <w:pPr>
              <w:pStyle w:val="TAC"/>
              <w:rPr>
                <w:ins w:id="1447" w:author="Per Lindell" w:date="2018-11-14T18:20:00Z"/>
              </w:rPr>
            </w:pPr>
            <w:ins w:id="1448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25E084F6" w14:textId="3F24E296" w:rsidR="00570F54" w:rsidRPr="00963101" w:rsidRDefault="00570F54" w:rsidP="00570F54">
            <w:pPr>
              <w:pStyle w:val="TAC"/>
              <w:rPr>
                <w:ins w:id="1449" w:author="Per Lindell" w:date="2018-11-14T18:20:00Z"/>
                <w:rFonts w:cs="Arial"/>
                <w:szCs w:val="18"/>
                <w:lang w:val="en-US" w:eastAsia="ko-KR"/>
              </w:rPr>
            </w:pPr>
            <w:ins w:id="1450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315985AB" w14:textId="05156040" w:rsidR="00570F54" w:rsidRPr="00963101" w:rsidRDefault="00570F54" w:rsidP="00570F54">
            <w:pPr>
              <w:pStyle w:val="TAC"/>
              <w:rPr>
                <w:ins w:id="1451" w:author="Per Lindell" w:date="2018-11-14T18:20:00Z"/>
                <w:rFonts w:cs="Arial"/>
                <w:szCs w:val="18"/>
                <w:lang w:val="en-US" w:eastAsia="ko-KR"/>
              </w:rPr>
            </w:pPr>
            <w:ins w:id="1452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5269C2B8" w14:textId="201A1CDE" w:rsidR="00570F54" w:rsidRPr="00963101" w:rsidRDefault="00570F54" w:rsidP="00570F54">
            <w:pPr>
              <w:pStyle w:val="TAC"/>
              <w:rPr>
                <w:ins w:id="1453" w:author="Per Lindell" w:date="2018-11-14T18:20:00Z"/>
                <w:rFonts w:cs="Arial"/>
                <w:szCs w:val="18"/>
                <w:lang w:val="en-US" w:eastAsia="ko-KR"/>
              </w:rPr>
            </w:pPr>
            <w:ins w:id="1454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3E5FDF44" w14:textId="24D22B2B" w:rsidR="00570F54" w:rsidRPr="00963101" w:rsidRDefault="00570F54" w:rsidP="00570F54">
            <w:pPr>
              <w:pStyle w:val="TAC"/>
              <w:rPr>
                <w:ins w:id="1455" w:author="Per Lindell" w:date="2018-11-14T18:20:00Z"/>
                <w:rFonts w:cs="Arial"/>
                <w:szCs w:val="18"/>
                <w:lang w:val="en-US" w:eastAsia="ko-KR"/>
              </w:rPr>
            </w:pPr>
            <w:ins w:id="1456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38" w:type="dxa"/>
            <w:vAlign w:val="center"/>
          </w:tcPr>
          <w:p w14:paraId="7F05060C" w14:textId="2DCEE524" w:rsidR="00570F54" w:rsidRPr="00963101" w:rsidRDefault="00570F54" w:rsidP="00570F54">
            <w:pPr>
              <w:pStyle w:val="TAC"/>
              <w:rPr>
                <w:ins w:id="1457" w:author="Per Lindell" w:date="2018-11-14T18:20:00Z"/>
                <w:rFonts w:cs="Arial"/>
                <w:szCs w:val="18"/>
                <w:lang w:val="en-US" w:eastAsia="ko-KR"/>
              </w:rPr>
            </w:pPr>
            <w:ins w:id="1458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01" w:type="dxa"/>
            <w:vAlign w:val="center"/>
          </w:tcPr>
          <w:p w14:paraId="7EC5EC19" w14:textId="75396BB8" w:rsidR="00570F54" w:rsidRDefault="00570F54" w:rsidP="00570F54">
            <w:pPr>
              <w:pStyle w:val="TAC"/>
              <w:rPr>
                <w:ins w:id="1459" w:author="Per Lindell" w:date="2018-11-14T18:20:00Z"/>
                <w:lang w:val="en-US"/>
              </w:rPr>
            </w:pPr>
            <w:ins w:id="1460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5" w:type="dxa"/>
            <w:vAlign w:val="center"/>
          </w:tcPr>
          <w:p w14:paraId="09FF7119" w14:textId="36E66349" w:rsidR="00570F54" w:rsidRDefault="00570F54" w:rsidP="00570F54">
            <w:pPr>
              <w:pStyle w:val="TAC"/>
              <w:rPr>
                <w:ins w:id="1461" w:author="Per Lindell" w:date="2018-11-14T18:20:00Z"/>
                <w:lang w:val="en-US"/>
              </w:rPr>
            </w:pPr>
            <w:ins w:id="1462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27A282DB" w14:textId="3F7BC1A9" w:rsidR="00570F54" w:rsidRPr="00963101" w:rsidRDefault="00570F54" w:rsidP="00570F54">
            <w:pPr>
              <w:pStyle w:val="TAC"/>
              <w:rPr>
                <w:ins w:id="1463" w:author="Per Lindell" w:date="2018-11-14T18:20:00Z"/>
                <w:lang w:val="en-US"/>
              </w:rPr>
            </w:pPr>
            <w:ins w:id="1464" w:author="Per Lindell" w:date="2018-11-14T18:20:00Z">
              <w:r>
                <w:rPr>
                  <w:lang w:val="en-US"/>
                </w:rPr>
                <w:t>1200</w:t>
              </w:r>
            </w:ins>
          </w:p>
        </w:tc>
      </w:tr>
      <w:tr w:rsidR="00570F54" w:rsidRPr="00963101" w14:paraId="7AA68C0B" w14:textId="77777777" w:rsidTr="000F1350">
        <w:trPr>
          <w:cantSplit/>
          <w:trHeight w:val="290"/>
          <w:jc w:val="center"/>
          <w:ins w:id="1465" w:author="Per Lindell" w:date="2018-11-14T18:20:00Z"/>
        </w:trPr>
        <w:tc>
          <w:tcPr>
            <w:tcW w:w="988" w:type="dxa"/>
            <w:vMerge/>
            <w:shd w:val="clear" w:color="auto" w:fill="auto"/>
            <w:vAlign w:val="center"/>
          </w:tcPr>
          <w:p w14:paraId="57627A57" w14:textId="77777777" w:rsidR="00570F54" w:rsidRPr="00963101" w:rsidRDefault="00570F54" w:rsidP="00570F54">
            <w:pPr>
              <w:pStyle w:val="TAC"/>
              <w:rPr>
                <w:ins w:id="1466" w:author="Per Lindell" w:date="2018-11-14T18:20:00Z"/>
              </w:rPr>
            </w:pPr>
          </w:p>
        </w:tc>
        <w:tc>
          <w:tcPr>
            <w:tcW w:w="708" w:type="dxa"/>
            <w:vMerge/>
            <w:vAlign w:val="center"/>
          </w:tcPr>
          <w:p w14:paraId="77FC3A50" w14:textId="77777777" w:rsidR="00570F54" w:rsidRPr="00963101" w:rsidRDefault="00570F54" w:rsidP="00570F54">
            <w:pPr>
              <w:pStyle w:val="TAC"/>
              <w:rPr>
                <w:ins w:id="1467" w:author="Per Lindell" w:date="2018-11-14T18:20:00Z"/>
              </w:rPr>
            </w:pPr>
          </w:p>
        </w:tc>
        <w:tc>
          <w:tcPr>
            <w:tcW w:w="709" w:type="dxa"/>
            <w:vAlign w:val="center"/>
          </w:tcPr>
          <w:p w14:paraId="2255FFAF" w14:textId="09C13794" w:rsidR="00570F54" w:rsidRPr="00963101" w:rsidRDefault="00570F54" w:rsidP="00570F54">
            <w:pPr>
              <w:pStyle w:val="TAC"/>
              <w:rPr>
                <w:ins w:id="1468" w:author="Per Lindell" w:date="2018-11-14T18:20:00Z"/>
              </w:rPr>
            </w:pPr>
            <w:ins w:id="1469" w:author="Per Lindell" w:date="2018-11-14T18:20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83E9059" w14:textId="547DF1AC" w:rsidR="00570F54" w:rsidRPr="00963101" w:rsidRDefault="00570F54" w:rsidP="00570F54">
            <w:pPr>
              <w:pStyle w:val="TAC"/>
              <w:rPr>
                <w:ins w:id="1470" w:author="Per Lindell" w:date="2018-11-14T18:20:00Z"/>
              </w:rPr>
            </w:pPr>
            <w:ins w:id="1471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33493E0" w14:textId="7EAD2334" w:rsidR="00570F54" w:rsidRPr="00963101" w:rsidRDefault="00570F54" w:rsidP="00570F54">
            <w:pPr>
              <w:pStyle w:val="TAC"/>
              <w:rPr>
                <w:ins w:id="1472" w:author="Per Lindell" w:date="2018-11-14T18:20:00Z"/>
              </w:rPr>
            </w:pPr>
            <w:ins w:id="1473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319E7A5" w14:textId="532C8C48" w:rsidR="00570F54" w:rsidRPr="00963101" w:rsidRDefault="00570F54" w:rsidP="00570F54">
            <w:pPr>
              <w:pStyle w:val="TAC"/>
              <w:rPr>
                <w:ins w:id="1474" w:author="Per Lindell" w:date="2018-11-14T18:20:00Z"/>
              </w:rPr>
            </w:pPr>
            <w:ins w:id="1475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53D874BD" w14:textId="6F0E92E0" w:rsidR="00570F54" w:rsidRPr="00963101" w:rsidRDefault="00570F54" w:rsidP="00570F54">
            <w:pPr>
              <w:pStyle w:val="TAC"/>
              <w:rPr>
                <w:ins w:id="1476" w:author="Per Lindell" w:date="2018-11-14T18:20:00Z"/>
              </w:rPr>
            </w:pPr>
            <w:ins w:id="1477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20361A9" w14:textId="1D258AB9" w:rsidR="00570F54" w:rsidRPr="00963101" w:rsidRDefault="00570F54" w:rsidP="00570F54">
            <w:pPr>
              <w:pStyle w:val="TAC"/>
              <w:rPr>
                <w:ins w:id="1478" w:author="Per Lindell" w:date="2018-11-14T18:20:00Z"/>
              </w:rPr>
            </w:pPr>
            <w:ins w:id="1479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46C6528E" w14:textId="44478BB0" w:rsidR="00570F54" w:rsidRPr="00963101" w:rsidRDefault="00570F54" w:rsidP="00570F54">
            <w:pPr>
              <w:pStyle w:val="TAC"/>
              <w:rPr>
                <w:ins w:id="1480" w:author="Per Lindell" w:date="2018-11-14T18:20:00Z"/>
                <w:lang w:eastAsia="zh-CN"/>
              </w:rPr>
            </w:pPr>
            <w:ins w:id="1481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4159FA56" w14:textId="07C6A66C" w:rsidR="00570F54" w:rsidRPr="00963101" w:rsidRDefault="00570F54" w:rsidP="00570F54">
            <w:pPr>
              <w:pStyle w:val="TAC"/>
              <w:rPr>
                <w:ins w:id="1482" w:author="Per Lindell" w:date="2018-11-14T18:20:00Z"/>
                <w:lang w:eastAsia="zh-CN"/>
              </w:rPr>
            </w:pPr>
            <w:ins w:id="1483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88" w:type="dxa"/>
            <w:vAlign w:val="center"/>
          </w:tcPr>
          <w:p w14:paraId="33E58C89" w14:textId="6AEB3BA6" w:rsidR="00570F54" w:rsidRPr="00963101" w:rsidRDefault="00570F54" w:rsidP="00570F54">
            <w:pPr>
              <w:pStyle w:val="TAC"/>
              <w:rPr>
                <w:ins w:id="1484" w:author="Per Lindell" w:date="2018-11-14T18:20:00Z"/>
                <w:lang w:eastAsia="zh-CN"/>
              </w:rPr>
            </w:pPr>
            <w:ins w:id="1485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084D2EB4" w14:textId="5D5C34E8" w:rsidR="00570F54" w:rsidRPr="00963101" w:rsidRDefault="00570F54" w:rsidP="00570F54">
            <w:pPr>
              <w:pStyle w:val="TAC"/>
              <w:rPr>
                <w:ins w:id="1486" w:author="Per Lindell" w:date="2018-11-14T18:20:00Z"/>
                <w:lang w:eastAsia="zh-CN"/>
              </w:rPr>
            </w:pPr>
            <w:ins w:id="1487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38" w:type="dxa"/>
            <w:vAlign w:val="center"/>
          </w:tcPr>
          <w:p w14:paraId="14055515" w14:textId="35668DCF" w:rsidR="00570F54" w:rsidRPr="00963101" w:rsidRDefault="00570F54" w:rsidP="00570F54">
            <w:pPr>
              <w:pStyle w:val="TAC"/>
              <w:rPr>
                <w:ins w:id="1488" w:author="Per Lindell" w:date="2018-11-14T18:20:00Z"/>
                <w:lang w:eastAsia="zh-CN"/>
              </w:rPr>
            </w:pPr>
            <w:ins w:id="1489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001" w:type="dxa"/>
            <w:vAlign w:val="center"/>
          </w:tcPr>
          <w:p w14:paraId="2B9DC81E" w14:textId="3A5B1CC2" w:rsidR="00570F54" w:rsidRPr="00963101" w:rsidRDefault="00570F54" w:rsidP="00570F54">
            <w:pPr>
              <w:pStyle w:val="TAC"/>
              <w:rPr>
                <w:ins w:id="1490" w:author="Per Lindell" w:date="2018-11-14T18:20:00Z"/>
                <w:lang w:eastAsia="zh-CN"/>
              </w:rPr>
            </w:pPr>
            <w:ins w:id="1491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25" w:type="dxa"/>
            <w:vAlign w:val="center"/>
          </w:tcPr>
          <w:p w14:paraId="5F12F74C" w14:textId="546B2128" w:rsidR="00570F54" w:rsidRPr="00963101" w:rsidRDefault="00570F54" w:rsidP="00570F54">
            <w:pPr>
              <w:pStyle w:val="TAC"/>
              <w:rPr>
                <w:ins w:id="1492" w:author="Per Lindell" w:date="2018-11-14T18:20:00Z"/>
                <w:lang w:eastAsia="zh-CN"/>
              </w:rPr>
            </w:pPr>
            <w:ins w:id="1493" w:author="Per Lindell" w:date="2018-11-14T18:2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5A5F4A0" w14:textId="2CE3DDD7" w:rsidR="00570F54" w:rsidRPr="00963101" w:rsidRDefault="00570F54" w:rsidP="00570F54">
            <w:pPr>
              <w:pStyle w:val="TAC"/>
              <w:rPr>
                <w:ins w:id="1494" w:author="Per Lindell" w:date="2018-11-14T18:20:00Z"/>
                <w:lang w:eastAsia="zh-CN"/>
              </w:rPr>
            </w:pPr>
            <w:ins w:id="1495" w:author="Per Lindell" w:date="2018-11-14T18:20:00Z">
              <w:r>
                <w:rPr>
                  <w:lang w:eastAsia="zh-CN"/>
                </w:rPr>
                <w:t>1200</w:t>
              </w:r>
            </w:ins>
          </w:p>
        </w:tc>
      </w:tr>
      <w:tr w:rsidR="00570F54" w:rsidRPr="00963101" w14:paraId="7D92551B" w14:textId="77777777" w:rsidTr="000F1350">
        <w:trPr>
          <w:cantSplit/>
          <w:trHeight w:val="290"/>
          <w:jc w:val="center"/>
          <w:ins w:id="1496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35164032" w14:textId="2BD5D1F5" w:rsidR="00570F54" w:rsidRPr="00963101" w:rsidRDefault="00570F54" w:rsidP="00570F54">
            <w:pPr>
              <w:pStyle w:val="TAC"/>
              <w:rPr>
                <w:ins w:id="1497" w:author="Per Lindell" w:date="2018-11-14T18:10:00Z"/>
              </w:rPr>
            </w:pPr>
            <w:ins w:id="1498" w:author="Per Lindell" w:date="2018-11-14T18:1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261(2A)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2DB1E464" w14:textId="77777777" w:rsidR="00570F54" w:rsidRPr="00963101" w:rsidRDefault="00570F54" w:rsidP="00570F54">
            <w:pPr>
              <w:pStyle w:val="TAC"/>
              <w:rPr>
                <w:ins w:id="1499" w:author="Per Lindell" w:date="2018-11-14T18:13:00Z"/>
                <w:lang w:val="en-US"/>
              </w:rPr>
            </w:pPr>
            <w:ins w:id="1500" w:author="Per Lindell" w:date="2018-11-14T18:1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  <w:p w14:paraId="31A9881F" w14:textId="794A2D1F" w:rsidR="00570F54" w:rsidRPr="00963101" w:rsidRDefault="00570F54" w:rsidP="00570F54">
            <w:pPr>
              <w:pStyle w:val="TAC"/>
              <w:rPr>
                <w:ins w:id="1501" w:author="Per Lindell" w:date="2018-11-14T18:10:00Z"/>
                <w:lang w:val="en-US"/>
              </w:rPr>
            </w:pPr>
          </w:p>
        </w:tc>
        <w:tc>
          <w:tcPr>
            <w:tcW w:w="709" w:type="dxa"/>
          </w:tcPr>
          <w:p w14:paraId="4FD7CB74" w14:textId="0D4972CF" w:rsidR="00570F54" w:rsidRPr="00963101" w:rsidRDefault="00570F54" w:rsidP="00570F54">
            <w:pPr>
              <w:pStyle w:val="TAC"/>
              <w:rPr>
                <w:ins w:id="1502" w:author="Per Lindell" w:date="2018-11-14T18:10:00Z"/>
                <w:lang w:val="en-US"/>
              </w:rPr>
            </w:pPr>
            <w:ins w:id="1503" w:author="Per Lindell" w:date="2018-11-14T18:13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4A4F1D7" w14:textId="55C6181C" w:rsidR="00570F54" w:rsidRPr="00963101" w:rsidRDefault="00570F54" w:rsidP="00570F54">
            <w:pPr>
              <w:pStyle w:val="TAC"/>
              <w:rPr>
                <w:ins w:id="1504" w:author="Per Lindell" w:date="2018-11-14T18:10:00Z"/>
              </w:rPr>
            </w:pPr>
            <w:ins w:id="1505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6DE90A2" w14:textId="2B97CAC2" w:rsidR="00570F54" w:rsidRPr="00963101" w:rsidRDefault="00570F54" w:rsidP="00570F54">
            <w:pPr>
              <w:pStyle w:val="TAC"/>
              <w:rPr>
                <w:ins w:id="1506" w:author="Per Lindell" w:date="2018-11-14T18:10:00Z"/>
              </w:rPr>
            </w:pPr>
            <w:ins w:id="1507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35F744B" w14:textId="77777777" w:rsidR="00570F54" w:rsidRPr="00963101" w:rsidRDefault="00570F54" w:rsidP="00570F54">
            <w:pPr>
              <w:pStyle w:val="TAC"/>
              <w:rPr>
                <w:ins w:id="1508" w:author="Per Lindell" w:date="2018-11-14T18:10:00Z"/>
              </w:rPr>
            </w:pPr>
          </w:p>
        </w:tc>
        <w:tc>
          <w:tcPr>
            <w:tcW w:w="1054" w:type="dxa"/>
            <w:shd w:val="clear" w:color="auto" w:fill="auto"/>
          </w:tcPr>
          <w:p w14:paraId="7FFD01C3" w14:textId="77777777" w:rsidR="00570F54" w:rsidRPr="00963101" w:rsidRDefault="00570F54" w:rsidP="00570F54">
            <w:pPr>
              <w:pStyle w:val="TAC"/>
              <w:rPr>
                <w:ins w:id="1509" w:author="Per Lindell" w:date="2018-11-14T18:10:00Z"/>
              </w:rPr>
            </w:pPr>
          </w:p>
        </w:tc>
        <w:tc>
          <w:tcPr>
            <w:tcW w:w="1129" w:type="dxa"/>
            <w:shd w:val="clear" w:color="auto" w:fill="auto"/>
          </w:tcPr>
          <w:p w14:paraId="28398F9A" w14:textId="77777777" w:rsidR="00570F54" w:rsidRPr="00963101" w:rsidRDefault="00570F54" w:rsidP="00570F54">
            <w:pPr>
              <w:pStyle w:val="TAC"/>
              <w:rPr>
                <w:ins w:id="1510" w:author="Per Lindell" w:date="2018-11-14T18:10:00Z"/>
              </w:rPr>
            </w:pPr>
          </w:p>
        </w:tc>
        <w:tc>
          <w:tcPr>
            <w:tcW w:w="1088" w:type="dxa"/>
          </w:tcPr>
          <w:p w14:paraId="4346C0DD" w14:textId="77777777" w:rsidR="00570F54" w:rsidRPr="00963101" w:rsidRDefault="00570F54" w:rsidP="00570F54">
            <w:pPr>
              <w:pStyle w:val="TAC"/>
              <w:rPr>
                <w:ins w:id="1511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C61C7CA" w14:textId="77777777" w:rsidR="00570F54" w:rsidRPr="00963101" w:rsidRDefault="00570F54" w:rsidP="00570F54">
            <w:pPr>
              <w:pStyle w:val="TAC"/>
              <w:rPr>
                <w:ins w:id="1512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E3A3A45" w14:textId="77777777" w:rsidR="00570F54" w:rsidRPr="00963101" w:rsidRDefault="00570F54" w:rsidP="00570F54">
            <w:pPr>
              <w:pStyle w:val="TAC"/>
              <w:rPr>
                <w:ins w:id="1513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ADA3126" w14:textId="77777777" w:rsidR="00570F54" w:rsidRPr="00963101" w:rsidRDefault="00570F54" w:rsidP="00570F54">
            <w:pPr>
              <w:pStyle w:val="TAC"/>
              <w:rPr>
                <w:ins w:id="1514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F9C4E9A" w14:textId="77777777" w:rsidR="00570F54" w:rsidRPr="00963101" w:rsidRDefault="00570F54" w:rsidP="00570F54">
            <w:pPr>
              <w:pStyle w:val="TAC"/>
              <w:rPr>
                <w:ins w:id="1515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A8054F2" w14:textId="77777777" w:rsidR="00570F54" w:rsidRDefault="00570F54" w:rsidP="00570F54">
            <w:pPr>
              <w:pStyle w:val="TAC"/>
              <w:rPr>
                <w:ins w:id="1516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78478A13" w14:textId="77777777" w:rsidR="00570F54" w:rsidRDefault="00570F54" w:rsidP="00570F54">
            <w:pPr>
              <w:pStyle w:val="TAC"/>
              <w:rPr>
                <w:ins w:id="1517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B88E3A6" w14:textId="7D4CCB2B" w:rsidR="00570F54" w:rsidRPr="00963101" w:rsidRDefault="00570F54" w:rsidP="00570F54">
            <w:pPr>
              <w:pStyle w:val="TAC"/>
              <w:rPr>
                <w:ins w:id="1518" w:author="Per Lindell" w:date="2018-11-14T18:10:00Z"/>
                <w:lang w:val="en-US"/>
              </w:rPr>
            </w:pPr>
            <w:ins w:id="1519" w:author="Per Lindell" w:date="2018-11-14T18:13:00Z">
              <w:r w:rsidRPr="00963101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</w:tr>
      <w:tr w:rsidR="00570F54" w:rsidRPr="00963101" w14:paraId="3BC4C58E" w14:textId="77777777" w:rsidTr="000F1350">
        <w:trPr>
          <w:cantSplit/>
          <w:trHeight w:val="290"/>
          <w:jc w:val="center"/>
          <w:ins w:id="1520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71D7EC1C" w14:textId="77777777" w:rsidR="00570F54" w:rsidRPr="00963101" w:rsidRDefault="00570F54" w:rsidP="00570F54">
            <w:pPr>
              <w:pStyle w:val="TAC"/>
              <w:rPr>
                <w:ins w:id="1521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0389DF64" w14:textId="77777777" w:rsidR="00570F54" w:rsidRPr="00963101" w:rsidRDefault="00570F54" w:rsidP="00570F54">
            <w:pPr>
              <w:pStyle w:val="TAC"/>
              <w:rPr>
                <w:ins w:id="1522" w:author="Per Lindell" w:date="2018-11-14T18:10:00Z"/>
              </w:rPr>
            </w:pPr>
          </w:p>
        </w:tc>
        <w:tc>
          <w:tcPr>
            <w:tcW w:w="709" w:type="dxa"/>
          </w:tcPr>
          <w:p w14:paraId="5B4BC47C" w14:textId="1C9399FC" w:rsidR="00570F54" w:rsidRPr="00963101" w:rsidRDefault="00570F54" w:rsidP="00570F54">
            <w:pPr>
              <w:pStyle w:val="TAC"/>
              <w:rPr>
                <w:ins w:id="1523" w:author="Per Lindell" w:date="2018-11-14T18:10:00Z"/>
              </w:rPr>
            </w:pPr>
            <w:ins w:id="1524" w:author="Per Lindell" w:date="2018-11-14T18:13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4BDBBFE" w14:textId="6587213A" w:rsidR="00570F54" w:rsidRPr="00963101" w:rsidRDefault="00570F54" w:rsidP="00570F54">
            <w:pPr>
              <w:pStyle w:val="TAC"/>
              <w:rPr>
                <w:ins w:id="1525" w:author="Per Lindell" w:date="2018-11-14T18:10:00Z"/>
              </w:rPr>
            </w:pPr>
            <w:ins w:id="1526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DE1A4CF" w14:textId="0C128F41" w:rsidR="00570F54" w:rsidRPr="00963101" w:rsidRDefault="00570F54" w:rsidP="00570F54">
            <w:pPr>
              <w:pStyle w:val="TAC"/>
              <w:rPr>
                <w:ins w:id="1527" w:author="Per Lindell" w:date="2018-11-14T18:10:00Z"/>
              </w:rPr>
            </w:pPr>
            <w:ins w:id="1528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47C997A" w14:textId="77777777" w:rsidR="00570F54" w:rsidRPr="00963101" w:rsidRDefault="00570F54" w:rsidP="00570F54">
            <w:pPr>
              <w:pStyle w:val="TAC"/>
              <w:rPr>
                <w:ins w:id="1529" w:author="Per Lindell" w:date="2018-11-14T18:10:00Z"/>
              </w:rPr>
            </w:pPr>
          </w:p>
        </w:tc>
        <w:tc>
          <w:tcPr>
            <w:tcW w:w="1054" w:type="dxa"/>
            <w:shd w:val="clear" w:color="auto" w:fill="auto"/>
          </w:tcPr>
          <w:p w14:paraId="4B18B5F6" w14:textId="77777777" w:rsidR="00570F54" w:rsidRPr="00963101" w:rsidRDefault="00570F54" w:rsidP="00570F54">
            <w:pPr>
              <w:pStyle w:val="TAC"/>
              <w:rPr>
                <w:ins w:id="1530" w:author="Per Lindell" w:date="2018-11-14T18:10:00Z"/>
              </w:rPr>
            </w:pPr>
          </w:p>
        </w:tc>
        <w:tc>
          <w:tcPr>
            <w:tcW w:w="1129" w:type="dxa"/>
            <w:shd w:val="clear" w:color="auto" w:fill="auto"/>
          </w:tcPr>
          <w:p w14:paraId="0E0973A4" w14:textId="77777777" w:rsidR="00570F54" w:rsidRPr="00963101" w:rsidRDefault="00570F54" w:rsidP="00570F54">
            <w:pPr>
              <w:pStyle w:val="TAC"/>
              <w:rPr>
                <w:ins w:id="1531" w:author="Per Lindell" w:date="2018-11-14T18:10:00Z"/>
              </w:rPr>
            </w:pPr>
          </w:p>
        </w:tc>
        <w:tc>
          <w:tcPr>
            <w:tcW w:w="1088" w:type="dxa"/>
          </w:tcPr>
          <w:p w14:paraId="1BA602D1" w14:textId="77777777" w:rsidR="00570F54" w:rsidRPr="00963101" w:rsidRDefault="00570F54" w:rsidP="00570F54">
            <w:pPr>
              <w:pStyle w:val="TAC"/>
              <w:rPr>
                <w:ins w:id="1532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4AC6D428" w14:textId="77777777" w:rsidR="00570F54" w:rsidRPr="00963101" w:rsidRDefault="00570F54" w:rsidP="00570F54">
            <w:pPr>
              <w:pStyle w:val="TAC"/>
              <w:rPr>
                <w:ins w:id="1533" w:author="Per Lindell" w:date="2018-11-14T18:10:00Z"/>
                <w:lang w:eastAsia="zh-CN"/>
              </w:rPr>
            </w:pPr>
          </w:p>
        </w:tc>
        <w:tc>
          <w:tcPr>
            <w:tcW w:w="1088" w:type="dxa"/>
          </w:tcPr>
          <w:p w14:paraId="48C5E044" w14:textId="77777777" w:rsidR="00570F54" w:rsidRPr="00963101" w:rsidRDefault="00570F54" w:rsidP="00570F54">
            <w:pPr>
              <w:pStyle w:val="TAC"/>
              <w:rPr>
                <w:ins w:id="1534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6A397375" w14:textId="77777777" w:rsidR="00570F54" w:rsidRPr="00963101" w:rsidRDefault="00570F54" w:rsidP="00570F54">
            <w:pPr>
              <w:pStyle w:val="TAC"/>
              <w:rPr>
                <w:ins w:id="1535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390F38C7" w14:textId="77777777" w:rsidR="00570F54" w:rsidRPr="00963101" w:rsidRDefault="00570F54" w:rsidP="00570F54">
            <w:pPr>
              <w:pStyle w:val="TAC"/>
              <w:rPr>
                <w:ins w:id="1536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18020C01" w14:textId="77777777" w:rsidR="00570F54" w:rsidRPr="00963101" w:rsidRDefault="00570F54" w:rsidP="00570F54">
            <w:pPr>
              <w:pStyle w:val="TAC"/>
              <w:rPr>
                <w:ins w:id="1537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21933072" w14:textId="77777777" w:rsidR="00570F54" w:rsidRPr="00963101" w:rsidRDefault="00570F54" w:rsidP="00570F54">
            <w:pPr>
              <w:pStyle w:val="TAC"/>
              <w:rPr>
                <w:ins w:id="1538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26B65417" w14:textId="061B29D2" w:rsidR="00570F54" w:rsidRPr="00963101" w:rsidRDefault="00570F54" w:rsidP="00570F54">
            <w:pPr>
              <w:pStyle w:val="TAC"/>
              <w:rPr>
                <w:ins w:id="1539" w:author="Per Lindell" w:date="2018-11-14T18:10:00Z"/>
                <w:lang w:eastAsia="zh-CN"/>
              </w:rPr>
            </w:pPr>
            <w:ins w:id="1540" w:author="Per Lindell" w:date="2018-11-14T18:13:00Z">
              <w:r w:rsidRPr="00963101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</w:tr>
      <w:tr w:rsidR="00570F54" w:rsidRPr="00963101" w14:paraId="25C0D8EA" w14:textId="77777777" w:rsidTr="000F1350">
        <w:trPr>
          <w:cantSplit/>
          <w:trHeight w:val="290"/>
          <w:jc w:val="center"/>
          <w:ins w:id="1541" w:author="Per Lindell" w:date="2018-11-14T18:10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06DBB234" w14:textId="3F0E7AA5" w:rsidR="00570F54" w:rsidRPr="00963101" w:rsidRDefault="00570F54" w:rsidP="00570F54">
            <w:pPr>
              <w:pStyle w:val="TAC"/>
              <w:rPr>
                <w:ins w:id="1542" w:author="Per Lindell" w:date="2018-11-14T18:10:00Z"/>
              </w:rPr>
            </w:pPr>
            <w:ins w:id="1543" w:author="Per Lindell" w:date="2018-11-14T18:1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261(3A)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72EFCE25" w14:textId="77777777" w:rsidR="00570F54" w:rsidRPr="00963101" w:rsidRDefault="00570F54" w:rsidP="00570F54">
            <w:pPr>
              <w:pStyle w:val="TAC"/>
              <w:rPr>
                <w:ins w:id="1544" w:author="Per Lindell" w:date="2018-11-14T18:13:00Z"/>
                <w:lang w:val="en-US"/>
              </w:rPr>
            </w:pPr>
            <w:ins w:id="1545" w:author="Per Lindell" w:date="2018-11-14T18:1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  <w:p w14:paraId="355031A9" w14:textId="10E66CFD" w:rsidR="00570F54" w:rsidRPr="00963101" w:rsidRDefault="00570F54" w:rsidP="00570F54">
            <w:pPr>
              <w:pStyle w:val="TAC"/>
              <w:rPr>
                <w:ins w:id="1546" w:author="Per Lindell" w:date="2018-11-14T18:10:00Z"/>
                <w:lang w:val="en-US"/>
              </w:rPr>
            </w:pPr>
          </w:p>
        </w:tc>
        <w:tc>
          <w:tcPr>
            <w:tcW w:w="709" w:type="dxa"/>
          </w:tcPr>
          <w:p w14:paraId="608DDFC8" w14:textId="40F99F06" w:rsidR="00570F54" w:rsidRPr="00963101" w:rsidRDefault="00570F54" w:rsidP="00570F54">
            <w:pPr>
              <w:pStyle w:val="TAC"/>
              <w:rPr>
                <w:ins w:id="1547" w:author="Per Lindell" w:date="2018-11-14T18:10:00Z"/>
                <w:lang w:val="en-US"/>
              </w:rPr>
            </w:pPr>
            <w:ins w:id="1548" w:author="Per Lindell" w:date="2018-11-14T18:13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DCEEF1F" w14:textId="43567515" w:rsidR="00570F54" w:rsidRPr="00963101" w:rsidRDefault="00570F54" w:rsidP="00570F54">
            <w:pPr>
              <w:pStyle w:val="TAC"/>
              <w:rPr>
                <w:ins w:id="1549" w:author="Per Lindell" w:date="2018-11-14T18:10:00Z"/>
              </w:rPr>
            </w:pPr>
            <w:ins w:id="1550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6B84E94" w14:textId="66D6808A" w:rsidR="00570F54" w:rsidRPr="00963101" w:rsidRDefault="00570F54" w:rsidP="00570F54">
            <w:pPr>
              <w:pStyle w:val="TAC"/>
              <w:rPr>
                <w:ins w:id="1551" w:author="Per Lindell" w:date="2018-11-14T18:10:00Z"/>
              </w:rPr>
            </w:pPr>
            <w:ins w:id="1552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7AB6733" w14:textId="4E0E2D23" w:rsidR="00570F54" w:rsidRPr="00963101" w:rsidRDefault="00570F54" w:rsidP="00570F54">
            <w:pPr>
              <w:pStyle w:val="TAC"/>
              <w:rPr>
                <w:ins w:id="1553" w:author="Per Lindell" w:date="2018-11-14T18:10:00Z"/>
              </w:rPr>
            </w:pPr>
            <w:ins w:id="1554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</w:tcPr>
          <w:p w14:paraId="75A2C46C" w14:textId="77777777" w:rsidR="00570F54" w:rsidRPr="00963101" w:rsidRDefault="00570F54" w:rsidP="00570F54">
            <w:pPr>
              <w:pStyle w:val="TAC"/>
              <w:rPr>
                <w:ins w:id="1555" w:author="Per Lindell" w:date="2018-11-14T18:10:00Z"/>
              </w:rPr>
            </w:pPr>
          </w:p>
        </w:tc>
        <w:tc>
          <w:tcPr>
            <w:tcW w:w="1129" w:type="dxa"/>
            <w:shd w:val="clear" w:color="auto" w:fill="auto"/>
          </w:tcPr>
          <w:p w14:paraId="00566C95" w14:textId="77777777" w:rsidR="00570F54" w:rsidRPr="00963101" w:rsidRDefault="00570F54" w:rsidP="00570F54">
            <w:pPr>
              <w:pStyle w:val="TAC"/>
              <w:rPr>
                <w:ins w:id="1556" w:author="Per Lindell" w:date="2018-11-14T18:10:00Z"/>
              </w:rPr>
            </w:pPr>
          </w:p>
        </w:tc>
        <w:tc>
          <w:tcPr>
            <w:tcW w:w="1088" w:type="dxa"/>
          </w:tcPr>
          <w:p w14:paraId="0E9041A9" w14:textId="77777777" w:rsidR="00570F54" w:rsidRPr="00963101" w:rsidRDefault="00570F54" w:rsidP="00570F54">
            <w:pPr>
              <w:pStyle w:val="TAC"/>
              <w:rPr>
                <w:ins w:id="1557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F33A658" w14:textId="77777777" w:rsidR="00570F54" w:rsidRPr="00963101" w:rsidRDefault="00570F54" w:rsidP="00570F54">
            <w:pPr>
              <w:pStyle w:val="TAC"/>
              <w:rPr>
                <w:ins w:id="1558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B815DC9" w14:textId="77777777" w:rsidR="00570F54" w:rsidRPr="00963101" w:rsidRDefault="00570F54" w:rsidP="00570F54">
            <w:pPr>
              <w:pStyle w:val="TAC"/>
              <w:rPr>
                <w:ins w:id="1559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CF7AF93" w14:textId="77777777" w:rsidR="00570F54" w:rsidRPr="00963101" w:rsidRDefault="00570F54" w:rsidP="00570F54">
            <w:pPr>
              <w:pStyle w:val="TAC"/>
              <w:rPr>
                <w:ins w:id="1560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5178626" w14:textId="77777777" w:rsidR="00570F54" w:rsidRPr="00963101" w:rsidRDefault="00570F54" w:rsidP="00570F54">
            <w:pPr>
              <w:pStyle w:val="TAC"/>
              <w:rPr>
                <w:ins w:id="1561" w:author="Per Lindell" w:date="2018-11-14T18:1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2824170" w14:textId="77777777" w:rsidR="00570F54" w:rsidRDefault="00570F54" w:rsidP="00570F54">
            <w:pPr>
              <w:pStyle w:val="TAC"/>
              <w:rPr>
                <w:ins w:id="1562" w:author="Per Lindell" w:date="2018-11-14T18:10:00Z"/>
                <w:lang w:val="en-US"/>
              </w:rPr>
            </w:pPr>
          </w:p>
        </w:tc>
        <w:tc>
          <w:tcPr>
            <w:tcW w:w="1125" w:type="dxa"/>
          </w:tcPr>
          <w:p w14:paraId="4A15332A" w14:textId="77777777" w:rsidR="00570F54" w:rsidRDefault="00570F54" w:rsidP="00570F54">
            <w:pPr>
              <w:pStyle w:val="TAC"/>
              <w:rPr>
                <w:ins w:id="1563" w:author="Per Lindell" w:date="2018-11-14T18:10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2A58A50E" w14:textId="5B201C74" w:rsidR="00570F54" w:rsidRPr="00963101" w:rsidRDefault="00570F54" w:rsidP="00570F54">
            <w:pPr>
              <w:pStyle w:val="TAC"/>
              <w:rPr>
                <w:ins w:id="1564" w:author="Per Lindell" w:date="2018-11-14T18:10:00Z"/>
                <w:lang w:val="en-US"/>
              </w:rPr>
            </w:pPr>
            <w:ins w:id="1565" w:author="Per Lindell" w:date="2018-11-14T18:13:00Z">
              <w:r w:rsidRPr="00963101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570F54" w:rsidRPr="00963101" w14:paraId="0A503322" w14:textId="77777777" w:rsidTr="000F1350">
        <w:trPr>
          <w:cantSplit/>
          <w:trHeight w:val="290"/>
          <w:jc w:val="center"/>
          <w:ins w:id="1566" w:author="Per Lindell" w:date="2018-11-14T18:10:00Z"/>
        </w:trPr>
        <w:tc>
          <w:tcPr>
            <w:tcW w:w="988" w:type="dxa"/>
            <w:vMerge/>
            <w:shd w:val="clear" w:color="auto" w:fill="auto"/>
            <w:vAlign w:val="center"/>
          </w:tcPr>
          <w:p w14:paraId="724E3FC7" w14:textId="77777777" w:rsidR="00570F54" w:rsidRPr="00963101" w:rsidRDefault="00570F54" w:rsidP="00570F54">
            <w:pPr>
              <w:pStyle w:val="TAC"/>
              <w:rPr>
                <w:ins w:id="1567" w:author="Per Lindell" w:date="2018-11-14T18:10:00Z"/>
              </w:rPr>
            </w:pPr>
          </w:p>
        </w:tc>
        <w:tc>
          <w:tcPr>
            <w:tcW w:w="708" w:type="dxa"/>
            <w:vMerge/>
            <w:vAlign w:val="center"/>
          </w:tcPr>
          <w:p w14:paraId="3EF1AD07" w14:textId="77777777" w:rsidR="00570F54" w:rsidRPr="00963101" w:rsidRDefault="00570F54" w:rsidP="00570F54">
            <w:pPr>
              <w:pStyle w:val="TAC"/>
              <w:rPr>
                <w:ins w:id="1568" w:author="Per Lindell" w:date="2018-11-14T18:10:00Z"/>
              </w:rPr>
            </w:pPr>
          </w:p>
        </w:tc>
        <w:tc>
          <w:tcPr>
            <w:tcW w:w="709" w:type="dxa"/>
          </w:tcPr>
          <w:p w14:paraId="5887C992" w14:textId="74C45008" w:rsidR="00570F54" w:rsidRPr="00963101" w:rsidRDefault="00570F54" w:rsidP="00570F54">
            <w:pPr>
              <w:pStyle w:val="TAC"/>
              <w:rPr>
                <w:ins w:id="1569" w:author="Per Lindell" w:date="2018-11-14T18:10:00Z"/>
              </w:rPr>
            </w:pPr>
            <w:ins w:id="1570" w:author="Per Lindell" w:date="2018-11-14T18:13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C4CD2AF" w14:textId="2A3F4702" w:rsidR="00570F54" w:rsidRPr="00963101" w:rsidRDefault="00570F54" w:rsidP="00570F54">
            <w:pPr>
              <w:pStyle w:val="TAC"/>
              <w:rPr>
                <w:ins w:id="1571" w:author="Per Lindell" w:date="2018-11-14T18:10:00Z"/>
              </w:rPr>
            </w:pPr>
            <w:ins w:id="1572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A3B6BF3" w14:textId="5893D431" w:rsidR="00570F54" w:rsidRPr="00963101" w:rsidRDefault="00570F54" w:rsidP="00570F54">
            <w:pPr>
              <w:pStyle w:val="TAC"/>
              <w:rPr>
                <w:ins w:id="1573" w:author="Per Lindell" w:date="2018-11-14T18:10:00Z"/>
              </w:rPr>
            </w:pPr>
            <w:ins w:id="1574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4A9242B" w14:textId="3A404C0B" w:rsidR="00570F54" w:rsidRPr="00963101" w:rsidRDefault="00570F54" w:rsidP="00570F54">
            <w:pPr>
              <w:pStyle w:val="TAC"/>
              <w:rPr>
                <w:ins w:id="1575" w:author="Per Lindell" w:date="2018-11-14T18:10:00Z"/>
              </w:rPr>
            </w:pPr>
            <w:ins w:id="1576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</w:tcPr>
          <w:p w14:paraId="57DD45C2" w14:textId="77777777" w:rsidR="00570F54" w:rsidRPr="00963101" w:rsidRDefault="00570F54" w:rsidP="00570F54">
            <w:pPr>
              <w:pStyle w:val="TAC"/>
              <w:rPr>
                <w:ins w:id="1577" w:author="Per Lindell" w:date="2018-11-14T18:10:00Z"/>
              </w:rPr>
            </w:pPr>
          </w:p>
        </w:tc>
        <w:tc>
          <w:tcPr>
            <w:tcW w:w="1129" w:type="dxa"/>
            <w:shd w:val="clear" w:color="auto" w:fill="auto"/>
          </w:tcPr>
          <w:p w14:paraId="5ECA0FE5" w14:textId="77777777" w:rsidR="00570F54" w:rsidRPr="00963101" w:rsidRDefault="00570F54" w:rsidP="00570F54">
            <w:pPr>
              <w:pStyle w:val="TAC"/>
              <w:rPr>
                <w:ins w:id="1578" w:author="Per Lindell" w:date="2018-11-14T18:10:00Z"/>
              </w:rPr>
            </w:pPr>
          </w:p>
        </w:tc>
        <w:tc>
          <w:tcPr>
            <w:tcW w:w="1088" w:type="dxa"/>
          </w:tcPr>
          <w:p w14:paraId="08D0BE07" w14:textId="77777777" w:rsidR="00570F54" w:rsidRPr="00963101" w:rsidRDefault="00570F54" w:rsidP="00570F54">
            <w:pPr>
              <w:pStyle w:val="TAC"/>
              <w:rPr>
                <w:ins w:id="1579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4B16D35B" w14:textId="77777777" w:rsidR="00570F54" w:rsidRPr="00963101" w:rsidRDefault="00570F54" w:rsidP="00570F54">
            <w:pPr>
              <w:pStyle w:val="TAC"/>
              <w:rPr>
                <w:ins w:id="1580" w:author="Per Lindell" w:date="2018-11-14T18:10:00Z"/>
                <w:lang w:eastAsia="zh-CN"/>
              </w:rPr>
            </w:pPr>
          </w:p>
        </w:tc>
        <w:tc>
          <w:tcPr>
            <w:tcW w:w="1088" w:type="dxa"/>
          </w:tcPr>
          <w:p w14:paraId="45B72878" w14:textId="77777777" w:rsidR="00570F54" w:rsidRPr="00963101" w:rsidRDefault="00570F54" w:rsidP="00570F54">
            <w:pPr>
              <w:pStyle w:val="TAC"/>
              <w:rPr>
                <w:ins w:id="1581" w:author="Per Lindell" w:date="2018-11-14T18:10:00Z"/>
                <w:lang w:eastAsia="zh-CN"/>
              </w:rPr>
            </w:pPr>
          </w:p>
        </w:tc>
        <w:tc>
          <w:tcPr>
            <w:tcW w:w="1129" w:type="dxa"/>
          </w:tcPr>
          <w:p w14:paraId="1E985857" w14:textId="77777777" w:rsidR="00570F54" w:rsidRPr="00963101" w:rsidRDefault="00570F54" w:rsidP="00570F54">
            <w:pPr>
              <w:pStyle w:val="TAC"/>
              <w:rPr>
                <w:ins w:id="1582" w:author="Per Lindell" w:date="2018-11-14T18:10:00Z"/>
                <w:lang w:eastAsia="zh-CN"/>
              </w:rPr>
            </w:pPr>
          </w:p>
        </w:tc>
        <w:tc>
          <w:tcPr>
            <w:tcW w:w="1038" w:type="dxa"/>
          </w:tcPr>
          <w:p w14:paraId="5581C5CA" w14:textId="77777777" w:rsidR="00570F54" w:rsidRPr="00963101" w:rsidRDefault="00570F54" w:rsidP="00570F54">
            <w:pPr>
              <w:pStyle w:val="TAC"/>
              <w:rPr>
                <w:ins w:id="1583" w:author="Per Lindell" w:date="2018-11-14T18:10:00Z"/>
                <w:lang w:eastAsia="zh-CN"/>
              </w:rPr>
            </w:pPr>
          </w:p>
        </w:tc>
        <w:tc>
          <w:tcPr>
            <w:tcW w:w="1001" w:type="dxa"/>
          </w:tcPr>
          <w:p w14:paraId="6E8DBB75" w14:textId="77777777" w:rsidR="00570F54" w:rsidRPr="00963101" w:rsidRDefault="00570F54" w:rsidP="00570F54">
            <w:pPr>
              <w:pStyle w:val="TAC"/>
              <w:rPr>
                <w:ins w:id="1584" w:author="Per Lindell" w:date="2018-11-14T18:10:00Z"/>
                <w:lang w:eastAsia="zh-CN"/>
              </w:rPr>
            </w:pPr>
          </w:p>
        </w:tc>
        <w:tc>
          <w:tcPr>
            <w:tcW w:w="1125" w:type="dxa"/>
          </w:tcPr>
          <w:p w14:paraId="4E5D78FB" w14:textId="77777777" w:rsidR="00570F54" w:rsidRPr="00963101" w:rsidRDefault="00570F54" w:rsidP="00570F54">
            <w:pPr>
              <w:pStyle w:val="TAC"/>
              <w:rPr>
                <w:ins w:id="1585" w:author="Per Lindell" w:date="2018-11-14T18:10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2F70A39" w14:textId="79F06CB2" w:rsidR="00570F54" w:rsidRPr="00963101" w:rsidRDefault="00570F54" w:rsidP="00570F54">
            <w:pPr>
              <w:pStyle w:val="TAC"/>
              <w:rPr>
                <w:ins w:id="1586" w:author="Per Lindell" w:date="2018-11-14T18:10:00Z"/>
                <w:lang w:eastAsia="zh-CN"/>
              </w:rPr>
            </w:pPr>
            <w:ins w:id="1587" w:author="Per Lindell" w:date="2018-11-14T18:13:00Z">
              <w:r>
                <w:rPr>
                  <w:rFonts w:cs="Arial"/>
                  <w:szCs w:val="18"/>
                  <w:lang w:val="en-US" w:eastAsia="ko-KR"/>
                </w:rPr>
                <w:t>700</w:t>
              </w:r>
              <w:r w:rsidRPr="0031651F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570F54" w:rsidRPr="00963101" w14:paraId="4AE02C92" w14:textId="77777777" w:rsidTr="000F1350">
        <w:trPr>
          <w:cantSplit/>
          <w:trHeight w:val="290"/>
          <w:jc w:val="center"/>
          <w:ins w:id="1588" w:author="Per Lindell" w:date="2018-11-14T18:07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736C41D" w14:textId="4FB21F95" w:rsidR="00570F54" w:rsidRPr="00963101" w:rsidRDefault="00570F54" w:rsidP="00570F54">
            <w:pPr>
              <w:pStyle w:val="TAC"/>
              <w:rPr>
                <w:ins w:id="1589" w:author="Per Lindell" w:date="2018-11-14T18:07:00Z"/>
              </w:rPr>
            </w:pPr>
            <w:ins w:id="1590" w:author="Per Lindell" w:date="2018-11-14T18:1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261(4A)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767BFACE" w14:textId="77777777" w:rsidR="00570F54" w:rsidRPr="00963101" w:rsidRDefault="00570F54" w:rsidP="00570F54">
            <w:pPr>
              <w:pStyle w:val="TAC"/>
              <w:rPr>
                <w:ins w:id="1591" w:author="Per Lindell" w:date="2018-11-14T18:13:00Z"/>
                <w:lang w:val="en-US"/>
              </w:rPr>
            </w:pPr>
            <w:ins w:id="1592" w:author="Per Lindell" w:date="2018-11-14T18:1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  <w:p w14:paraId="7B0E5BA8" w14:textId="3AD41D7C" w:rsidR="00570F54" w:rsidRPr="00963101" w:rsidRDefault="00570F54" w:rsidP="00570F54">
            <w:pPr>
              <w:pStyle w:val="TAC"/>
              <w:rPr>
                <w:ins w:id="1593" w:author="Per Lindell" w:date="2018-11-14T18:07:00Z"/>
                <w:lang w:val="en-US"/>
              </w:rPr>
            </w:pPr>
          </w:p>
        </w:tc>
        <w:tc>
          <w:tcPr>
            <w:tcW w:w="709" w:type="dxa"/>
          </w:tcPr>
          <w:p w14:paraId="70DF350A" w14:textId="63A4146E" w:rsidR="00570F54" w:rsidRPr="00963101" w:rsidRDefault="00570F54" w:rsidP="00570F54">
            <w:pPr>
              <w:pStyle w:val="TAC"/>
              <w:rPr>
                <w:ins w:id="1594" w:author="Per Lindell" w:date="2018-11-14T18:07:00Z"/>
                <w:lang w:val="en-US"/>
              </w:rPr>
            </w:pPr>
            <w:ins w:id="1595" w:author="Per Lindell" w:date="2018-11-14T18:13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E02A7F6" w14:textId="28B0A0FF" w:rsidR="00570F54" w:rsidRPr="00963101" w:rsidRDefault="00570F54" w:rsidP="00570F54">
            <w:pPr>
              <w:pStyle w:val="TAC"/>
              <w:rPr>
                <w:ins w:id="1596" w:author="Per Lindell" w:date="2018-11-14T18:07:00Z"/>
              </w:rPr>
            </w:pPr>
            <w:ins w:id="1597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6F24E6E" w14:textId="1B1D12BB" w:rsidR="00570F54" w:rsidRPr="00963101" w:rsidRDefault="00570F54" w:rsidP="00570F54">
            <w:pPr>
              <w:pStyle w:val="TAC"/>
              <w:rPr>
                <w:ins w:id="1598" w:author="Per Lindell" w:date="2018-11-14T18:07:00Z"/>
              </w:rPr>
            </w:pPr>
            <w:ins w:id="1599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8B77F12" w14:textId="45645D56" w:rsidR="00570F54" w:rsidRPr="00963101" w:rsidRDefault="00570F54" w:rsidP="00570F54">
            <w:pPr>
              <w:pStyle w:val="TAC"/>
              <w:rPr>
                <w:ins w:id="1600" w:author="Per Lindell" w:date="2018-11-14T18:07:00Z"/>
              </w:rPr>
            </w:pPr>
            <w:ins w:id="1601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5292965A" w14:textId="365D7812" w:rsidR="00570F54" w:rsidRPr="00963101" w:rsidRDefault="00570F54" w:rsidP="00570F54">
            <w:pPr>
              <w:pStyle w:val="TAC"/>
              <w:rPr>
                <w:ins w:id="1602" w:author="Per Lindell" w:date="2018-11-14T18:07:00Z"/>
              </w:rPr>
            </w:pPr>
            <w:ins w:id="1603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129" w:type="dxa"/>
            <w:shd w:val="clear" w:color="auto" w:fill="auto"/>
          </w:tcPr>
          <w:p w14:paraId="5C9ED91B" w14:textId="77777777" w:rsidR="00570F54" w:rsidRPr="00963101" w:rsidRDefault="00570F54" w:rsidP="00570F54">
            <w:pPr>
              <w:pStyle w:val="TAC"/>
              <w:rPr>
                <w:ins w:id="1604" w:author="Per Lindell" w:date="2018-11-14T18:07:00Z"/>
              </w:rPr>
            </w:pPr>
          </w:p>
        </w:tc>
        <w:tc>
          <w:tcPr>
            <w:tcW w:w="1088" w:type="dxa"/>
          </w:tcPr>
          <w:p w14:paraId="54FBB58D" w14:textId="77777777" w:rsidR="00570F54" w:rsidRPr="00963101" w:rsidRDefault="00570F54" w:rsidP="00570F54">
            <w:pPr>
              <w:pStyle w:val="TAC"/>
              <w:rPr>
                <w:ins w:id="1605" w:author="Per Lindell" w:date="2018-11-14T18:0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770CCC5" w14:textId="77777777" w:rsidR="00570F54" w:rsidRPr="00963101" w:rsidRDefault="00570F54" w:rsidP="00570F54">
            <w:pPr>
              <w:pStyle w:val="TAC"/>
              <w:rPr>
                <w:ins w:id="1606" w:author="Per Lindell" w:date="2018-11-14T18:0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D6C86A6" w14:textId="77777777" w:rsidR="00570F54" w:rsidRPr="00963101" w:rsidRDefault="00570F54" w:rsidP="00570F54">
            <w:pPr>
              <w:pStyle w:val="TAC"/>
              <w:rPr>
                <w:ins w:id="1607" w:author="Per Lindell" w:date="2018-11-14T18:0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776430D" w14:textId="77777777" w:rsidR="00570F54" w:rsidRPr="00963101" w:rsidRDefault="00570F54" w:rsidP="00570F54">
            <w:pPr>
              <w:pStyle w:val="TAC"/>
              <w:rPr>
                <w:ins w:id="1608" w:author="Per Lindell" w:date="2018-11-14T18:0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EF74521" w14:textId="77777777" w:rsidR="00570F54" w:rsidRPr="00963101" w:rsidRDefault="00570F54" w:rsidP="00570F54">
            <w:pPr>
              <w:pStyle w:val="TAC"/>
              <w:rPr>
                <w:ins w:id="1609" w:author="Per Lindell" w:date="2018-11-14T18:0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F23E30C" w14:textId="77777777" w:rsidR="00570F54" w:rsidRDefault="00570F54" w:rsidP="00570F54">
            <w:pPr>
              <w:pStyle w:val="TAC"/>
              <w:rPr>
                <w:ins w:id="1610" w:author="Per Lindell" w:date="2018-11-14T18:07:00Z"/>
                <w:lang w:val="en-US"/>
              </w:rPr>
            </w:pPr>
          </w:p>
        </w:tc>
        <w:tc>
          <w:tcPr>
            <w:tcW w:w="1125" w:type="dxa"/>
          </w:tcPr>
          <w:p w14:paraId="0ECA17F5" w14:textId="77777777" w:rsidR="00570F54" w:rsidRDefault="00570F54" w:rsidP="00570F54">
            <w:pPr>
              <w:pStyle w:val="TAC"/>
              <w:rPr>
                <w:ins w:id="1611" w:author="Per Lindell" w:date="2018-11-14T18:07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A05C840" w14:textId="1786F1B6" w:rsidR="00570F54" w:rsidRPr="00963101" w:rsidRDefault="00570F54" w:rsidP="00570F54">
            <w:pPr>
              <w:pStyle w:val="TAC"/>
              <w:rPr>
                <w:ins w:id="1612" w:author="Per Lindell" w:date="2018-11-14T18:07:00Z"/>
                <w:lang w:val="en-US"/>
              </w:rPr>
            </w:pPr>
            <w:ins w:id="1613" w:author="Per Lindell" w:date="2018-11-14T18:13:00Z">
              <w:r>
                <w:rPr>
                  <w:rFonts w:cs="Arial"/>
                  <w:szCs w:val="18"/>
                  <w:lang w:val="en-US" w:eastAsia="ko-KR"/>
                </w:rPr>
                <w:t>7</w:t>
              </w:r>
              <w:r w:rsidRPr="00963101">
                <w:rPr>
                  <w:rFonts w:cs="Arial"/>
                  <w:szCs w:val="18"/>
                  <w:lang w:val="en-US" w:eastAsia="ko-KR"/>
                </w:rPr>
                <w:t>00</w:t>
              </w:r>
              <w:r w:rsidRPr="0031651F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570F54" w:rsidRPr="00963101" w14:paraId="4D7C1E87" w14:textId="77777777" w:rsidTr="000F1350">
        <w:trPr>
          <w:cantSplit/>
          <w:trHeight w:val="290"/>
          <w:jc w:val="center"/>
          <w:ins w:id="1614" w:author="Per Lindell" w:date="2018-11-14T18:07:00Z"/>
        </w:trPr>
        <w:tc>
          <w:tcPr>
            <w:tcW w:w="988" w:type="dxa"/>
            <w:vMerge/>
            <w:shd w:val="clear" w:color="auto" w:fill="auto"/>
            <w:vAlign w:val="center"/>
          </w:tcPr>
          <w:p w14:paraId="151AB77B" w14:textId="77777777" w:rsidR="00570F54" w:rsidRPr="00963101" w:rsidRDefault="00570F54" w:rsidP="00570F54">
            <w:pPr>
              <w:pStyle w:val="TAC"/>
              <w:rPr>
                <w:ins w:id="1615" w:author="Per Lindell" w:date="2018-11-14T18:07:00Z"/>
              </w:rPr>
            </w:pPr>
          </w:p>
        </w:tc>
        <w:tc>
          <w:tcPr>
            <w:tcW w:w="708" w:type="dxa"/>
            <w:vMerge/>
            <w:vAlign w:val="center"/>
          </w:tcPr>
          <w:p w14:paraId="3CFDA660" w14:textId="77777777" w:rsidR="00570F54" w:rsidRPr="00963101" w:rsidRDefault="00570F54" w:rsidP="00570F54">
            <w:pPr>
              <w:pStyle w:val="TAC"/>
              <w:rPr>
                <w:ins w:id="1616" w:author="Per Lindell" w:date="2018-11-14T18:07:00Z"/>
              </w:rPr>
            </w:pPr>
          </w:p>
        </w:tc>
        <w:tc>
          <w:tcPr>
            <w:tcW w:w="709" w:type="dxa"/>
          </w:tcPr>
          <w:p w14:paraId="69E48FA8" w14:textId="0D51AC19" w:rsidR="00570F54" w:rsidRPr="00963101" w:rsidRDefault="00570F54" w:rsidP="00570F54">
            <w:pPr>
              <w:pStyle w:val="TAC"/>
              <w:rPr>
                <w:ins w:id="1617" w:author="Per Lindell" w:date="2018-11-14T18:07:00Z"/>
              </w:rPr>
            </w:pPr>
            <w:ins w:id="1618" w:author="Per Lindell" w:date="2018-11-14T18:13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068179F" w14:textId="1143E6EB" w:rsidR="00570F54" w:rsidRPr="00963101" w:rsidRDefault="00570F54" w:rsidP="00570F54">
            <w:pPr>
              <w:pStyle w:val="TAC"/>
              <w:rPr>
                <w:ins w:id="1619" w:author="Per Lindell" w:date="2018-11-14T18:07:00Z"/>
              </w:rPr>
            </w:pPr>
            <w:ins w:id="1620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45EDE58" w14:textId="74FE82CF" w:rsidR="00570F54" w:rsidRPr="00963101" w:rsidRDefault="00570F54" w:rsidP="00570F54">
            <w:pPr>
              <w:pStyle w:val="TAC"/>
              <w:rPr>
                <w:ins w:id="1621" w:author="Per Lindell" w:date="2018-11-14T18:07:00Z"/>
              </w:rPr>
            </w:pPr>
            <w:ins w:id="1622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684968F" w14:textId="62ED3D4D" w:rsidR="00570F54" w:rsidRPr="00963101" w:rsidRDefault="00570F54" w:rsidP="00570F54">
            <w:pPr>
              <w:pStyle w:val="TAC"/>
              <w:rPr>
                <w:ins w:id="1623" w:author="Per Lindell" w:date="2018-11-14T18:07:00Z"/>
              </w:rPr>
            </w:pPr>
            <w:ins w:id="1624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1790C3D8" w14:textId="4255A7C9" w:rsidR="00570F54" w:rsidRPr="00963101" w:rsidRDefault="00570F54" w:rsidP="00570F54">
            <w:pPr>
              <w:pStyle w:val="TAC"/>
              <w:rPr>
                <w:ins w:id="1625" w:author="Per Lindell" w:date="2018-11-14T18:07:00Z"/>
              </w:rPr>
            </w:pPr>
            <w:ins w:id="1626" w:author="Per Lindell" w:date="2018-11-14T18:13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129" w:type="dxa"/>
            <w:shd w:val="clear" w:color="auto" w:fill="auto"/>
          </w:tcPr>
          <w:p w14:paraId="27B5EB6B" w14:textId="77777777" w:rsidR="00570F54" w:rsidRPr="00963101" w:rsidRDefault="00570F54" w:rsidP="00570F54">
            <w:pPr>
              <w:pStyle w:val="TAC"/>
              <w:rPr>
                <w:ins w:id="1627" w:author="Per Lindell" w:date="2018-11-14T18:07:00Z"/>
              </w:rPr>
            </w:pPr>
          </w:p>
        </w:tc>
        <w:tc>
          <w:tcPr>
            <w:tcW w:w="1088" w:type="dxa"/>
          </w:tcPr>
          <w:p w14:paraId="09153952" w14:textId="77777777" w:rsidR="00570F54" w:rsidRPr="00963101" w:rsidRDefault="00570F54" w:rsidP="00570F54">
            <w:pPr>
              <w:pStyle w:val="TAC"/>
              <w:rPr>
                <w:ins w:id="1628" w:author="Per Lindell" w:date="2018-11-14T18:07:00Z"/>
                <w:lang w:eastAsia="zh-CN"/>
              </w:rPr>
            </w:pPr>
          </w:p>
        </w:tc>
        <w:tc>
          <w:tcPr>
            <w:tcW w:w="1129" w:type="dxa"/>
          </w:tcPr>
          <w:p w14:paraId="0E44C347" w14:textId="77777777" w:rsidR="00570F54" w:rsidRPr="00963101" w:rsidRDefault="00570F54" w:rsidP="00570F54">
            <w:pPr>
              <w:pStyle w:val="TAC"/>
              <w:rPr>
                <w:ins w:id="1629" w:author="Per Lindell" w:date="2018-11-14T18:07:00Z"/>
                <w:lang w:eastAsia="zh-CN"/>
              </w:rPr>
            </w:pPr>
          </w:p>
        </w:tc>
        <w:tc>
          <w:tcPr>
            <w:tcW w:w="1088" w:type="dxa"/>
          </w:tcPr>
          <w:p w14:paraId="7F042F04" w14:textId="77777777" w:rsidR="00570F54" w:rsidRPr="00963101" w:rsidRDefault="00570F54" w:rsidP="00570F54">
            <w:pPr>
              <w:pStyle w:val="TAC"/>
              <w:rPr>
                <w:ins w:id="1630" w:author="Per Lindell" w:date="2018-11-14T18:07:00Z"/>
                <w:lang w:eastAsia="zh-CN"/>
              </w:rPr>
            </w:pPr>
          </w:p>
        </w:tc>
        <w:tc>
          <w:tcPr>
            <w:tcW w:w="1129" w:type="dxa"/>
          </w:tcPr>
          <w:p w14:paraId="5E8C9D72" w14:textId="77777777" w:rsidR="00570F54" w:rsidRPr="00963101" w:rsidRDefault="00570F54" w:rsidP="00570F54">
            <w:pPr>
              <w:pStyle w:val="TAC"/>
              <w:rPr>
                <w:ins w:id="1631" w:author="Per Lindell" w:date="2018-11-14T18:07:00Z"/>
                <w:lang w:eastAsia="zh-CN"/>
              </w:rPr>
            </w:pPr>
          </w:p>
        </w:tc>
        <w:tc>
          <w:tcPr>
            <w:tcW w:w="1038" w:type="dxa"/>
          </w:tcPr>
          <w:p w14:paraId="5380F4F5" w14:textId="77777777" w:rsidR="00570F54" w:rsidRPr="00963101" w:rsidRDefault="00570F54" w:rsidP="00570F54">
            <w:pPr>
              <w:pStyle w:val="TAC"/>
              <w:rPr>
                <w:ins w:id="1632" w:author="Per Lindell" w:date="2018-11-14T18:07:00Z"/>
                <w:lang w:eastAsia="zh-CN"/>
              </w:rPr>
            </w:pPr>
          </w:p>
        </w:tc>
        <w:tc>
          <w:tcPr>
            <w:tcW w:w="1001" w:type="dxa"/>
          </w:tcPr>
          <w:p w14:paraId="15422CFA" w14:textId="77777777" w:rsidR="00570F54" w:rsidRPr="00963101" w:rsidRDefault="00570F54" w:rsidP="00570F54">
            <w:pPr>
              <w:pStyle w:val="TAC"/>
              <w:rPr>
                <w:ins w:id="1633" w:author="Per Lindell" w:date="2018-11-14T18:07:00Z"/>
                <w:lang w:eastAsia="zh-CN"/>
              </w:rPr>
            </w:pPr>
          </w:p>
        </w:tc>
        <w:tc>
          <w:tcPr>
            <w:tcW w:w="1125" w:type="dxa"/>
          </w:tcPr>
          <w:p w14:paraId="26C441B9" w14:textId="77777777" w:rsidR="00570F54" w:rsidRPr="00963101" w:rsidRDefault="00570F54" w:rsidP="00570F54">
            <w:pPr>
              <w:pStyle w:val="TAC"/>
              <w:rPr>
                <w:ins w:id="1634" w:author="Per Lindell" w:date="2018-11-14T18:07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521A13F2" w14:textId="2EF38F23" w:rsidR="00570F54" w:rsidRPr="00963101" w:rsidRDefault="00570F54" w:rsidP="00570F54">
            <w:pPr>
              <w:pStyle w:val="TAC"/>
              <w:rPr>
                <w:ins w:id="1635" w:author="Per Lindell" w:date="2018-11-14T18:07:00Z"/>
                <w:lang w:eastAsia="zh-CN"/>
              </w:rPr>
            </w:pPr>
            <w:ins w:id="1636" w:author="Per Lindell" w:date="2018-11-14T18:13:00Z">
              <w:r>
                <w:rPr>
                  <w:rFonts w:cs="Arial"/>
                  <w:szCs w:val="18"/>
                  <w:lang w:val="en-US" w:eastAsia="ko-KR"/>
                </w:rPr>
                <w:t>7</w:t>
              </w:r>
              <w:r w:rsidRPr="00963101">
                <w:rPr>
                  <w:rFonts w:cs="Arial"/>
                  <w:szCs w:val="18"/>
                  <w:lang w:val="en-US" w:eastAsia="ko-KR"/>
                </w:rPr>
                <w:t>00</w:t>
              </w:r>
              <w:r w:rsidRPr="0031651F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570F54" w:rsidRPr="00963101" w14:paraId="24AEB634" w14:textId="77777777" w:rsidTr="000F1350">
        <w:trPr>
          <w:cantSplit/>
          <w:trHeight w:val="290"/>
          <w:jc w:val="center"/>
          <w:ins w:id="1637" w:author="Per Lindell" w:date="2018-11-14T18:07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DAC054C" w14:textId="6B12AAAD" w:rsidR="00570F54" w:rsidRPr="00963101" w:rsidRDefault="00570F54" w:rsidP="00570F54">
            <w:pPr>
              <w:pStyle w:val="TAC"/>
              <w:rPr>
                <w:ins w:id="1638" w:author="Per Lindell" w:date="2018-11-14T18:07:00Z"/>
              </w:rPr>
            </w:pPr>
            <w:ins w:id="1639" w:author="Per Lindell" w:date="2018-11-14T18:13:00Z">
              <w:r w:rsidRPr="00EB2B67">
                <w:rPr>
                  <w:rFonts w:cs="Arial"/>
                  <w:szCs w:val="18"/>
                  <w:lang w:val="x-none"/>
                </w:rPr>
                <w:t>CA</w:t>
              </w:r>
              <w:r w:rsidRPr="00EB2B67">
                <w:rPr>
                  <w:rFonts w:cs="Arial"/>
                  <w:szCs w:val="18"/>
                  <w:lang w:val="sv-SE"/>
                </w:rPr>
                <w:t>_n261(2H)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3B540FCC" w14:textId="462A94D3" w:rsidR="00570F54" w:rsidRPr="00963101" w:rsidRDefault="00570F54" w:rsidP="00570F54">
            <w:pPr>
              <w:pStyle w:val="TAC"/>
              <w:rPr>
                <w:ins w:id="1640" w:author="Per Lindell" w:date="2018-11-14T18:07:00Z"/>
                <w:lang w:val="en-US"/>
              </w:rPr>
            </w:pPr>
            <w:ins w:id="1641" w:author="Per Lindell" w:date="2018-11-14T18:13:00Z">
              <w:r w:rsidRPr="00EB2B6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9" w:type="dxa"/>
            <w:vAlign w:val="center"/>
          </w:tcPr>
          <w:p w14:paraId="22EEE120" w14:textId="6A9C44BB" w:rsidR="00570F54" w:rsidRPr="00963101" w:rsidRDefault="00570F54" w:rsidP="00570F54">
            <w:pPr>
              <w:pStyle w:val="TAC"/>
              <w:rPr>
                <w:ins w:id="1642" w:author="Per Lindell" w:date="2018-11-14T18:07:00Z"/>
                <w:lang w:val="en-US"/>
              </w:rPr>
            </w:pPr>
            <w:ins w:id="1643" w:author="Per Lindell" w:date="2018-11-14T18:13:00Z">
              <w:r w:rsidRPr="008B0DC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13F3E33" w14:textId="0805B139" w:rsidR="00570F54" w:rsidRPr="00963101" w:rsidRDefault="00570F54" w:rsidP="00570F54">
            <w:pPr>
              <w:pStyle w:val="TAC"/>
              <w:rPr>
                <w:ins w:id="1644" w:author="Per Lindell" w:date="2018-11-14T18:07:00Z"/>
              </w:rPr>
            </w:pPr>
            <w:ins w:id="1645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241FF7F" w14:textId="5D6C91C6" w:rsidR="00570F54" w:rsidRPr="00963101" w:rsidRDefault="00570F54" w:rsidP="00570F54">
            <w:pPr>
              <w:pStyle w:val="TAC"/>
              <w:rPr>
                <w:ins w:id="1646" w:author="Per Lindell" w:date="2018-11-14T18:07:00Z"/>
              </w:rPr>
            </w:pPr>
            <w:ins w:id="1647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8F3843A" w14:textId="2921505E" w:rsidR="00570F54" w:rsidRPr="00963101" w:rsidRDefault="00570F54" w:rsidP="00570F54">
            <w:pPr>
              <w:pStyle w:val="TAC"/>
              <w:rPr>
                <w:ins w:id="1648" w:author="Per Lindell" w:date="2018-11-14T18:07:00Z"/>
              </w:rPr>
            </w:pPr>
            <w:ins w:id="1649" w:author="Per Lindell" w:date="2018-11-14T18:1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21247DCA" w14:textId="7E14EE27" w:rsidR="00570F54" w:rsidRPr="00963101" w:rsidRDefault="00570F54" w:rsidP="00570F54">
            <w:pPr>
              <w:pStyle w:val="TAC"/>
              <w:rPr>
                <w:ins w:id="1650" w:author="Per Lindell" w:date="2018-11-14T18:07:00Z"/>
              </w:rPr>
            </w:pPr>
            <w:ins w:id="1651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FFA6442" w14:textId="04013D5E" w:rsidR="00570F54" w:rsidRPr="00963101" w:rsidRDefault="00570F54" w:rsidP="00570F54">
            <w:pPr>
              <w:pStyle w:val="TAC"/>
              <w:rPr>
                <w:ins w:id="1652" w:author="Per Lindell" w:date="2018-11-14T18:07:00Z"/>
              </w:rPr>
            </w:pPr>
            <w:ins w:id="1653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13E50275" w14:textId="3E9BE18A" w:rsidR="00570F54" w:rsidRPr="00963101" w:rsidRDefault="00570F54" w:rsidP="00570F54">
            <w:pPr>
              <w:pStyle w:val="TAC"/>
              <w:rPr>
                <w:ins w:id="1654" w:author="Per Lindell" w:date="2018-11-14T18:07:00Z"/>
                <w:rFonts w:cs="Arial"/>
                <w:szCs w:val="18"/>
                <w:lang w:val="en-US" w:eastAsia="ko-KR"/>
              </w:rPr>
            </w:pPr>
            <w:ins w:id="1655" w:author="Per Lindell" w:date="2018-11-14T18:1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129" w:type="dxa"/>
            <w:vAlign w:val="center"/>
          </w:tcPr>
          <w:p w14:paraId="539C0B1C" w14:textId="77777777" w:rsidR="00570F54" w:rsidRPr="00963101" w:rsidRDefault="00570F54" w:rsidP="00570F54">
            <w:pPr>
              <w:pStyle w:val="TAC"/>
              <w:rPr>
                <w:ins w:id="1656" w:author="Per Lindell" w:date="2018-11-14T18:0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  <w:vAlign w:val="center"/>
          </w:tcPr>
          <w:p w14:paraId="24630B63" w14:textId="77777777" w:rsidR="00570F54" w:rsidRPr="00963101" w:rsidRDefault="00570F54" w:rsidP="00570F54">
            <w:pPr>
              <w:pStyle w:val="TAC"/>
              <w:rPr>
                <w:ins w:id="1657" w:author="Per Lindell" w:date="2018-11-14T18:0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6B8A31E" w14:textId="77777777" w:rsidR="00570F54" w:rsidRPr="00963101" w:rsidRDefault="00570F54" w:rsidP="00570F54">
            <w:pPr>
              <w:pStyle w:val="TAC"/>
              <w:rPr>
                <w:ins w:id="1658" w:author="Per Lindell" w:date="2018-11-14T18:0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4567AAE" w14:textId="77777777" w:rsidR="00570F54" w:rsidRPr="00963101" w:rsidRDefault="00570F54" w:rsidP="00570F54">
            <w:pPr>
              <w:pStyle w:val="TAC"/>
              <w:rPr>
                <w:ins w:id="1659" w:author="Per Lindell" w:date="2018-11-14T18:0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4AD5BAC" w14:textId="77777777" w:rsidR="00570F54" w:rsidRDefault="00570F54" w:rsidP="00570F54">
            <w:pPr>
              <w:pStyle w:val="TAC"/>
              <w:rPr>
                <w:ins w:id="1660" w:author="Per Lindell" w:date="2018-11-14T18:07:00Z"/>
                <w:lang w:val="en-US"/>
              </w:rPr>
            </w:pPr>
          </w:p>
        </w:tc>
        <w:tc>
          <w:tcPr>
            <w:tcW w:w="1125" w:type="dxa"/>
          </w:tcPr>
          <w:p w14:paraId="79A2B610" w14:textId="77777777" w:rsidR="00570F54" w:rsidRDefault="00570F54" w:rsidP="00570F54">
            <w:pPr>
              <w:pStyle w:val="TAC"/>
              <w:rPr>
                <w:ins w:id="1661" w:author="Per Lindell" w:date="2018-11-14T18:07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22F892F" w14:textId="50C6F826" w:rsidR="00570F54" w:rsidRPr="00963101" w:rsidRDefault="00570F54" w:rsidP="00570F54">
            <w:pPr>
              <w:pStyle w:val="TAC"/>
              <w:rPr>
                <w:ins w:id="1662" w:author="Per Lindell" w:date="2018-11-14T18:07:00Z"/>
                <w:lang w:val="en-US"/>
              </w:rPr>
            </w:pPr>
            <w:ins w:id="1663" w:author="Per Lindell" w:date="2018-11-14T18:13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570F54" w:rsidRPr="00963101" w14:paraId="4119FC17" w14:textId="77777777" w:rsidTr="000F1350">
        <w:trPr>
          <w:cantSplit/>
          <w:trHeight w:val="290"/>
          <w:jc w:val="center"/>
          <w:ins w:id="1664" w:author="Per Lindell" w:date="2018-11-14T18:07:00Z"/>
        </w:trPr>
        <w:tc>
          <w:tcPr>
            <w:tcW w:w="988" w:type="dxa"/>
            <w:vMerge/>
            <w:shd w:val="clear" w:color="auto" w:fill="auto"/>
            <w:vAlign w:val="center"/>
          </w:tcPr>
          <w:p w14:paraId="5D90B28B" w14:textId="77777777" w:rsidR="00570F54" w:rsidRPr="00963101" w:rsidRDefault="00570F54" w:rsidP="00570F54">
            <w:pPr>
              <w:pStyle w:val="TAC"/>
              <w:rPr>
                <w:ins w:id="1665" w:author="Per Lindell" w:date="2018-11-14T18:07:00Z"/>
              </w:rPr>
            </w:pPr>
          </w:p>
        </w:tc>
        <w:tc>
          <w:tcPr>
            <w:tcW w:w="708" w:type="dxa"/>
            <w:vMerge/>
            <w:vAlign w:val="center"/>
          </w:tcPr>
          <w:p w14:paraId="131E6D8B" w14:textId="77777777" w:rsidR="00570F54" w:rsidRPr="00963101" w:rsidRDefault="00570F54" w:rsidP="00570F54">
            <w:pPr>
              <w:pStyle w:val="TAC"/>
              <w:rPr>
                <w:ins w:id="1666" w:author="Per Lindell" w:date="2018-11-14T18:07:00Z"/>
              </w:rPr>
            </w:pPr>
          </w:p>
        </w:tc>
        <w:tc>
          <w:tcPr>
            <w:tcW w:w="709" w:type="dxa"/>
            <w:vAlign w:val="center"/>
          </w:tcPr>
          <w:p w14:paraId="115D2851" w14:textId="7D285348" w:rsidR="00570F54" w:rsidRPr="00963101" w:rsidRDefault="00570F54" w:rsidP="00570F54">
            <w:pPr>
              <w:pStyle w:val="TAC"/>
              <w:rPr>
                <w:ins w:id="1667" w:author="Per Lindell" w:date="2018-11-14T18:07:00Z"/>
              </w:rPr>
            </w:pPr>
            <w:ins w:id="1668" w:author="Per Lindell" w:date="2018-11-14T18:13:00Z">
              <w:r w:rsidRPr="008B0DCE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DE07575" w14:textId="0F0FDD6E" w:rsidR="00570F54" w:rsidRPr="00963101" w:rsidRDefault="00570F54" w:rsidP="00570F54">
            <w:pPr>
              <w:pStyle w:val="TAC"/>
              <w:rPr>
                <w:ins w:id="1669" w:author="Per Lindell" w:date="2018-11-14T18:07:00Z"/>
              </w:rPr>
            </w:pPr>
            <w:ins w:id="1670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706CEA9" w14:textId="6EAE8A91" w:rsidR="00570F54" w:rsidRPr="00963101" w:rsidRDefault="00570F54" w:rsidP="00570F54">
            <w:pPr>
              <w:pStyle w:val="TAC"/>
              <w:rPr>
                <w:ins w:id="1671" w:author="Per Lindell" w:date="2018-11-14T18:07:00Z"/>
              </w:rPr>
            </w:pPr>
            <w:ins w:id="1672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B331C57" w14:textId="3906D310" w:rsidR="00570F54" w:rsidRPr="00963101" w:rsidRDefault="00570F54" w:rsidP="00570F54">
            <w:pPr>
              <w:pStyle w:val="TAC"/>
              <w:rPr>
                <w:ins w:id="1673" w:author="Per Lindell" w:date="2018-11-14T18:07:00Z"/>
              </w:rPr>
            </w:pPr>
            <w:ins w:id="1674" w:author="Per Lindell" w:date="2018-11-14T18:1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42D2DB25" w14:textId="55DBE65A" w:rsidR="00570F54" w:rsidRPr="00963101" w:rsidRDefault="00570F54" w:rsidP="00570F54">
            <w:pPr>
              <w:pStyle w:val="TAC"/>
              <w:rPr>
                <w:ins w:id="1675" w:author="Per Lindell" w:date="2018-11-14T18:07:00Z"/>
              </w:rPr>
            </w:pPr>
            <w:ins w:id="1676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E2DF45B" w14:textId="7020E6DB" w:rsidR="00570F54" w:rsidRPr="00963101" w:rsidRDefault="00570F54" w:rsidP="00570F54">
            <w:pPr>
              <w:pStyle w:val="TAC"/>
              <w:rPr>
                <w:ins w:id="1677" w:author="Per Lindell" w:date="2018-11-14T18:07:00Z"/>
              </w:rPr>
            </w:pPr>
            <w:ins w:id="1678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34041FB3" w14:textId="3945496F" w:rsidR="00570F54" w:rsidRPr="00963101" w:rsidRDefault="00570F54" w:rsidP="00570F54">
            <w:pPr>
              <w:pStyle w:val="TAC"/>
              <w:rPr>
                <w:ins w:id="1679" w:author="Per Lindell" w:date="2018-11-14T18:07:00Z"/>
                <w:lang w:eastAsia="zh-CN"/>
              </w:rPr>
            </w:pPr>
            <w:ins w:id="1680" w:author="Per Lindell" w:date="2018-11-14T18:1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129" w:type="dxa"/>
            <w:vAlign w:val="center"/>
          </w:tcPr>
          <w:p w14:paraId="1D40EB4C" w14:textId="77777777" w:rsidR="00570F54" w:rsidRPr="00963101" w:rsidRDefault="00570F54" w:rsidP="00570F54">
            <w:pPr>
              <w:pStyle w:val="TAC"/>
              <w:rPr>
                <w:ins w:id="1681" w:author="Per Lindell" w:date="2018-11-14T18:07:00Z"/>
                <w:lang w:eastAsia="zh-CN"/>
              </w:rPr>
            </w:pPr>
          </w:p>
        </w:tc>
        <w:tc>
          <w:tcPr>
            <w:tcW w:w="1088" w:type="dxa"/>
            <w:vAlign w:val="center"/>
          </w:tcPr>
          <w:p w14:paraId="5E8F9135" w14:textId="77777777" w:rsidR="00570F54" w:rsidRPr="00963101" w:rsidRDefault="00570F54" w:rsidP="00570F54">
            <w:pPr>
              <w:pStyle w:val="TAC"/>
              <w:rPr>
                <w:ins w:id="1682" w:author="Per Lindell" w:date="2018-11-14T18:07:00Z"/>
                <w:lang w:eastAsia="zh-CN"/>
              </w:rPr>
            </w:pPr>
          </w:p>
        </w:tc>
        <w:tc>
          <w:tcPr>
            <w:tcW w:w="1129" w:type="dxa"/>
          </w:tcPr>
          <w:p w14:paraId="44C28CD9" w14:textId="77777777" w:rsidR="00570F54" w:rsidRPr="00963101" w:rsidRDefault="00570F54" w:rsidP="00570F54">
            <w:pPr>
              <w:pStyle w:val="TAC"/>
              <w:rPr>
                <w:ins w:id="1683" w:author="Per Lindell" w:date="2018-11-14T18:07:00Z"/>
                <w:lang w:eastAsia="zh-CN"/>
              </w:rPr>
            </w:pPr>
          </w:p>
        </w:tc>
        <w:tc>
          <w:tcPr>
            <w:tcW w:w="1038" w:type="dxa"/>
          </w:tcPr>
          <w:p w14:paraId="76A23E90" w14:textId="77777777" w:rsidR="00570F54" w:rsidRPr="00963101" w:rsidRDefault="00570F54" w:rsidP="00570F54">
            <w:pPr>
              <w:pStyle w:val="TAC"/>
              <w:rPr>
                <w:ins w:id="1684" w:author="Per Lindell" w:date="2018-11-14T18:07:00Z"/>
                <w:lang w:eastAsia="zh-CN"/>
              </w:rPr>
            </w:pPr>
          </w:p>
        </w:tc>
        <w:tc>
          <w:tcPr>
            <w:tcW w:w="1001" w:type="dxa"/>
          </w:tcPr>
          <w:p w14:paraId="4947236E" w14:textId="77777777" w:rsidR="00570F54" w:rsidRPr="00963101" w:rsidRDefault="00570F54" w:rsidP="00570F54">
            <w:pPr>
              <w:pStyle w:val="TAC"/>
              <w:rPr>
                <w:ins w:id="1685" w:author="Per Lindell" w:date="2018-11-14T18:07:00Z"/>
                <w:lang w:eastAsia="zh-CN"/>
              </w:rPr>
            </w:pPr>
          </w:p>
        </w:tc>
        <w:tc>
          <w:tcPr>
            <w:tcW w:w="1125" w:type="dxa"/>
          </w:tcPr>
          <w:p w14:paraId="49271C63" w14:textId="77777777" w:rsidR="00570F54" w:rsidRPr="00963101" w:rsidRDefault="00570F54" w:rsidP="00570F54">
            <w:pPr>
              <w:pStyle w:val="TAC"/>
              <w:rPr>
                <w:ins w:id="1686" w:author="Per Lindell" w:date="2018-11-14T18:07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C78CB3E" w14:textId="7C2A99C0" w:rsidR="00570F54" w:rsidRPr="00963101" w:rsidRDefault="00570F54" w:rsidP="00570F54">
            <w:pPr>
              <w:pStyle w:val="TAC"/>
              <w:rPr>
                <w:ins w:id="1687" w:author="Per Lindell" w:date="2018-11-14T18:07:00Z"/>
                <w:lang w:eastAsia="zh-CN"/>
              </w:rPr>
            </w:pPr>
            <w:ins w:id="1688" w:author="Per Lindell" w:date="2018-11-14T18:13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570F54" w:rsidRPr="00963101" w14:paraId="29BB3CDF" w14:textId="77777777" w:rsidTr="000F1350">
        <w:trPr>
          <w:cantSplit/>
          <w:trHeight w:val="290"/>
          <w:jc w:val="center"/>
          <w:ins w:id="1689" w:author="Per Lindell" w:date="2018-11-14T17:54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772402AF" w14:textId="321EF420" w:rsidR="00570F54" w:rsidRPr="00963101" w:rsidRDefault="00570F54" w:rsidP="00570F54">
            <w:pPr>
              <w:pStyle w:val="TAC"/>
              <w:rPr>
                <w:ins w:id="1690" w:author="Per Lindell" w:date="2018-11-14T17:54:00Z"/>
              </w:rPr>
            </w:pPr>
            <w:ins w:id="1691" w:author="Per Lindell" w:date="2018-11-14T18:13:00Z">
              <w:r w:rsidRPr="00EB2B67">
                <w:rPr>
                  <w:rFonts w:cs="Arial"/>
                  <w:szCs w:val="18"/>
                  <w:lang w:val="x-none"/>
                </w:rPr>
                <w:t>CA</w:t>
              </w:r>
              <w:r w:rsidRPr="00EB2B67">
                <w:rPr>
                  <w:rFonts w:cs="Arial"/>
                  <w:szCs w:val="18"/>
                  <w:lang w:val="sv-SE"/>
                </w:rPr>
                <w:t>_n261(2I)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11F44003" w14:textId="6888506E" w:rsidR="00570F54" w:rsidRPr="00963101" w:rsidRDefault="00570F54" w:rsidP="00570F54">
            <w:pPr>
              <w:pStyle w:val="TAC"/>
              <w:rPr>
                <w:ins w:id="1692" w:author="Per Lindell" w:date="2018-11-14T17:54:00Z"/>
                <w:lang w:val="en-US"/>
              </w:rPr>
            </w:pPr>
            <w:ins w:id="1693" w:author="Per Lindell" w:date="2018-11-14T18:13:00Z">
              <w:r w:rsidRPr="00EB2B6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9" w:type="dxa"/>
            <w:vAlign w:val="center"/>
          </w:tcPr>
          <w:p w14:paraId="3B87EB03" w14:textId="50827FE0" w:rsidR="00570F54" w:rsidRPr="00963101" w:rsidRDefault="00570F54" w:rsidP="00570F54">
            <w:pPr>
              <w:pStyle w:val="TAC"/>
              <w:rPr>
                <w:ins w:id="1694" w:author="Per Lindell" w:date="2018-11-14T17:54:00Z"/>
                <w:lang w:val="en-US"/>
              </w:rPr>
            </w:pPr>
            <w:ins w:id="1695" w:author="Per Lindell" w:date="2018-11-14T18:13:00Z">
              <w:r w:rsidRPr="008B0DC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84F9A3E" w14:textId="39708E24" w:rsidR="00570F54" w:rsidRPr="00963101" w:rsidRDefault="00570F54" w:rsidP="00570F54">
            <w:pPr>
              <w:pStyle w:val="TAC"/>
              <w:rPr>
                <w:ins w:id="1696" w:author="Per Lindell" w:date="2018-11-14T17:54:00Z"/>
              </w:rPr>
            </w:pPr>
            <w:ins w:id="1697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0DD39A7" w14:textId="2E09C5C8" w:rsidR="00570F54" w:rsidRPr="00963101" w:rsidRDefault="00570F54" w:rsidP="00570F54">
            <w:pPr>
              <w:pStyle w:val="TAC"/>
              <w:rPr>
                <w:ins w:id="1698" w:author="Per Lindell" w:date="2018-11-14T17:54:00Z"/>
              </w:rPr>
            </w:pPr>
            <w:ins w:id="1699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1F9A28B" w14:textId="47F5672B" w:rsidR="00570F54" w:rsidRPr="00963101" w:rsidRDefault="00570F54" w:rsidP="00570F54">
            <w:pPr>
              <w:pStyle w:val="TAC"/>
              <w:rPr>
                <w:ins w:id="1700" w:author="Per Lindell" w:date="2018-11-14T17:54:00Z"/>
              </w:rPr>
            </w:pPr>
            <w:ins w:id="1701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70DD9765" w14:textId="2C83AA79" w:rsidR="00570F54" w:rsidRPr="00963101" w:rsidRDefault="00570F54" w:rsidP="00570F54">
            <w:pPr>
              <w:pStyle w:val="TAC"/>
              <w:rPr>
                <w:ins w:id="1702" w:author="Per Lindell" w:date="2018-11-14T17:54:00Z"/>
              </w:rPr>
            </w:pPr>
            <w:ins w:id="1703" w:author="Per Lindell" w:date="2018-11-14T18:1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005E2EC" w14:textId="522FB33B" w:rsidR="00570F54" w:rsidRPr="00963101" w:rsidRDefault="00570F54" w:rsidP="00570F54">
            <w:pPr>
              <w:pStyle w:val="TAC"/>
              <w:rPr>
                <w:ins w:id="1704" w:author="Per Lindell" w:date="2018-11-14T17:54:00Z"/>
              </w:rPr>
            </w:pPr>
            <w:ins w:id="1705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7CDF3A7E" w14:textId="0AFBBF05" w:rsidR="00570F54" w:rsidRPr="00963101" w:rsidRDefault="00570F54" w:rsidP="00570F54">
            <w:pPr>
              <w:pStyle w:val="TAC"/>
              <w:rPr>
                <w:ins w:id="1706" w:author="Per Lindell" w:date="2018-11-14T17:54:00Z"/>
                <w:rFonts w:cs="Arial"/>
                <w:szCs w:val="18"/>
                <w:lang w:val="en-US" w:eastAsia="ko-KR"/>
              </w:rPr>
            </w:pPr>
            <w:ins w:id="1707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129" w:type="dxa"/>
            <w:vAlign w:val="center"/>
          </w:tcPr>
          <w:p w14:paraId="1AD3EDE9" w14:textId="76DBDB76" w:rsidR="00570F54" w:rsidRPr="00963101" w:rsidRDefault="00570F54" w:rsidP="00570F54">
            <w:pPr>
              <w:pStyle w:val="TAC"/>
              <w:rPr>
                <w:ins w:id="1708" w:author="Per Lindell" w:date="2018-11-14T17:54:00Z"/>
                <w:rFonts w:cs="Arial"/>
                <w:szCs w:val="18"/>
                <w:lang w:val="en-US" w:eastAsia="ko-KR"/>
              </w:rPr>
            </w:pPr>
            <w:ins w:id="1709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4F5AC7E7" w14:textId="6B7F23FE" w:rsidR="00570F54" w:rsidRPr="00963101" w:rsidRDefault="00570F54" w:rsidP="00570F54">
            <w:pPr>
              <w:pStyle w:val="TAC"/>
              <w:rPr>
                <w:ins w:id="1710" w:author="Per Lindell" w:date="2018-11-14T17:54:00Z"/>
                <w:rFonts w:cs="Arial"/>
                <w:szCs w:val="18"/>
                <w:lang w:val="en-US" w:eastAsia="ko-KR"/>
              </w:rPr>
            </w:pPr>
            <w:ins w:id="1711" w:author="Per Lindell" w:date="2018-11-14T18:1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129" w:type="dxa"/>
          </w:tcPr>
          <w:p w14:paraId="68B3D4F6" w14:textId="77777777" w:rsidR="00570F54" w:rsidRPr="00963101" w:rsidRDefault="00570F54" w:rsidP="00570F54">
            <w:pPr>
              <w:pStyle w:val="TAC"/>
              <w:rPr>
                <w:ins w:id="1712" w:author="Per Lindell" w:date="2018-11-14T17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5FDDEB9" w14:textId="77777777" w:rsidR="00570F54" w:rsidRPr="00963101" w:rsidRDefault="00570F54" w:rsidP="00570F54">
            <w:pPr>
              <w:pStyle w:val="TAC"/>
              <w:rPr>
                <w:ins w:id="1713" w:author="Per Lindell" w:date="2018-11-14T17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75634A1" w14:textId="77777777" w:rsidR="00570F54" w:rsidRDefault="00570F54" w:rsidP="00570F54">
            <w:pPr>
              <w:pStyle w:val="TAC"/>
              <w:rPr>
                <w:ins w:id="1714" w:author="Per Lindell" w:date="2018-11-14T17:54:00Z"/>
                <w:lang w:val="en-US"/>
              </w:rPr>
            </w:pPr>
          </w:p>
        </w:tc>
        <w:tc>
          <w:tcPr>
            <w:tcW w:w="1125" w:type="dxa"/>
          </w:tcPr>
          <w:p w14:paraId="112DBAAA" w14:textId="77777777" w:rsidR="00570F54" w:rsidRDefault="00570F54" w:rsidP="00570F54">
            <w:pPr>
              <w:pStyle w:val="TAC"/>
              <w:rPr>
                <w:ins w:id="1715" w:author="Per Lindell" w:date="2018-11-14T17:54:00Z"/>
                <w:lang w:val="en-US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225ECBC0" w14:textId="095953B0" w:rsidR="00570F54" w:rsidRPr="00963101" w:rsidRDefault="00570F54" w:rsidP="00570F54">
            <w:pPr>
              <w:pStyle w:val="TAC"/>
              <w:rPr>
                <w:ins w:id="1716" w:author="Per Lindell" w:date="2018-11-14T17:54:00Z"/>
                <w:lang w:val="en-US"/>
              </w:rPr>
            </w:pPr>
            <w:ins w:id="1717" w:author="Per Lindell" w:date="2018-11-14T18:13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570F54" w:rsidRPr="00963101" w14:paraId="091FB5B3" w14:textId="77777777" w:rsidTr="000F1350">
        <w:trPr>
          <w:cantSplit/>
          <w:trHeight w:val="290"/>
          <w:jc w:val="center"/>
          <w:ins w:id="1718" w:author="Per Lindell" w:date="2018-11-14T17:54:00Z"/>
        </w:trPr>
        <w:tc>
          <w:tcPr>
            <w:tcW w:w="988" w:type="dxa"/>
            <w:vMerge/>
            <w:shd w:val="clear" w:color="auto" w:fill="auto"/>
            <w:vAlign w:val="center"/>
          </w:tcPr>
          <w:p w14:paraId="0F1B12BA" w14:textId="77777777" w:rsidR="00570F54" w:rsidRPr="00963101" w:rsidRDefault="00570F54" w:rsidP="00570F54">
            <w:pPr>
              <w:pStyle w:val="TAC"/>
              <w:rPr>
                <w:ins w:id="1719" w:author="Per Lindell" w:date="2018-11-14T17:54:00Z"/>
              </w:rPr>
            </w:pPr>
          </w:p>
        </w:tc>
        <w:tc>
          <w:tcPr>
            <w:tcW w:w="708" w:type="dxa"/>
            <w:vMerge/>
            <w:vAlign w:val="center"/>
          </w:tcPr>
          <w:p w14:paraId="12595352" w14:textId="77777777" w:rsidR="00570F54" w:rsidRPr="00963101" w:rsidRDefault="00570F54" w:rsidP="00570F54">
            <w:pPr>
              <w:pStyle w:val="TAC"/>
              <w:rPr>
                <w:ins w:id="1720" w:author="Per Lindell" w:date="2018-11-14T17:54:00Z"/>
              </w:rPr>
            </w:pPr>
          </w:p>
        </w:tc>
        <w:tc>
          <w:tcPr>
            <w:tcW w:w="709" w:type="dxa"/>
            <w:vAlign w:val="center"/>
          </w:tcPr>
          <w:p w14:paraId="1CAA29A3" w14:textId="0794B74C" w:rsidR="00570F54" w:rsidRPr="00963101" w:rsidRDefault="00570F54" w:rsidP="00570F54">
            <w:pPr>
              <w:pStyle w:val="TAC"/>
              <w:rPr>
                <w:ins w:id="1721" w:author="Per Lindell" w:date="2018-11-14T17:54:00Z"/>
              </w:rPr>
            </w:pPr>
            <w:ins w:id="1722" w:author="Per Lindell" w:date="2018-11-14T18:13:00Z">
              <w:r w:rsidRPr="008B0DCE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70C114E" w14:textId="6F488100" w:rsidR="00570F54" w:rsidRPr="00963101" w:rsidRDefault="00570F54" w:rsidP="00570F54">
            <w:pPr>
              <w:pStyle w:val="TAC"/>
              <w:rPr>
                <w:ins w:id="1723" w:author="Per Lindell" w:date="2018-11-14T17:54:00Z"/>
              </w:rPr>
            </w:pPr>
            <w:ins w:id="1724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500B4EE" w14:textId="4B89C526" w:rsidR="00570F54" w:rsidRPr="00963101" w:rsidRDefault="00570F54" w:rsidP="00570F54">
            <w:pPr>
              <w:pStyle w:val="TAC"/>
              <w:rPr>
                <w:ins w:id="1725" w:author="Per Lindell" w:date="2018-11-14T17:54:00Z"/>
              </w:rPr>
            </w:pPr>
            <w:ins w:id="1726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729CEE5" w14:textId="7F5D2F39" w:rsidR="00570F54" w:rsidRPr="00963101" w:rsidRDefault="00570F54" w:rsidP="00570F54">
            <w:pPr>
              <w:pStyle w:val="TAC"/>
              <w:rPr>
                <w:ins w:id="1727" w:author="Per Lindell" w:date="2018-11-14T17:54:00Z"/>
              </w:rPr>
            </w:pPr>
            <w:ins w:id="1728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054" w:type="dxa"/>
            <w:shd w:val="clear" w:color="auto" w:fill="auto"/>
            <w:vAlign w:val="center"/>
          </w:tcPr>
          <w:p w14:paraId="19F32F7D" w14:textId="34E9978B" w:rsidR="00570F54" w:rsidRPr="00963101" w:rsidRDefault="00570F54" w:rsidP="00570F54">
            <w:pPr>
              <w:pStyle w:val="TAC"/>
              <w:rPr>
                <w:ins w:id="1729" w:author="Per Lindell" w:date="2018-11-14T17:54:00Z"/>
              </w:rPr>
            </w:pPr>
            <w:ins w:id="1730" w:author="Per Lindell" w:date="2018-11-14T18:1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1719179" w14:textId="00677077" w:rsidR="00570F54" w:rsidRPr="00963101" w:rsidRDefault="00570F54" w:rsidP="00570F54">
            <w:pPr>
              <w:pStyle w:val="TAC"/>
              <w:rPr>
                <w:ins w:id="1731" w:author="Per Lindell" w:date="2018-11-14T17:54:00Z"/>
              </w:rPr>
            </w:pPr>
            <w:ins w:id="1732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1CE6983D" w14:textId="1B5224DA" w:rsidR="00570F54" w:rsidRPr="00963101" w:rsidRDefault="00570F54" w:rsidP="00570F54">
            <w:pPr>
              <w:pStyle w:val="TAC"/>
              <w:rPr>
                <w:ins w:id="1733" w:author="Per Lindell" w:date="2018-11-14T17:54:00Z"/>
                <w:lang w:eastAsia="zh-CN"/>
              </w:rPr>
            </w:pPr>
            <w:ins w:id="1734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129" w:type="dxa"/>
            <w:vAlign w:val="center"/>
          </w:tcPr>
          <w:p w14:paraId="556B285C" w14:textId="395C8BB3" w:rsidR="00570F54" w:rsidRPr="00963101" w:rsidRDefault="00570F54" w:rsidP="00570F54">
            <w:pPr>
              <w:pStyle w:val="TAC"/>
              <w:rPr>
                <w:ins w:id="1735" w:author="Per Lindell" w:date="2018-11-14T17:54:00Z"/>
                <w:lang w:eastAsia="zh-CN"/>
              </w:rPr>
            </w:pPr>
            <w:ins w:id="1736" w:author="Per Lindell" w:date="2018-11-14T18:1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088" w:type="dxa"/>
            <w:vAlign w:val="center"/>
          </w:tcPr>
          <w:p w14:paraId="0AF84736" w14:textId="2E682559" w:rsidR="00570F54" w:rsidRPr="00963101" w:rsidRDefault="00570F54" w:rsidP="00570F54">
            <w:pPr>
              <w:pStyle w:val="TAC"/>
              <w:rPr>
                <w:ins w:id="1737" w:author="Per Lindell" w:date="2018-11-14T17:54:00Z"/>
                <w:lang w:eastAsia="zh-CN"/>
              </w:rPr>
            </w:pPr>
            <w:ins w:id="1738" w:author="Per Lindell" w:date="2018-11-14T18:1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129" w:type="dxa"/>
          </w:tcPr>
          <w:p w14:paraId="71D0AAC5" w14:textId="77777777" w:rsidR="00570F54" w:rsidRPr="00963101" w:rsidRDefault="00570F54" w:rsidP="00570F54">
            <w:pPr>
              <w:pStyle w:val="TAC"/>
              <w:rPr>
                <w:ins w:id="1739" w:author="Per Lindell" w:date="2018-11-14T17:54:00Z"/>
                <w:lang w:eastAsia="zh-CN"/>
              </w:rPr>
            </w:pPr>
          </w:p>
        </w:tc>
        <w:tc>
          <w:tcPr>
            <w:tcW w:w="1038" w:type="dxa"/>
          </w:tcPr>
          <w:p w14:paraId="6D3444B2" w14:textId="77777777" w:rsidR="00570F54" w:rsidRPr="00963101" w:rsidRDefault="00570F54" w:rsidP="00570F54">
            <w:pPr>
              <w:pStyle w:val="TAC"/>
              <w:rPr>
                <w:ins w:id="1740" w:author="Per Lindell" w:date="2018-11-14T17:54:00Z"/>
                <w:lang w:eastAsia="zh-CN"/>
              </w:rPr>
            </w:pPr>
          </w:p>
        </w:tc>
        <w:tc>
          <w:tcPr>
            <w:tcW w:w="1001" w:type="dxa"/>
          </w:tcPr>
          <w:p w14:paraId="093C47B2" w14:textId="77777777" w:rsidR="00570F54" w:rsidRPr="00963101" w:rsidRDefault="00570F54" w:rsidP="00570F54">
            <w:pPr>
              <w:pStyle w:val="TAC"/>
              <w:rPr>
                <w:ins w:id="1741" w:author="Per Lindell" w:date="2018-11-14T17:54:00Z"/>
                <w:lang w:eastAsia="zh-CN"/>
              </w:rPr>
            </w:pPr>
          </w:p>
        </w:tc>
        <w:tc>
          <w:tcPr>
            <w:tcW w:w="1125" w:type="dxa"/>
          </w:tcPr>
          <w:p w14:paraId="689721D9" w14:textId="77777777" w:rsidR="00570F54" w:rsidRPr="00963101" w:rsidRDefault="00570F54" w:rsidP="00570F54">
            <w:pPr>
              <w:pStyle w:val="TAC"/>
              <w:rPr>
                <w:ins w:id="1742" w:author="Per Lindell" w:date="2018-11-14T17:54:00Z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08FA65CA" w14:textId="42EC4102" w:rsidR="00570F54" w:rsidRPr="00963101" w:rsidRDefault="00570F54" w:rsidP="00570F54">
            <w:pPr>
              <w:pStyle w:val="TAC"/>
              <w:rPr>
                <w:ins w:id="1743" w:author="Per Lindell" w:date="2018-11-14T17:54:00Z"/>
                <w:lang w:eastAsia="zh-CN"/>
              </w:rPr>
            </w:pPr>
            <w:ins w:id="1744" w:author="Per Lindell" w:date="2018-11-14T18:13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</w:tr>
      <w:tr w:rsidR="00570F54" w:rsidRPr="00963101" w14:paraId="6B1CF9E6" w14:textId="77777777" w:rsidTr="003F3A64">
        <w:trPr>
          <w:cantSplit/>
          <w:trHeight w:val="290"/>
          <w:jc w:val="center"/>
          <w:ins w:id="1745" w:author="Per Lindell" w:date="2018-11-14T18:14:00Z"/>
        </w:trPr>
        <w:tc>
          <w:tcPr>
            <w:tcW w:w="15798" w:type="dxa"/>
            <w:gridSpan w:val="16"/>
            <w:shd w:val="clear" w:color="auto" w:fill="auto"/>
            <w:vAlign w:val="center"/>
          </w:tcPr>
          <w:p w14:paraId="3AA38167" w14:textId="1E0A2685" w:rsidR="00570F54" w:rsidRDefault="00570F54" w:rsidP="00570F54">
            <w:pPr>
              <w:pStyle w:val="TAC"/>
              <w:jc w:val="left"/>
              <w:rPr>
                <w:ins w:id="1746" w:author="Per Lindell" w:date="2018-11-14T18:18:00Z"/>
                <w:rFonts w:eastAsia="Yu Mincho"/>
                <w:lang w:val="en-US" w:eastAsia="zh-CN"/>
              </w:rPr>
            </w:pPr>
            <w:ins w:id="1747" w:author="Per Lindell" w:date="2018-11-14T18:14:00Z">
              <w:r w:rsidRPr="002421B2">
                <w:rPr>
                  <w:lang w:val="en-US"/>
                </w:rPr>
                <w:t>N</w:t>
              </w:r>
              <w:r>
                <w:rPr>
                  <w:lang w:val="en-US"/>
                </w:rPr>
                <w:t>OTE</w:t>
              </w:r>
              <w:r w:rsidRPr="002421B2">
                <w:rPr>
                  <w:lang w:val="en-US"/>
                </w:rPr>
                <w:t xml:space="preserve"> 1:</w:t>
              </w:r>
            </w:ins>
            <w:ins w:id="1748" w:author="Per Lindell" w:date="2018-11-14T18:19:00Z">
              <w:r>
                <w:rPr>
                  <w:lang w:val="en-US"/>
                </w:rPr>
                <w:t xml:space="preserve"> </w:t>
              </w:r>
            </w:ins>
            <w:ins w:id="1749" w:author="Per Lindell" w:date="2018-11-14T18:14:00Z">
              <w:r w:rsidRPr="002421B2">
                <w:rPr>
                  <w:lang w:val="en-US"/>
                </w:rPr>
                <w:t xml:space="preserve">The maximum bandwidth of band n261 is 850MHz and a non-contiguous gap is in between </w:t>
              </w:r>
              <w:r w:rsidRPr="002421B2">
                <w:rPr>
                  <w:rFonts w:eastAsia="Yu Mincho"/>
                  <w:lang w:val="en-US" w:eastAsia="zh-CN"/>
                </w:rPr>
                <w:t>NR component carriers</w:t>
              </w:r>
            </w:ins>
          </w:p>
          <w:p w14:paraId="67BA24A7" w14:textId="05014D96" w:rsidR="00570F54" w:rsidRPr="0009181B" w:rsidRDefault="00570F54" w:rsidP="00570F54">
            <w:pPr>
              <w:pStyle w:val="TAC"/>
              <w:jc w:val="left"/>
              <w:rPr>
                <w:ins w:id="1750" w:author="Per Lindell" w:date="2018-11-14T18:14:00Z"/>
                <w:rFonts w:cs="Arial"/>
                <w:szCs w:val="18"/>
                <w:lang w:val="en-US" w:eastAsia="ko-KR"/>
              </w:rPr>
            </w:pPr>
            <w:ins w:id="1751" w:author="Per Lindell" w:date="2018-11-14T18:19:00Z">
              <w:r w:rsidRPr="002F3529">
                <w:rPr>
                  <w:rFonts w:cs="Arial"/>
                  <w:bCs/>
                  <w:lang w:val="en-US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OTE</w:t>
              </w:r>
              <w:r w:rsidRPr="002F3529">
                <w:rPr>
                  <w:rFonts w:cs="Arial"/>
                  <w:bCs/>
                  <w:lang w:val="en-US"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>2</w:t>
              </w:r>
              <w:r w:rsidRPr="002F3529">
                <w:rPr>
                  <w:rFonts w:cs="Arial"/>
                  <w:bCs/>
                  <w:lang w:val="en-US"/>
                </w:rPr>
                <w:t>: The maximum bandwidth of band n26</w:t>
              </w:r>
              <w:r>
                <w:rPr>
                  <w:rFonts w:cs="Arial"/>
                  <w:bCs/>
                  <w:lang w:val="en-US"/>
                </w:rPr>
                <w:t>0</w:t>
              </w:r>
              <w:r w:rsidRPr="002F3529">
                <w:rPr>
                  <w:rFonts w:cs="Arial"/>
                  <w:bCs/>
                  <w:lang w:val="en-US"/>
                </w:rPr>
                <w:t xml:space="preserve"> is </w:t>
              </w:r>
              <w:r>
                <w:rPr>
                  <w:rFonts w:cs="Arial"/>
                  <w:bCs/>
                  <w:lang w:val="en-US"/>
                </w:rPr>
                <w:t>3000</w:t>
              </w:r>
              <w:r w:rsidRPr="002F3529">
                <w:rPr>
                  <w:rFonts w:cs="Arial"/>
                  <w:bCs/>
                  <w:lang w:val="en-US"/>
                </w:rPr>
                <w:t>MHz</w:t>
              </w:r>
              <w:r>
                <w:rPr>
                  <w:rFonts w:cs="Arial"/>
                  <w:bCs/>
                  <w:lang w:val="en-US"/>
                </w:rPr>
                <w:t>, and a 50MHz gap is in between non-contiguous CCs</w:t>
              </w:r>
            </w:ins>
          </w:p>
        </w:tc>
      </w:tr>
    </w:tbl>
    <w:p w14:paraId="7A4EDDC9" w14:textId="3E9F5DF5" w:rsidR="00550372" w:rsidRDefault="00550372" w:rsidP="00F74832">
      <w:pPr>
        <w:pStyle w:val="TH"/>
        <w:rPr>
          <w:ins w:id="1752" w:author="Per Lindell" w:date="2018-11-14T17:51:00Z"/>
        </w:rPr>
      </w:pPr>
    </w:p>
    <w:p w14:paraId="02E45640" w14:textId="0944E830" w:rsidR="00550372" w:rsidRPr="00963101" w:rsidDel="00303D6D" w:rsidRDefault="00550372" w:rsidP="00F74832">
      <w:pPr>
        <w:pStyle w:val="TH"/>
        <w:rPr>
          <w:del w:id="1753" w:author="Per Lindell" w:date="2018-11-14T18:23:00Z"/>
        </w:rPr>
      </w:pPr>
    </w:p>
    <w:tbl>
      <w:tblPr>
        <w:tblW w:w="11624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693"/>
      </w:tblGrid>
      <w:tr w:rsidR="00303D6D" w:rsidRPr="00676D92" w:rsidDel="00303D6D" w14:paraId="41A240FA" w14:textId="72D2C627" w:rsidTr="003F3A64">
        <w:trPr>
          <w:trHeight w:val="20"/>
          <w:jc w:val="center"/>
          <w:del w:id="1754" w:author="Per Lindell" w:date="2018-11-14T18:23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2024" w14:textId="70370A6E" w:rsidR="00303D6D" w:rsidRPr="00676D92" w:rsidDel="00303D6D" w:rsidRDefault="00303D6D" w:rsidP="003F3A64">
            <w:pPr>
              <w:pStyle w:val="TAH"/>
              <w:rPr>
                <w:del w:id="1755" w:author="Per Lindell" w:date="2018-11-14T18:23:00Z"/>
                <w:rFonts w:cs="Arial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FE5" w14:textId="0A980F08" w:rsidR="00303D6D" w:rsidRPr="00676D92" w:rsidDel="00303D6D" w:rsidRDefault="00303D6D" w:rsidP="003F3A64">
            <w:pPr>
              <w:pStyle w:val="TAH"/>
              <w:rPr>
                <w:del w:id="1756" w:author="Per Lindell" w:date="2018-11-14T18:23:00Z"/>
                <w:rFonts w:cs="Arial"/>
                <w:lang w:val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D5C" w14:textId="06855D22" w:rsidR="00303D6D" w:rsidRPr="00676D92" w:rsidDel="00303D6D" w:rsidRDefault="00303D6D" w:rsidP="003F3A64">
            <w:pPr>
              <w:pStyle w:val="TAH"/>
              <w:rPr>
                <w:del w:id="1757" w:author="Per Lindell" w:date="2018-11-14T18:23:00Z"/>
                <w:rFonts w:cs="Arial"/>
                <w:lang w:val="en-US"/>
              </w:rPr>
            </w:pPr>
          </w:p>
        </w:tc>
        <w:tc>
          <w:tcPr>
            <w:tcW w:w="8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72F6" w14:textId="0D4A34A8" w:rsidR="00303D6D" w:rsidRPr="00676D92" w:rsidDel="00303D6D" w:rsidRDefault="00303D6D" w:rsidP="003F3A64">
            <w:pPr>
              <w:pStyle w:val="TAH"/>
              <w:rPr>
                <w:del w:id="1758" w:author="Per Lindell" w:date="2018-11-14T18:23:00Z"/>
                <w:rFonts w:cs="Arial"/>
                <w:lang w:val="en-US"/>
              </w:rPr>
            </w:pPr>
            <w:del w:id="1759" w:author="Per Lindell" w:date="2018-11-14T18:23:00Z">
              <w:r w:rsidRPr="00676D92" w:rsidDel="00303D6D">
                <w:rPr>
                  <w:rFonts w:cs="Arial"/>
                  <w:lang w:val="en-US"/>
                </w:rPr>
                <w:delText>NR CA configuration / Bandwidth combination set</w:delText>
              </w:r>
            </w:del>
          </w:p>
        </w:tc>
      </w:tr>
      <w:tr w:rsidR="00303D6D" w:rsidRPr="00676D92" w:rsidDel="00303D6D" w14:paraId="2907694E" w14:textId="502135D0" w:rsidTr="003F3A64">
        <w:trPr>
          <w:trHeight w:val="20"/>
          <w:jc w:val="center"/>
          <w:del w:id="1760" w:author="Per Lindell" w:date="2018-11-14T18:23:00Z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8A3892C" w14:textId="396FEA8A" w:rsidR="00303D6D" w:rsidRPr="00676D92" w:rsidDel="00303D6D" w:rsidRDefault="00303D6D" w:rsidP="003F3A64">
            <w:pPr>
              <w:pStyle w:val="TAH"/>
              <w:rPr>
                <w:del w:id="1761" w:author="Per Lindell" w:date="2018-11-14T18:23:00Z"/>
                <w:rFonts w:cs="Arial"/>
                <w:lang w:val="en-US"/>
              </w:rPr>
            </w:pPr>
            <w:del w:id="1762" w:author="Per Lindell" w:date="2018-11-14T18:23:00Z">
              <w:r w:rsidRPr="00676D92" w:rsidDel="00303D6D">
                <w:rPr>
                  <w:rFonts w:cs="Arial"/>
                  <w:lang w:val="en-US"/>
                </w:rPr>
                <w:delText>NR configuration</w:delText>
              </w:r>
            </w:del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20201" w14:textId="3E898CF3" w:rsidR="00303D6D" w:rsidRPr="00676D92" w:rsidDel="00303D6D" w:rsidRDefault="00303D6D" w:rsidP="003F3A64">
            <w:pPr>
              <w:pStyle w:val="TAH"/>
              <w:rPr>
                <w:del w:id="1763" w:author="Per Lindell" w:date="2018-11-14T18:23:00Z"/>
                <w:rFonts w:cs="Arial"/>
                <w:lang w:val="en-US"/>
              </w:rPr>
            </w:pPr>
            <w:del w:id="1764" w:author="Per Lindell" w:date="2018-11-14T18:23:00Z">
              <w:r w:rsidRPr="00676D92" w:rsidDel="00303D6D">
                <w:rPr>
                  <w:rFonts w:cs="Arial" w:hint="eastAsia"/>
                  <w:lang w:val="en-US" w:eastAsia="ja-JP"/>
                </w:rPr>
                <w:delText>Uplink CA configurations</w:delText>
              </w:r>
            </w:del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38981" w14:textId="65645C56" w:rsidR="00303D6D" w:rsidRPr="00676D92" w:rsidDel="00303D6D" w:rsidRDefault="00303D6D" w:rsidP="003F3A64">
            <w:pPr>
              <w:pStyle w:val="TAH"/>
              <w:rPr>
                <w:del w:id="1765" w:author="Per Lindell" w:date="2018-11-14T18:23:00Z"/>
                <w:rFonts w:cs="Arial"/>
                <w:lang w:val="en-US"/>
              </w:rPr>
            </w:pPr>
            <w:del w:id="1766" w:author="Per Lindell" w:date="2018-11-14T18:23:00Z">
              <w:r w:rsidRPr="00676D92" w:rsidDel="00303D6D">
                <w:rPr>
                  <w:rFonts w:cs="Arial"/>
                  <w:lang w:val="en-US"/>
                </w:rPr>
                <w:delText>SCS</w:delText>
              </w:r>
            </w:del>
          </w:p>
        </w:tc>
        <w:tc>
          <w:tcPr>
            <w:tcW w:w="6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C2A0" w14:textId="3DAF0A9D" w:rsidR="00303D6D" w:rsidRPr="00676D92" w:rsidDel="00303D6D" w:rsidRDefault="00303D6D" w:rsidP="003F3A64">
            <w:pPr>
              <w:pStyle w:val="TAH"/>
              <w:rPr>
                <w:del w:id="1767" w:author="Per Lindell" w:date="2018-11-14T18:23:00Z"/>
                <w:rFonts w:cs="Arial"/>
                <w:lang w:val="en-US"/>
              </w:rPr>
            </w:pPr>
            <w:del w:id="1768" w:author="Per Lindell" w:date="2018-11-14T18:23:00Z">
              <w:r w:rsidRPr="00676D92" w:rsidDel="00303D6D"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7DD46C6" w14:textId="5B24D7B6" w:rsidR="00303D6D" w:rsidRPr="00676D92" w:rsidDel="00303D6D" w:rsidRDefault="00303D6D" w:rsidP="003F3A64">
            <w:pPr>
              <w:pStyle w:val="TAH"/>
              <w:rPr>
                <w:del w:id="1769" w:author="Per Lindell" w:date="2018-11-14T18:23:00Z"/>
                <w:rFonts w:cs="Arial"/>
                <w:lang w:val="en-US"/>
              </w:rPr>
            </w:pPr>
            <w:del w:id="1770" w:author="Per Lindell" w:date="2018-11-14T18:23:00Z">
              <w:r w:rsidRPr="00676D92" w:rsidDel="00303D6D">
                <w:rPr>
                  <w:rFonts w:cs="Arial"/>
                  <w:lang w:val="en-US"/>
                </w:rPr>
                <w:delText xml:space="preserve">Maximum aggregated </w:delText>
              </w:r>
              <w:r w:rsidRPr="00676D92" w:rsidDel="00303D6D">
                <w:rPr>
                  <w:rFonts w:cs="Arial"/>
                  <w:lang w:val="en-US"/>
                </w:rPr>
                <w:br/>
                <w:delText>bandwidth (MHz)</w:delText>
              </w:r>
            </w:del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0DAD1" w14:textId="1D61E880" w:rsidR="00303D6D" w:rsidRPr="00676D92" w:rsidDel="00303D6D" w:rsidRDefault="00303D6D" w:rsidP="003F3A64">
            <w:pPr>
              <w:pStyle w:val="TAH"/>
              <w:rPr>
                <w:del w:id="1771" w:author="Per Lindell" w:date="2018-11-14T18:23:00Z"/>
                <w:rFonts w:cs="Arial"/>
                <w:szCs w:val="18"/>
                <w:lang w:val="en-US"/>
              </w:rPr>
            </w:pPr>
            <w:del w:id="1772" w:author="Per Lindell" w:date="2018-11-14T18:23:00Z">
              <w:r w:rsidDel="00303D6D">
                <w:rPr>
                  <w:bCs/>
                  <w:szCs w:val="18"/>
                </w:rPr>
                <w:delText>BCS</w:delText>
              </w:r>
            </w:del>
          </w:p>
        </w:tc>
      </w:tr>
      <w:tr w:rsidR="00303D6D" w:rsidRPr="00676D92" w:rsidDel="00303D6D" w14:paraId="5269708B" w14:textId="5BBDA6E9" w:rsidTr="003F3A64">
        <w:trPr>
          <w:trHeight w:val="20"/>
          <w:jc w:val="center"/>
          <w:del w:id="1773" w:author="Per Lindell" w:date="2018-11-14T18:23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5FA609" w14:textId="251A5910" w:rsidR="00303D6D" w:rsidRPr="00676D92" w:rsidDel="00303D6D" w:rsidRDefault="00303D6D" w:rsidP="003F3A64">
            <w:pPr>
              <w:pStyle w:val="TAH"/>
              <w:rPr>
                <w:del w:id="1774" w:author="Per Lindell" w:date="2018-11-14T18:23:00Z"/>
                <w:rFonts w:cs="Arial"/>
                <w:lang w:val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2CD" w14:textId="7ED76EE2" w:rsidR="00303D6D" w:rsidRPr="00676D92" w:rsidDel="00303D6D" w:rsidRDefault="00303D6D" w:rsidP="003F3A64">
            <w:pPr>
              <w:pStyle w:val="TAH"/>
              <w:rPr>
                <w:del w:id="1775" w:author="Per Lindell" w:date="2018-11-14T18:23:00Z"/>
                <w:rFonts w:cs="Arial"/>
                <w:lang w:val="en-US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D98B" w14:textId="29C5DD86" w:rsidR="00303D6D" w:rsidRPr="00676D92" w:rsidDel="00303D6D" w:rsidRDefault="00303D6D" w:rsidP="003F3A64">
            <w:pPr>
              <w:pStyle w:val="TAH"/>
              <w:rPr>
                <w:del w:id="1776" w:author="Per Lindell" w:date="2018-11-14T18:23:00Z"/>
                <w:rFonts w:cs="Arial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96BF" w14:textId="24EEFCAD" w:rsidR="00303D6D" w:rsidRPr="00676D92" w:rsidDel="00303D6D" w:rsidRDefault="00303D6D" w:rsidP="003F3A64">
            <w:pPr>
              <w:pStyle w:val="TAH"/>
              <w:rPr>
                <w:del w:id="1777" w:author="Per Lindell" w:date="2018-11-14T18:23:00Z"/>
                <w:rFonts w:cs="Arial"/>
                <w:lang w:val="en-US"/>
              </w:rPr>
            </w:pPr>
            <w:del w:id="1778" w:author="Per Lindell" w:date="2018-11-14T18:23:00Z">
              <w:r w:rsidDel="00303D6D">
                <w:rPr>
                  <w:rFonts w:cs="Arial"/>
                  <w:lang w:val="en-US"/>
                </w:rPr>
                <w:delText>CBW</w:delText>
              </w:r>
              <w:r w:rsidRPr="00676D92" w:rsidDel="00303D6D">
                <w:rPr>
                  <w:rFonts w:cs="Arial"/>
                  <w:lang w:val="en-US"/>
                </w:rPr>
                <w:delText xml:space="preserve"> (MHz)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CA6B" w14:textId="146B5FB6" w:rsidR="00303D6D" w:rsidRPr="00676D92" w:rsidDel="00303D6D" w:rsidRDefault="00303D6D" w:rsidP="003F3A64">
            <w:pPr>
              <w:pStyle w:val="TAH"/>
              <w:rPr>
                <w:del w:id="1779" w:author="Per Lindell" w:date="2018-11-14T18:23:00Z"/>
                <w:rFonts w:cs="Arial"/>
                <w:lang w:val="en-US"/>
              </w:rPr>
            </w:pPr>
            <w:del w:id="1780" w:author="Per Lindell" w:date="2018-11-14T18:23:00Z">
              <w:r w:rsidDel="00303D6D">
                <w:rPr>
                  <w:rFonts w:cs="Arial"/>
                  <w:lang w:val="en-US"/>
                </w:rPr>
                <w:delText>CBW</w:delText>
              </w:r>
              <w:r w:rsidRPr="00676D92" w:rsidDel="00303D6D">
                <w:rPr>
                  <w:rFonts w:cs="Arial"/>
                  <w:lang w:val="en-US"/>
                </w:rPr>
                <w:delText xml:space="preserve"> (MHz)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4B14" w14:textId="1CCB5088" w:rsidR="00303D6D" w:rsidRPr="00676D92" w:rsidDel="00303D6D" w:rsidRDefault="00303D6D" w:rsidP="003F3A64">
            <w:pPr>
              <w:pStyle w:val="TAH"/>
              <w:rPr>
                <w:del w:id="1781" w:author="Per Lindell" w:date="2018-11-14T18:23:00Z"/>
                <w:rFonts w:cs="Arial"/>
                <w:lang w:val="en-US"/>
              </w:rPr>
            </w:pPr>
            <w:del w:id="1782" w:author="Per Lindell" w:date="2018-11-14T18:23:00Z">
              <w:r w:rsidDel="00303D6D">
                <w:rPr>
                  <w:rFonts w:cs="Arial"/>
                  <w:lang w:val="en-US"/>
                </w:rPr>
                <w:delText>CBW</w:delText>
              </w:r>
              <w:r w:rsidRPr="00676D92" w:rsidDel="00303D6D">
                <w:rPr>
                  <w:rFonts w:cs="Arial"/>
                  <w:lang w:val="en-US"/>
                </w:rPr>
                <w:delText xml:space="preserve"> (MHz)</w:delText>
              </w:r>
            </w:del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FD20CB" w14:textId="6A54F1F7" w:rsidR="00303D6D" w:rsidRPr="00676D92" w:rsidDel="00303D6D" w:rsidRDefault="00303D6D" w:rsidP="003F3A64">
            <w:pPr>
              <w:pStyle w:val="TAH"/>
              <w:rPr>
                <w:del w:id="1783" w:author="Per Lindell" w:date="2018-11-14T18:23:00Z"/>
                <w:lang w:val="en-US"/>
              </w:rPr>
            </w:pPr>
            <w:del w:id="1784" w:author="Per Lindell" w:date="2018-11-14T18:23:00Z">
              <w:r w:rsidDel="00303D6D">
                <w:delText>CBW</w:delText>
              </w:r>
              <w:r w:rsidRPr="00676D92" w:rsidDel="00303D6D">
                <w:delText xml:space="preserve"> (MHz)</w:delText>
              </w:r>
            </w:del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E0067B" w14:textId="47B3006D" w:rsidR="00303D6D" w:rsidRPr="00676D92" w:rsidDel="00303D6D" w:rsidRDefault="00303D6D" w:rsidP="003F3A64">
            <w:pPr>
              <w:pStyle w:val="TAH"/>
              <w:rPr>
                <w:del w:id="1785" w:author="Per Lindell" w:date="2018-11-14T18:23:00Z"/>
                <w:bCs/>
                <w:szCs w:val="18"/>
                <w:lang w:val="en-US" w:eastAsia="ko-KR"/>
              </w:rPr>
            </w:pPr>
            <w:del w:id="1786" w:author="Per Lindell" w:date="2018-11-14T18:23:00Z">
              <w:r w:rsidDel="00303D6D">
                <w:rPr>
                  <w:bCs/>
                  <w:szCs w:val="18"/>
                  <w:lang w:eastAsia="ko-KR"/>
                </w:rPr>
                <w:delText>CBW</w:delText>
              </w:r>
              <w:r w:rsidRPr="00676D92" w:rsidDel="00303D6D">
                <w:rPr>
                  <w:bCs/>
                  <w:szCs w:val="18"/>
                  <w:lang w:eastAsia="ko-KR"/>
                </w:rPr>
                <w:delText xml:space="preserve"> (MHz)</w:delText>
              </w:r>
            </w:del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F656464" w14:textId="392420FA" w:rsidR="00303D6D" w:rsidRPr="00676D92" w:rsidDel="00303D6D" w:rsidRDefault="00303D6D" w:rsidP="003F3A64">
            <w:pPr>
              <w:spacing w:after="0"/>
              <w:rPr>
                <w:del w:id="1787" w:author="Per Lindell" w:date="2018-11-14T18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C923A6" w14:textId="3A11E652" w:rsidR="00303D6D" w:rsidRPr="00676D92" w:rsidDel="00303D6D" w:rsidRDefault="00303D6D" w:rsidP="003F3A64">
            <w:pPr>
              <w:spacing w:after="0"/>
              <w:rPr>
                <w:del w:id="1788" w:author="Per Lindell" w:date="2018-11-14T18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303D6D" w:rsidRPr="00676D92" w:rsidDel="00303D6D" w14:paraId="27D91229" w14:textId="186155B2" w:rsidTr="003F3A64">
        <w:trPr>
          <w:trHeight w:val="360"/>
          <w:jc w:val="center"/>
          <w:del w:id="1789" w:author="Per Lindell" w:date="2018-11-14T18:23:00Z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6B26" w14:textId="7CB2BAEA" w:rsidR="00303D6D" w:rsidRPr="00676D92" w:rsidDel="00303D6D" w:rsidRDefault="00303D6D" w:rsidP="003F3A64">
            <w:pPr>
              <w:pStyle w:val="TAC"/>
              <w:rPr>
                <w:del w:id="1790" w:author="Per Lindell" w:date="2018-11-14T18:23:00Z"/>
                <w:rFonts w:cs="Arial"/>
                <w:lang w:eastAsia="ja-JP"/>
              </w:rPr>
            </w:pPr>
            <w:del w:id="1791" w:author="Per Lindell" w:date="2018-11-14T18:23:00Z">
              <w:r w:rsidRPr="00676D92" w:rsidDel="00303D6D">
                <w:rPr>
                  <w:rFonts w:cs="Arial"/>
                  <w:lang w:eastAsia="ja-JP"/>
                </w:rPr>
                <w:delText>CA_n257(2A)</w:delText>
              </w:r>
            </w:del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8E64CD" w14:textId="4171CC73" w:rsidR="00303D6D" w:rsidRPr="00676D92" w:rsidDel="00303D6D" w:rsidRDefault="00303D6D" w:rsidP="003F3A64">
            <w:pPr>
              <w:pStyle w:val="TAC"/>
              <w:rPr>
                <w:del w:id="1792" w:author="Per Lindell" w:date="2018-11-14T18:23:00Z"/>
                <w:rFonts w:cs="Arial"/>
                <w:lang w:eastAsia="zh-CN"/>
              </w:rPr>
            </w:pPr>
            <w:del w:id="1793" w:author="Per Lindell" w:date="2018-11-14T18:23:00Z">
              <w:r w:rsidRPr="00676D92" w:rsidDel="00303D6D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D7B4" w14:textId="040324A5" w:rsidR="00303D6D" w:rsidRPr="00676D92" w:rsidDel="00303D6D" w:rsidRDefault="00303D6D" w:rsidP="003F3A64">
            <w:pPr>
              <w:pStyle w:val="TAC"/>
              <w:rPr>
                <w:del w:id="1794" w:author="Per Lindell" w:date="2018-11-14T18:23:00Z"/>
                <w:rFonts w:cs="Arial"/>
                <w:lang w:val="en-US" w:eastAsia="ko-KR"/>
              </w:rPr>
            </w:pPr>
            <w:del w:id="1795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D5F4" w14:textId="5C391D29" w:rsidR="00303D6D" w:rsidRPr="00676D92" w:rsidDel="00303D6D" w:rsidRDefault="00303D6D" w:rsidP="003F3A64">
            <w:pPr>
              <w:pStyle w:val="TAC"/>
              <w:rPr>
                <w:del w:id="1796" w:author="Per Lindell" w:date="2018-11-14T18:23:00Z"/>
                <w:rFonts w:cs="Arial"/>
                <w:lang w:val="en-US" w:eastAsia="ko-KR"/>
              </w:rPr>
            </w:pPr>
            <w:del w:id="1797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C902" w14:textId="7971440D" w:rsidR="00303D6D" w:rsidRPr="00676D92" w:rsidDel="00303D6D" w:rsidRDefault="00303D6D" w:rsidP="003F3A64">
            <w:pPr>
              <w:pStyle w:val="TAC"/>
              <w:rPr>
                <w:del w:id="1798" w:author="Per Lindell" w:date="2018-11-14T18:23:00Z"/>
                <w:rFonts w:cs="Arial"/>
                <w:lang w:val="en-US" w:eastAsia="ko-KR"/>
              </w:rPr>
            </w:pPr>
            <w:del w:id="1799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0239F" w14:textId="094CA355" w:rsidR="00303D6D" w:rsidRPr="00676D92" w:rsidDel="00303D6D" w:rsidRDefault="00303D6D" w:rsidP="003F3A64">
            <w:pPr>
              <w:pStyle w:val="TAC"/>
              <w:rPr>
                <w:del w:id="1800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90E" w14:textId="5C22AA0D" w:rsidR="00303D6D" w:rsidRPr="00676D92" w:rsidDel="00303D6D" w:rsidRDefault="00303D6D" w:rsidP="003F3A64">
            <w:pPr>
              <w:pStyle w:val="TAC"/>
              <w:rPr>
                <w:del w:id="1801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F650" w14:textId="38E29B13" w:rsidR="00303D6D" w:rsidRPr="00676D92" w:rsidDel="00303D6D" w:rsidRDefault="00303D6D" w:rsidP="003F3A64">
            <w:pPr>
              <w:pStyle w:val="TAC"/>
              <w:rPr>
                <w:del w:id="1802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127F0" w14:textId="6055DFAD" w:rsidR="00303D6D" w:rsidRPr="00676D92" w:rsidDel="00303D6D" w:rsidRDefault="00303D6D" w:rsidP="003F3A64">
            <w:pPr>
              <w:pStyle w:val="TAC"/>
              <w:rPr>
                <w:del w:id="1803" w:author="Per Lindell" w:date="2018-11-14T18:23:00Z"/>
                <w:rFonts w:cs="Arial"/>
                <w:szCs w:val="18"/>
                <w:lang w:val="en-US" w:eastAsia="ko-KR"/>
              </w:rPr>
            </w:pPr>
            <w:del w:id="1804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400</w:delText>
              </w:r>
            </w:del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09F7" w14:textId="259320E2" w:rsidR="00303D6D" w:rsidRPr="00676D92" w:rsidDel="00303D6D" w:rsidRDefault="00303D6D" w:rsidP="003F3A64">
            <w:pPr>
              <w:pStyle w:val="TAC"/>
              <w:rPr>
                <w:del w:id="1805" w:author="Per Lindell" w:date="2018-11-14T18:23:00Z"/>
                <w:rFonts w:cs="Arial"/>
                <w:szCs w:val="18"/>
                <w:lang w:val="en-US" w:eastAsia="ko-KR"/>
              </w:rPr>
            </w:pPr>
            <w:del w:id="1806" w:author="Per Lindell" w:date="2018-11-14T18:23:00Z">
              <w:r w:rsidDel="00303D6D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303D6D" w:rsidRPr="00676D92" w:rsidDel="00303D6D" w14:paraId="1489882D" w14:textId="7C6D2D23" w:rsidTr="003F3A64">
        <w:trPr>
          <w:trHeight w:val="360"/>
          <w:jc w:val="center"/>
          <w:del w:id="1807" w:author="Per Lindell" w:date="2018-11-14T18:23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8908" w14:textId="69214E1A" w:rsidR="00303D6D" w:rsidRPr="00676D92" w:rsidDel="00303D6D" w:rsidRDefault="00303D6D" w:rsidP="003F3A64">
            <w:pPr>
              <w:pStyle w:val="TAC"/>
              <w:rPr>
                <w:del w:id="1808" w:author="Per Lindell" w:date="2018-11-14T18:23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E574" w14:textId="3DBE1D61" w:rsidR="00303D6D" w:rsidRPr="00676D92" w:rsidDel="00303D6D" w:rsidRDefault="00303D6D" w:rsidP="003F3A64">
            <w:pPr>
              <w:pStyle w:val="TAC"/>
              <w:rPr>
                <w:del w:id="1809" w:author="Per Lindell" w:date="2018-11-14T18:23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5C0C" w14:textId="79F5D461" w:rsidR="00303D6D" w:rsidRPr="00676D92" w:rsidDel="00303D6D" w:rsidRDefault="00303D6D" w:rsidP="003F3A64">
            <w:pPr>
              <w:pStyle w:val="TAC"/>
              <w:rPr>
                <w:del w:id="1810" w:author="Per Lindell" w:date="2018-11-14T18:23:00Z"/>
                <w:rFonts w:cs="Arial"/>
                <w:lang w:val="en-US" w:eastAsia="ko-KR"/>
              </w:rPr>
            </w:pPr>
            <w:del w:id="1811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0816" w14:textId="748EEA25" w:rsidR="00303D6D" w:rsidRPr="00676D92" w:rsidDel="00303D6D" w:rsidRDefault="00303D6D" w:rsidP="003F3A64">
            <w:pPr>
              <w:pStyle w:val="TAC"/>
              <w:rPr>
                <w:del w:id="1812" w:author="Per Lindell" w:date="2018-11-14T18:23:00Z"/>
                <w:rFonts w:cs="Arial"/>
                <w:lang w:val="en-US" w:eastAsia="ko-KR"/>
              </w:rPr>
            </w:pPr>
            <w:del w:id="1813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F1A8" w14:textId="4C5C7D35" w:rsidR="00303D6D" w:rsidRPr="00676D92" w:rsidDel="00303D6D" w:rsidRDefault="00303D6D" w:rsidP="003F3A64">
            <w:pPr>
              <w:pStyle w:val="TAC"/>
              <w:rPr>
                <w:del w:id="1814" w:author="Per Lindell" w:date="2018-11-14T18:23:00Z"/>
                <w:rFonts w:cs="Arial"/>
                <w:lang w:val="en-US" w:eastAsia="ko-KR"/>
              </w:rPr>
            </w:pPr>
            <w:del w:id="1815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7A6AC" w14:textId="133C26D5" w:rsidR="00303D6D" w:rsidRPr="00676D92" w:rsidDel="00303D6D" w:rsidRDefault="00303D6D" w:rsidP="003F3A64">
            <w:pPr>
              <w:pStyle w:val="TAC"/>
              <w:rPr>
                <w:del w:id="1816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33A" w14:textId="05AA8549" w:rsidR="00303D6D" w:rsidRPr="00676D92" w:rsidDel="00303D6D" w:rsidRDefault="00303D6D" w:rsidP="003F3A64">
            <w:pPr>
              <w:pStyle w:val="TAC"/>
              <w:rPr>
                <w:del w:id="1817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1C99" w14:textId="79C7F511" w:rsidR="00303D6D" w:rsidRPr="00676D92" w:rsidDel="00303D6D" w:rsidRDefault="00303D6D" w:rsidP="003F3A64">
            <w:pPr>
              <w:pStyle w:val="TAC"/>
              <w:rPr>
                <w:del w:id="1818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D9B8" w14:textId="473B960E" w:rsidR="00303D6D" w:rsidRPr="00676D92" w:rsidDel="00303D6D" w:rsidRDefault="00303D6D" w:rsidP="003F3A64">
            <w:pPr>
              <w:pStyle w:val="TAC"/>
              <w:rPr>
                <w:del w:id="1819" w:author="Per Lindell" w:date="2018-11-14T18:23:00Z"/>
                <w:rFonts w:cs="Arial"/>
                <w:szCs w:val="18"/>
                <w:lang w:val="en-US" w:eastAsia="ko-KR"/>
              </w:rPr>
            </w:pPr>
            <w:del w:id="1820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C5445" w14:textId="53F86CA7" w:rsidR="00303D6D" w:rsidRPr="00676D92" w:rsidDel="00303D6D" w:rsidRDefault="00303D6D" w:rsidP="003F3A64">
            <w:pPr>
              <w:pStyle w:val="TAC"/>
              <w:rPr>
                <w:del w:id="1821" w:author="Per Lindell" w:date="2018-11-14T18:23:00Z"/>
                <w:rFonts w:cs="Arial"/>
                <w:szCs w:val="18"/>
                <w:lang w:val="en-US" w:eastAsia="ko-KR"/>
              </w:rPr>
            </w:pPr>
          </w:p>
        </w:tc>
      </w:tr>
      <w:tr w:rsidR="00303D6D" w:rsidRPr="00676D92" w:rsidDel="00303D6D" w14:paraId="082C7B66" w14:textId="429F9997" w:rsidTr="003F3A64">
        <w:trPr>
          <w:trHeight w:val="360"/>
          <w:jc w:val="center"/>
          <w:del w:id="1822" w:author="Per Lindell" w:date="2018-11-14T18:23:00Z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E728" w14:textId="75E7E726" w:rsidR="00303D6D" w:rsidRPr="00676D92" w:rsidDel="00303D6D" w:rsidRDefault="00303D6D" w:rsidP="003F3A64">
            <w:pPr>
              <w:pStyle w:val="TAC"/>
              <w:rPr>
                <w:del w:id="1823" w:author="Per Lindell" w:date="2018-11-14T18:23:00Z"/>
                <w:rFonts w:cs="Arial"/>
                <w:szCs w:val="18"/>
                <w:lang w:eastAsia="ko-KR"/>
              </w:rPr>
            </w:pPr>
            <w:del w:id="1824" w:author="Per Lindell" w:date="2018-11-14T18:23:00Z">
              <w:r w:rsidRPr="00676D92" w:rsidDel="00303D6D">
                <w:rPr>
                  <w:rFonts w:cs="Arial"/>
                  <w:lang w:eastAsia="ja-JP"/>
                </w:rPr>
                <w:delText>CA_n</w:delText>
              </w:r>
              <w:r w:rsidRPr="00676D92" w:rsidDel="00303D6D">
                <w:rPr>
                  <w:rFonts w:cs="Arial"/>
                  <w:lang w:eastAsia="zh-CN"/>
                </w:rPr>
                <w:delText>260(2A)</w:delText>
              </w:r>
            </w:del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65EE4D" w14:textId="5A58D6A9" w:rsidR="00303D6D" w:rsidRPr="00676D92" w:rsidDel="00303D6D" w:rsidRDefault="00303D6D" w:rsidP="003F3A64">
            <w:pPr>
              <w:pStyle w:val="TAC"/>
              <w:rPr>
                <w:del w:id="1825" w:author="Per Lindell" w:date="2018-11-14T18:23:00Z"/>
                <w:rFonts w:cs="Arial"/>
                <w:szCs w:val="18"/>
                <w:lang w:val="en-US" w:eastAsia="ko-KR"/>
              </w:rPr>
            </w:pPr>
            <w:del w:id="1826" w:author="Per Lindell" w:date="2018-11-14T18:23:00Z">
              <w:r w:rsidRPr="00676D92" w:rsidDel="00303D6D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B15" w14:textId="538E00E3" w:rsidR="00303D6D" w:rsidRPr="00676D92" w:rsidDel="00303D6D" w:rsidRDefault="00303D6D" w:rsidP="003F3A64">
            <w:pPr>
              <w:pStyle w:val="TAC"/>
              <w:rPr>
                <w:del w:id="1827" w:author="Per Lindell" w:date="2018-11-14T18:23:00Z"/>
                <w:rFonts w:cs="Arial"/>
                <w:lang w:val="en-US" w:eastAsia="ko-KR"/>
              </w:rPr>
            </w:pPr>
            <w:del w:id="1828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18E4" w14:textId="64A49910" w:rsidR="00303D6D" w:rsidRPr="00676D92" w:rsidDel="00303D6D" w:rsidRDefault="00303D6D" w:rsidP="003F3A64">
            <w:pPr>
              <w:pStyle w:val="TAC"/>
              <w:rPr>
                <w:del w:id="1829" w:author="Per Lindell" w:date="2018-11-14T18:23:00Z"/>
                <w:rFonts w:cs="Arial"/>
                <w:szCs w:val="18"/>
                <w:lang w:val="en-US" w:eastAsia="ko-KR"/>
              </w:rPr>
            </w:pPr>
            <w:del w:id="1830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A884" w14:textId="64323CBA" w:rsidR="00303D6D" w:rsidRPr="00676D92" w:rsidDel="00303D6D" w:rsidRDefault="00303D6D" w:rsidP="003F3A64">
            <w:pPr>
              <w:pStyle w:val="TAC"/>
              <w:rPr>
                <w:del w:id="1831" w:author="Per Lindell" w:date="2018-11-14T18:23:00Z"/>
                <w:rFonts w:cs="Arial"/>
                <w:szCs w:val="18"/>
                <w:lang w:val="en-US" w:eastAsia="ko-KR"/>
              </w:rPr>
            </w:pPr>
            <w:del w:id="1832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C8095" w14:textId="76509152" w:rsidR="00303D6D" w:rsidRPr="00676D92" w:rsidDel="00303D6D" w:rsidRDefault="00303D6D" w:rsidP="003F3A64">
            <w:pPr>
              <w:pStyle w:val="TAC"/>
              <w:rPr>
                <w:del w:id="1833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98D" w14:textId="0BE3EA42" w:rsidR="00303D6D" w:rsidRPr="00676D92" w:rsidDel="00303D6D" w:rsidRDefault="00303D6D" w:rsidP="003F3A64">
            <w:pPr>
              <w:pStyle w:val="TAC"/>
              <w:rPr>
                <w:del w:id="1834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3C65" w14:textId="419E9601" w:rsidR="00303D6D" w:rsidRPr="00676D92" w:rsidDel="00303D6D" w:rsidRDefault="00303D6D" w:rsidP="003F3A64">
            <w:pPr>
              <w:pStyle w:val="TAC"/>
              <w:rPr>
                <w:del w:id="1835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D50B" w14:textId="638AA5FB" w:rsidR="00303D6D" w:rsidRPr="00676D92" w:rsidDel="00303D6D" w:rsidRDefault="00303D6D" w:rsidP="003F3A64">
            <w:pPr>
              <w:pStyle w:val="TAC"/>
              <w:rPr>
                <w:del w:id="1836" w:author="Per Lindell" w:date="2018-11-14T18:23:00Z"/>
                <w:rFonts w:cs="Arial"/>
                <w:szCs w:val="18"/>
                <w:lang w:val="en-US" w:eastAsia="ko-KR"/>
              </w:rPr>
            </w:pPr>
            <w:del w:id="1837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400</w:delText>
              </w:r>
            </w:del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CE57B" w14:textId="1A296F4D" w:rsidR="00303D6D" w:rsidRPr="00676D92" w:rsidDel="00303D6D" w:rsidRDefault="00303D6D" w:rsidP="003F3A64">
            <w:pPr>
              <w:pStyle w:val="TAC"/>
              <w:rPr>
                <w:del w:id="1838" w:author="Per Lindell" w:date="2018-11-14T18:23:00Z"/>
                <w:rFonts w:cs="Arial"/>
                <w:szCs w:val="18"/>
                <w:lang w:val="en-US" w:eastAsia="ko-KR"/>
              </w:rPr>
            </w:pPr>
            <w:del w:id="1839" w:author="Per Lindell" w:date="2018-11-14T18:23:00Z">
              <w:r w:rsidDel="00303D6D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303D6D" w:rsidRPr="00676D92" w:rsidDel="00303D6D" w14:paraId="7AC662EC" w14:textId="34AA4B22" w:rsidTr="003F3A64">
        <w:trPr>
          <w:trHeight w:val="360"/>
          <w:jc w:val="center"/>
          <w:del w:id="1840" w:author="Per Lindell" w:date="2018-11-14T18:23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B81F" w14:textId="7FD40DAB" w:rsidR="00303D6D" w:rsidRPr="00676D92" w:rsidDel="00303D6D" w:rsidRDefault="00303D6D" w:rsidP="003F3A64">
            <w:pPr>
              <w:pStyle w:val="TAC"/>
              <w:rPr>
                <w:del w:id="1841" w:author="Per Lindell" w:date="2018-11-14T18:23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3C5A" w14:textId="051D54D5" w:rsidR="00303D6D" w:rsidRPr="00676D92" w:rsidDel="00303D6D" w:rsidRDefault="00303D6D" w:rsidP="003F3A64">
            <w:pPr>
              <w:pStyle w:val="TAC"/>
              <w:rPr>
                <w:del w:id="1842" w:author="Per Lindell" w:date="2018-11-14T18:23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04A" w14:textId="70410478" w:rsidR="00303D6D" w:rsidRPr="00676D92" w:rsidDel="00303D6D" w:rsidRDefault="00303D6D" w:rsidP="003F3A64">
            <w:pPr>
              <w:pStyle w:val="TAC"/>
              <w:rPr>
                <w:del w:id="1843" w:author="Per Lindell" w:date="2018-11-14T18:23:00Z"/>
                <w:rFonts w:cs="Arial"/>
                <w:lang w:val="en-US" w:eastAsia="ko-KR"/>
              </w:rPr>
            </w:pPr>
            <w:del w:id="1844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7752" w14:textId="2DB47699" w:rsidR="00303D6D" w:rsidRPr="00676D92" w:rsidDel="00303D6D" w:rsidRDefault="00303D6D" w:rsidP="003F3A64">
            <w:pPr>
              <w:pStyle w:val="TAC"/>
              <w:rPr>
                <w:del w:id="1845" w:author="Per Lindell" w:date="2018-11-14T18:23:00Z"/>
                <w:rFonts w:cs="Arial"/>
                <w:szCs w:val="18"/>
                <w:lang w:val="en-US" w:eastAsia="ko-KR"/>
              </w:rPr>
            </w:pPr>
            <w:del w:id="1846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66B9" w14:textId="6E32D4E1" w:rsidR="00303D6D" w:rsidRPr="00676D92" w:rsidDel="00303D6D" w:rsidRDefault="00303D6D" w:rsidP="003F3A64">
            <w:pPr>
              <w:pStyle w:val="TAC"/>
              <w:rPr>
                <w:del w:id="1847" w:author="Per Lindell" w:date="2018-11-14T18:23:00Z"/>
                <w:rFonts w:cs="Arial"/>
                <w:szCs w:val="18"/>
                <w:lang w:val="en-US" w:eastAsia="ko-KR"/>
              </w:rPr>
            </w:pPr>
            <w:del w:id="1848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CA133" w14:textId="2F1DA743" w:rsidR="00303D6D" w:rsidRPr="00676D92" w:rsidDel="00303D6D" w:rsidRDefault="00303D6D" w:rsidP="003F3A64">
            <w:pPr>
              <w:pStyle w:val="TAC"/>
              <w:rPr>
                <w:del w:id="1849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DAC6" w14:textId="1FA681FE" w:rsidR="00303D6D" w:rsidRPr="00676D92" w:rsidDel="00303D6D" w:rsidRDefault="00303D6D" w:rsidP="003F3A64">
            <w:pPr>
              <w:pStyle w:val="TAC"/>
              <w:rPr>
                <w:del w:id="1850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AF14" w14:textId="51D5C025" w:rsidR="00303D6D" w:rsidRPr="00676D92" w:rsidDel="00303D6D" w:rsidRDefault="00303D6D" w:rsidP="003F3A64">
            <w:pPr>
              <w:pStyle w:val="TAC"/>
              <w:rPr>
                <w:del w:id="1851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A613E" w14:textId="7ABCD3CF" w:rsidR="00303D6D" w:rsidRPr="00676D92" w:rsidDel="00303D6D" w:rsidRDefault="00303D6D" w:rsidP="003F3A64">
            <w:pPr>
              <w:pStyle w:val="TAC"/>
              <w:rPr>
                <w:del w:id="1852" w:author="Per Lindell" w:date="2018-11-14T18:23:00Z"/>
                <w:rFonts w:cs="Arial"/>
                <w:szCs w:val="18"/>
                <w:lang w:val="en-US" w:eastAsia="ko-KR"/>
              </w:rPr>
            </w:pPr>
            <w:del w:id="1853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14C3C" w14:textId="3916A44F" w:rsidR="00303D6D" w:rsidRPr="00676D92" w:rsidDel="00303D6D" w:rsidRDefault="00303D6D" w:rsidP="003F3A64">
            <w:pPr>
              <w:pStyle w:val="TAC"/>
              <w:rPr>
                <w:del w:id="1854" w:author="Per Lindell" w:date="2018-11-14T18:23:00Z"/>
                <w:rFonts w:cs="Arial"/>
                <w:szCs w:val="18"/>
                <w:lang w:val="en-US" w:eastAsia="ko-KR"/>
              </w:rPr>
            </w:pPr>
          </w:p>
        </w:tc>
      </w:tr>
      <w:tr w:rsidR="00303D6D" w:rsidRPr="00676D92" w:rsidDel="00303D6D" w14:paraId="17FB1387" w14:textId="0D8626AE" w:rsidTr="003F3A64">
        <w:trPr>
          <w:trHeight w:val="360"/>
          <w:jc w:val="center"/>
          <w:del w:id="1855" w:author="Per Lindell" w:date="2018-11-14T18:23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02BA" w14:textId="7B05F423" w:rsidR="00303D6D" w:rsidRPr="00676D92" w:rsidDel="00303D6D" w:rsidRDefault="00303D6D" w:rsidP="003F3A64">
            <w:pPr>
              <w:pStyle w:val="TAC"/>
              <w:rPr>
                <w:del w:id="1856" w:author="Per Lindell" w:date="2018-11-14T18:23:00Z"/>
                <w:rFonts w:cs="Arial"/>
                <w:szCs w:val="18"/>
                <w:lang w:eastAsia="ko-KR"/>
              </w:rPr>
            </w:pPr>
            <w:del w:id="1857" w:author="Per Lindell" w:date="2018-11-14T18:23:00Z">
              <w:r w:rsidRPr="00676D92" w:rsidDel="00303D6D">
                <w:rPr>
                  <w:rFonts w:cs="Arial"/>
                  <w:lang w:eastAsia="ja-JP"/>
                </w:rPr>
                <w:delText>CA_n</w:delText>
              </w:r>
              <w:r w:rsidRPr="00676D92" w:rsidDel="00303D6D">
                <w:rPr>
                  <w:rFonts w:cs="Arial"/>
                  <w:lang w:eastAsia="zh-CN"/>
                </w:rPr>
                <w:delText>260(3A)</w:delText>
              </w:r>
            </w:del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4B7150" w14:textId="2C45C09B" w:rsidR="00303D6D" w:rsidRPr="00676D92" w:rsidDel="00303D6D" w:rsidRDefault="00303D6D" w:rsidP="003F3A64">
            <w:pPr>
              <w:pStyle w:val="TAC"/>
              <w:rPr>
                <w:del w:id="1858" w:author="Per Lindell" w:date="2018-11-14T18:23:00Z"/>
                <w:rFonts w:cs="Arial"/>
                <w:szCs w:val="18"/>
                <w:lang w:val="en-US" w:eastAsia="ko-KR"/>
              </w:rPr>
            </w:pPr>
            <w:del w:id="1859" w:author="Per Lindell" w:date="2018-11-14T18:23:00Z">
              <w:r w:rsidRPr="00676D92" w:rsidDel="00303D6D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870" w14:textId="51B83DD9" w:rsidR="00303D6D" w:rsidRPr="00676D92" w:rsidDel="00303D6D" w:rsidRDefault="00303D6D" w:rsidP="003F3A64">
            <w:pPr>
              <w:pStyle w:val="TAC"/>
              <w:rPr>
                <w:del w:id="1860" w:author="Per Lindell" w:date="2018-11-14T18:23:00Z"/>
                <w:rFonts w:cs="Arial"/>
                <w:lang w:val="en-US" w:eastAsia="ko-KR"/>
              </w:rPr>
            </w:pPr>
            <w:del w:id="1861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1A60" w14:textId="6B90DD43" w:rsidR="00303D6D" w:rsidRPr="00676D92" w:rsidDel="00303D6D" w:rsidRDefault="00303D6D" w:rsidP="003F3A64">
            <w:pPr>
              <w:pStyle w:val="TAC"/>
              <w:rPr>
                <w:del w:id="1862" w:author="Per Lindell" w:date="2018-11-14T18:23:00Z"/>
                <w:rFonts w:cs="Arial"/>
                <w:szCs w:val="18"/>
                <w:lang w:val="en-US" w:eastAsia="ko-KR"/>
              </w:rPr>
            </w:pPr>
            <w:del w:id="1863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BEFA" w14:textId="26170D86" w:rsidR="00303D6D" w:rsidRPr="00676D92" w:rsidDel="00303D6D" w:rsidRDefault="00303D6D" w:rsidP="003F3A64">
            <w:pPr>
              <w:pStyle w:val="TAC"/>
              <w:rPr>
                <w:del w:id="1864" w:author="Per Lindell" w:date="2018-11-14T18:23:00Z"/>
                <w:rFonts w:cs="Arial"/>
                <w:szCs w:val="18"/>
                <w:lang w:val="en-US" w:eastAsia="ko-KR"/>
              </w:rPr>
            </w:pPr>
            <w:del w:id="1865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53817" w14:textId="73F0469B" w:rsidR="00303D6D" w:rsidRPr="00676D92" w:rsidDel="00303D6D" w:rsidRDefault="00303D6D" w:rsidP="003F3A64">
            <w:pPr>
              <w:pStyle w:val="TAC"/>
              <w:rPr>
                <w:del w:id="1866" w:author="Per Lindell" w:date="2018-11-14T18:23:00Z"/>
                <w:rFonts w:cs="Arial"/>
                <w:szCs w:val="18"/>
                <w:lang w:val="en-US" w:eastAsia="ko-KR"/>
              </w:rPr>
            </w:pPr>
            <w:del w:id="1867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97D4" w14:textId="63D195B4" w:rsidR="00303D6D" w:rsidRPr="00676D92" w:rsidDel="00303D6D" w:rsidRDefault="00303D6D" w:rsidP="003F3A64">
            <w:pPr>
              <w:pStyle w:val="TAC"/>
              <w:rPr>
                <w:del w:id="1868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992D" w14:textId="7A68FBB8" w:rsidR="00303D6D" w:rsidRPr="00676D92" w:rsidDel="00303D6D" w:rsidRDefault="00303D6D" w:rsidP="003F3A64">
            <w:pPr>
              <w:pStyle w:val="TAC"/>
              <w:rPr>
                <w:del w:id="1869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2240" w14:textId="61123B6A" w:rsidR="00303D6D" w:rsidRPr="00676D92" w:rsidDel="00303D6D" w:rsidRDefault="00303D6D" w:rsidP="003F3A64">
            <w:pPr>
              <w:pStyle w:val="TAC"/>
              <w:rPr>
                <w:del w:id="1870" w:author="Per Lindell" w:date="2018-11-14T18:23:00Z"/>
                <w:rFonts w:cs="Arial"/>
                <w:szCs w:val="18"/>
                <w:lang w:val="en-US" w:eastAsia="ko-KR"/>
              </w:rPr>
            </w:pPr>
            <w:del w:id="1871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AEFE" w14:textId="6A88648B" w:rsidR="00303D6D" w:rsidRPr="00676D92" w:rsidDel="00303D6D" w:rsidRDefault="00303D6D" w:rsidP="003F3A64">
            <w:pPr>
              <w:pStyle w:val="TAC"/>
              <w:rPr>
                <w:del w:id="1872" w:author="Per Lindell" w:date="2018-11-14T18:23:00Z"/>
                <w:rFonts w:cs="Arial"/>
                <w:szCs w:val="18"/>
                <w:lang w:val="en-US" w:eastAsia="ko-KR"/>
              </w:rPr>
            </w:pPr>
            <w:del w:id="1873" w:author="Per Lindell" w:date="2018-11-14T18:23:00Z">
              <w:r w:rsidDel="00303D6D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303D6D" w:rsidRPr="00676D92" w:rsidDel="00303D6D" w14:paraId="469C8320" w14:textId="44665B39" w:rsidTr="003F3A64">
        <w:trPr>
          <w:trHeight w:val="360"/>
          <w:jc w:val="center"/>
          <w:del w:id="1874" w:author="Per Lindell" w:date="2018-11-14T18:23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EB67" w14:textId="6E869030" w:rsidR="00303D6D" w:rsidRPr="00676D92" w:rsidDel="00303D6D" w:rsidRDefault="00303D6D" w:rsidP="003F3A64">
            <w:pPr>
              <w:pStyle w:val="TAC"/>
              <w:rPr>
                <w:del w:id="1875" w:author="Per Lindell" w:date="2018-11-14T18:23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B7B3A" w14:textId="3B567D5F" w:rsidR="00303D6D" w:rsidRPr="00676D92" w:rsidDel="00303D6D" w:rsidRDefault="00303D6D" w:rsidP="003F3A64">
            <w:pPr>
              <w:pStyle w:val="TAC"/>
              <w:rPr>
                <w:del w:id="1876" w:author="Per Lindell" w:date="2018-11-14T18:23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2B60" w14:textId="2A2A969D" w:rsidR="00303D6D" w:rsidRPr="00676D92" w:rsidDel="00303D6D" w:rsidRDefault="00303D6D" w:rsidP="003F3A64">
            <w:pPr>
              <w:pStyle w:val="TAC"/>
              <w:rPr>
                <w:del w:id="1877" w:author="Per Lindell" w:date="2018-11-14T18:23:00Z"/>
                <w:rFonts w:cs="Arial"/>
                <w:lang w:val="en-US" w:eastAsia="ko-KR"/>
              </w:rPr>
            </w:pPr>
            <w:del w:id="1878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CA68" w14:textId="5365DB99" w:rsidR="00303D6D" w:rsidRPr="00676D92" w:rsidDel="00303D6D" w:rsidRDefault="00303D6D" w:rsidP="003F3A64">
            <w:pPr>
              <w:pStyle w:val="TAC"/>
              <w:rPr>
                <w:del w:id="1879" w:author="Per Lindell" w:date="2018-11-14T18:23:00Z"/>
                <w:rFonts w:cs="Arial"/>
                <w:szCs w:val="18"/>
                <w:lang w:val="en-US" w:eastAsia="ko-KR"/>
              </w:rPr>
            </w:pPr>
            <w:del w:id="1880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CB07" w14:textId="5A0BF65F" w:rsidR="00303D6D" w:rsidRPr="00676D92" w:rsidDel="00303D6D" w:rsidRDefault="00303D6D" w:rsidP="003F3A64">
            <w:pPr>
              <w:pStyle w:val="TAC"/>
              <w:rPr>
                <w:del w:id="1881" w:author="Per Lindell" w:date="2018-11-14T18:23:00Z"/>
                <w:rFonts w:cs="Arial"/>
                <w:szCs w:val="18"/>
                <w:lang w:val="en-US" w:eastAsia="ko-KR"/>
              </w:rPr>
            </w:pPr>
            <w:del w:id="1882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19DD0" w14:textId="0AA1F918" w:rsidR="00303D6D" w:rsidRPr="00676D92" w:rsidDel="00303D6D" w:rsidRDefault="00303D6D" w:rsidP="003F3A64">
            <w:pPr>
              <w:pStyle w:val="TAC"/>
              <w:rPr>
                <w:del w:id="1883" w:author="Per Lindell" w:date="2018-11-14T18:23:00Z"/>
                <w:rFonts w:cs="Arial"/>
                <w:szCs w:val="18"/>
                <w:lang w:val="en-US" w:eastAsia="ko-KR"/>
              </w:rPr>
            </w:pPr>
            <w:del w:id="1884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1F56" w14:textId="02DDD73A" w:rsidR="00303D6D" w:rsidRPr="00676D92" w:rsidDel="00303D6D" w:rsidRDefault="00303D6D" w:rsidP="003F3A64">
            <w:pPr>
              <w:pStyle w:val="TAC"/>
              <w:rPr>
                <w:del w:id="1885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9DC" w14:textId="139686D1" w:rsidR="00303D6D" w:rsidRPr="00676D92" w:rsidDel="00303D6D" w:rsidRDefault="00303D6D" w:rsidP="003F3A64">
            <w:pPr>
              <w:pStyle w:val="TAC"/>
              <w:rPr>
                <w:del w:id="1886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6208" w14:textId="014B4432" w:rsidR="00303D6D" w:rsidRPr="00676D92" w:rsidDel="00303D6D" w:rsidRDefault="00303D6D" w:rsidP="003F3A64">
            <w:pPr>
              <w:pStyle w:val="TAC"/>
              <w:rPr>
                <w:del w:id="1887" w:author="Per Lindell" w:date="2018-11-14T18:23:00Z"/>
                <w:rFonts w:cs="Arial"/>
                <w:szCs w:val="18"/>
                <w:lang w:val="en-US" w:eastAsia="ko-KR"/>
              </w:rPr>
            </w:pPr>
            <w:del w:id="1888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1200</w:delText>
              </w:r>
            </w:del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984" w14:textId="3F83F54D" w:rsidR="00303D6D" w:rsidRPr="00676D92" w:rsidDel="00303D6D" w:rsidRDefault="00303D6D" w:rsidP="003F3A64">
            <w:pPr>
              <w:pStyle w:val="TAC"/>
              <w:rPr>
                <w:del w:id="1889" w:author="Per Lindell" w:date="2018-11-14T18:23:00Z"/>
                <w:rFonts w:cs="Arial"/>
                <w:szCs w:val="18"/>
                <w:lang w:val="en-US" w:eastAsia="ko-KR"/>
              </w:rPr>
            </w:pPr>
          </w:p>
        </w:tc>
      </w:tr>
      <w:tr w:rsidR="00303D6D" w:rsidRPr="00676D92" w:rsidDel="00303D6D" w14:paraId="622A0168" w14:textId="4AF95C9F" w:rsidTr="003F3A64">
        <w:trPr>
          <w:trHeight w:val="360"/>
          <w:jc w:val="center"/>
          <w:del w:id="1890" w:author="Per Lindell" w:date="2018-11-14T18:23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48F9" w14:textId="444CE2FB" w:rsidR="00303D6D" w:rsidRPr="00676D92" w:rsidDel="00303D6D" w:rsidRDefault="00303D6D" w:rsidP="003F3A64">
            <w:pPr>
              <w:pStyle w:val="TAC"/>
              <w:rPr>
                <w:del w:id="1891" w:author="Per Lindell" w:date="2018-11-14T18:23:00Z"/>
                <w:rFonts w:cs="Arial"/>
                <w:szCs w:val="18"/>
                <w:lang w:eastAsia="ko-KR"/>
              </w:rPr>
            </w:pPr>
            <w:del w:id="1892" w:author="Per Lindell" w:date="2018-11-14T18:23:00Z">
              <w:r w:rsidRPr="00676D92" w:rsidDel="00303D6D">
                <w:rPr>
                  <w:rFonts w:cs="Arial"/>
                  <w:lang w:eastAsia="ja-JP"/>
                </w:rPr>
                <w:delText>CA_n</w:delText>
              </w:r>
              <w:r w:rsidRPr="00676D92" w:rsidDel="00303D6D">
                <w:rPr>
                  <w:rFonts w:cs="Arial"/>
                  <w:lang w:eastAsia="zh-CN"/>
                </w:rPr>
                <w:delText>260(4A)</w:delText>
              </w:r>
            </w:del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7F7D4E" w14:textId="7A8F4CFF" w:rsidR="00303D6D" w:rsidRPr="00676D92" w:rsidDel="00303D6D" w:rsidRDefault="00303D6D" w:rsidP="003F3A64">
            <w:pPr>
              <w:pStyle w:val="TAC"/>
              <w:rPr>
                <w:del w:id="1893" w:author="Per Lindell" w:date="2018-11-14T18:23:00Z"/>
                <w:rFonts w:cs="Arial"/>
                <w:szCs w:val="18"/>
                <w:lang w:val="en-US" w:eastAsia="ko-KR"/>
              </w:rPr>
            </w:pPr>
            <w:del w:id="1894" w:author="Per Lindell" w:date="2018-11-14T18:23:00Z">
              <w:r w:rsidRPr="00676D92" w:rsidDel="00303D6D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F51F" w14:textId="4F030418" w:rsidR="00303D6D" w:rsidRPr="00676D92" w:rsidDel="00303D6D" w:rsidRDefault="00303D6D" w:rsidP="003F3A64">
            <w:pPr>
              <w:pStyle w:val="TAC"/>
              <w:rPr>
                <w:del w:id="1895" w:author="Per Lindell" w:date="2018-11-14T18:23:00Z"/>
                <w:rFonts w:cs="Arial"/>
                <w:lang w:val="en-US" w:eastAsia="ko-KR"/>
              </w:rPr>
            </w:pPr>
            <w:del w:id="1896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93A8" w14:textId="1F14FC3D" w:rsidR="00303D6D" w:rsidRPr="00676D92" w:rsidDel="00303D6D" w:rsidRDefault="00303D6D" w:rsidP="003F3A64">
            <w:pPr>
              <w:pStyle w:val="TAC"/>
              <w:rPr>
                <w:del w:id="1897" w:author="Per Lindell" w:date="2018-11-14T18:23:00Z"/>
                <w:rFonts w:cs="Arial"/>
                <w:szCs w:val="18"/>
                <w:lang w:val="en-US" w:eastAsia="ko-KR"/>
              </w:rPr>
            </w:pPr>
            <w:del w:id="1898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755C" w14:textId="1A3F0D7C" w:rsidR="00303D6D" w:rsidRPr="00676D92" w:rsidDel="00303D6D" w:rsidRDefault="00303D6D" w:rsidP="003F3A64">
            <w:pPr>
              <w:pStyle w:val="TAC"/>
              <w:rPr>
                <w:del w:id="1899" w:author="Per Lindell" w:date="2018-11-14T18:23:00Z"/>
                <w:rFonts w:cs="Arial"/>
                <w:szCs w:val="18"/>
                <w:lang w:val="en-US" w:eastAsia="ko-KR"/>
              </w:rPr>
            </w:pPr>
            <w:del w:id="1900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248C0" w14:textId="7550F9F7" w:rsidR="00303D6D" w:rsidRPr="00676D92" w:rsidDel="00303D6D" w:rsidRDefault="00303D6D" w:rsidP="003F3A64">
            <w:pPr>
              <w:pStyle w:val="TAC"/>
              <w:rPr>
                <w:del w:id="1901" w:author="Per Lindell" w:date="2018-11-14T18:23:00Z"/>
                <w:rFonts w:cs="Arial"/>
                <w:szCs w:val="18"/>
                <w:lang w:val="en-US" w:eastAsia="ko-KR"/>
              </w:rPr>
            </w:pPr>
            <w:del w:id="1902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D12E" w14:textId="10EEE056" w:rsidR="00303D6D" w:rsidRPr="00676D92" w:rsidDel="00303D6D" w:rsidRDefault="00303D6D" w:rsidP="003F3A64">
            <w:pPr>
              <w:pStyle w:val="TAC"/>
              <w:rPr>
                <w:del w:id="1903" w:author="Per Lindell" w:date="2018-11-14T18:23:00Z"/>
                <w:rFonts w:cs="Arial"/>
                <w:szCs w:val="18"/>
                <w:lang w:val="en-US" w:eastAsia="ko-KR"/>
              </w:rPr>
            </w:pPr>
            <w:del w:id="1904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AD0D" w14:textId="37210B53" w:rsidR="00303D6D" w:rsidRPr="00676D92" w:rsidDel="00303D6D" w:rsidRDefault="00303D6D" w:rsidP="003F3A64">
            <w:pPr>
              <w:pStyle w:val="TAC"/>
              <w:rPr>
                <w:del w:id="1905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18F4F" w14:textId="15C7DB47" w:rsidR="00303D6D" w:rsidRPr="00676D92" w:rsidDel="00303D6D" w:rsidRDefault="00303D6D" w:rsidP="003F3A64">
            <w:pPr>
              <w:pStyle w:val="TAC"/>
              <w:rPr>
                <w:del w:id="1906" w:author="Per Lindell" w:date="2018-11-14T18:23:00Z"/>
                <w:rFonts w:cs="Arial"/>
                <w:szCs w:val="18"/>
                <w:lang w:val="en-US" w:eastAsia="ko-KR"/>
              </w:rPr>
            </w:pPr>
            <w:del w:id="1907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9D66" w14:textId="77491D63" w:rsidR="00303D6D" w:rsidRPr="00676D92" w:rsidDel="00303D6D" w:rsidRDefault="00303D6D" w:rsidP="003F3A64">
            <w:pPr>
              <w:pStyle w:val="TAC"/>
              <w:rPr>
                <w:del w:id="1908" w:author="Per Lindell" w:date="2018-11-14T18:23:00Z"/>
                <w:rFonts w:cs="Arial"/>
                <w:szCs w:val="18"/>
                <w:lang w:val="en-US" w:eastAsia="ko-KR"/>
              </w:rPr>
            </w:pPr>
            <w:del w:id="1909" w:author="Per Lindell" w:date="2018-11-14T18:23:00Z">
              <w:r w:rsidDel="00303D6D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303D6D" w:rsidRPr="00676D92" w:rsidDel="00303D6D" w14:paraId="56A5F366" w14:textId="0CF28ED9" w:rsidTr="003F3A64">
        <w:trPr>
          <w:trHeight w:val="360"/>
          <w:jc w:val="center"/>
          <w:del w:id="1910" w:author="Per Lindell" w:date="2018-11-14T18:23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EB32" w14:textId="5B630AC3" w:rsidR="00303D6D" w:rsidRPr="00676D92" w:rsidDel="00303D6D" w:rsidRDefault="00303D6D" w:rsidP="003F3A64">
            <w:pPr>
              <w:pStyle w:val="TAC"/>
              <w:rPr>
                <w:del w:id="1911" w:author="Per Lindell" w:date="2018-11-14T18:23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8CAC" w14:textId="01A0D43A" w:rsidR="00303D6D" w:rsidRPr="00676D92" w:rsidDel="00303D6D" w:rsidRDefault="00303D6D" w:rsidP="003F3A64">
            <w:pPr>
              <w:pStyle w:val="TAC"/>
              <w:rPr>
                <w:del w:id="1912" w:author="Per Lindell" w:date="2018-11-14T18:23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5C1B" w14:textId="50050376" w:rsidR="00303D6D" w:rsidRPr="00676D92" w:rsidDel="00303D6D" w:rsidRDefault="00303D6D" w:rsidP="003F3A64">
            <w:pPr>
              <w:pStyle w:val="TAC"/>
              <w:rPr>
                <w:del w:id="1913" w:author="Per Lindell" w:date="2018-11-14T18:23:00Z"/>
                <w:rFonts w:cs="Arial"/>
                <w:lang w:val="en-US" w:eastAsia="ko-KR"/>
              </w:rPr>
            </w:pPr>
            <w:del w:id="1914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50EE" w14:textId="42353D49" w:rsidR="00303D6D" w:rsidRPr="00676D92" w:rsidDel="00303D6D" w:rsidRDefault="00303D6D" w:rsidP="003F3A64">
            <w:pPr>
              <w:pStyle w:val="TAC"/>
              <w:rPr>
                <w:del w:id="1915" w:author="Per Lindell" w:date="2018-11-14T18:23:00Z"/>
                <w:rFonts w:cs="Arial"/>
                <w:szCs w:val="18"/>
                <w:lang w:val="en-US" w:eastAsia="ko-KR"/>
              </w:rPr>
            </w:pPr>
            <w:del w:id="1916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A23C" w14:textId="483D5A56" w:rsidR="00303D6D" w:rsidRPr="00676D92" w:rsidDel="00303D6D" w:rsidRDefault="00303D6D" w:rsidP="003F3A64">
            <w:pPr>
              <w:pStyle w:val="TAC"/>
              <w:rPr>
                <w:del w:id="1917" w:author="Per Lindell" w:date="2018-11-14T18:23:00Z"/>
                <w:rFonts w:cs="Arial"/>
                <w:szCs w:val="18"/>
                <w:lang w:val="en-US" w:eastAsia="ko-KR"/>
              </w:rPr>
            </w:pPr>
            <w:del w:id="1918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3C7AA" w14:textId="6C74A890" w:rsidR="00303D6D" w:rsidRPr="00676D92" w:rsidDel="00303D6D" w:rsidRDefault="00303D6D" w:rsidP="003F3A64">
            <w:pPr>
              <w:pStyle w:val="TAC"/>
              <w:rPr>
                <w:del w:id="1919" w:author="Per Lindell" w:date="2018-11-14T18:23:00Z"/>
                <w:rFonts w:cs="Arial"/>
                <w:szCs w:val="18"/>
                <w:lang w:val="en-US" w:eastAsia="ko-KR"/>
              </w:rPr>
            </w:pPr>
            <w:del w:id="1920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5DE" w14:textId="33407FA4" w:rsidR="00303D6D" w:rsidRPr="00676D92" w:rsidDel="00303D6D" w:rsidRDefault="00303D6D" w:rsidP="003F3A64">
            <w:pPr>
              <w:pStyle w:val="TAC"/>
              <w:rPr>
                <w:del w:id="1921" w:author="Per Lindell" w:date="2018-11-14T18:23:00Z"/>
                <w:rFonts w:cs="Arial"/>
                <w:szCs w:val="18"/>
                <w:lang w:val="en-US" w:eastAsia="ko-KR"/>
              </w:rPr>
            </w:pPr>
            <w:del w:id="1922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F8B7" w14:textId="4C6D755E" w:rsidR="00303D6D" w:rsidRPr="00676D92" w:rsidDel="00303D6D" w:rsidRDefault="00303D6D" w:rsidP="003F3A64">
            <w:pPr>
              <w:pStyle w:val="TAC"/>
              <w:rPr>
                <w:del w:id="1923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42766" w14:textId="11039D5C" w:rsidR="00303D6D" w:rsidRPr="00676D92" w:rsidDel="00303D6D" w:rsidRDefault="00303D6D" w:rsidP="003F3A64">
            <w:pPr>
              <w:pStyle w:val="TAC"/>
              <w:rPr>
                <w:del w:id="1924" w:author="Per Lindell" w:date="2018-11-14T18:23:00Z"/>
                <w:rFonts w:cs="Arial"/>
                <w:szCs w:val="18"/>
                <w:lang w:val="en-US" w:eastAsia="ko-KR"/>
              </w:rPr>
            </w:pPr>
            <w:del w:id="1925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1600</w:delText>
              </w:r>
            </w:del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84041" w14:textId="52B88C7E" w:rsidR="00303D6D" w:rsidRPr="00676D92" w:rsidDel="00303D6D" w:rsidRDefault="00303D6D" w:rsidP="003F3A64">
            <w:pPr>
              <w:pStyle w:val="TAC"/>
              <w:rPr>
                <w:del w:id="1926" w:author="Per Lindell" w:date="2018-11-14T18:23:00Z"/>
                <w:rFonts w:cs="Arial"/>
                <w:szCs w:val="18"/>
                <w:lang w:val="en-US" w:eastAsia="ko-KR"/>
              </w:rPr>
            </w:pPr>
          </w:p>
        </w:tc>
      </w:tr>
      <w:tr w:rsidR="00303D6D" w:rsidRPr="00676D92" w:rsidDel="00303D6D" w14:paraId="1785BB62" w14:textId="4AC3B446" w:rsidTr="003F3A64">
        <w:trPr>
          <w:trHeight w:val="360"/>
          <w:jc w:val="center"/>
          <w:del w:id="1927" w:author="Per Lindell" w:date="2018-11-14T18:23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7E93" w14:textId="6DE331F1" w:rsidR="00303D6D" w:rsidRPr="00676D92" w:rsidDel="00303D6D" w:rsidRDefault="00303D6D" w:rsidP="003F3A64">
            <w:pPr>
              <w:pStyle w:val="TAC"/>
              <w:rPr>
                <w:del w:id="1928" w:author="Per Lindell" w:date="2018-11-14T18:23:00Z"/>
                <w:rFonts w:cs="Arial"/>
                <w:szCs w:val="18"/>
                <w:lang w:eastAsia="ko-KR"/>
              </w:rPr>
            </w:pPr>
            <w:del w:id="1929" w:author="Per Lindell" w:date="2018-11-14T18:23:00Z">
              <w:r w:rsidRPr="00676D92" w:rsidDel="00303D6D">
                <w:rPr>
                  <w:rFonts w:cs="Arial"/>
                  <w:lang w:eastAsia="ja-JP"/>
                </w:rPr>
                <w:delText>CA_n</w:delText>
              </w:r>
              <w:r w:rsidRPr="00676D92" w:rsidDel="00303D6D">
                <w:rPr>
                  <w:rFonts w:cs="Arial"/>
                  <w:lang w:eastAsia="zh-CN"/>
                </w:rPr>
                <w:delText>261(2A)</w:delText>
              </w:r>
            </w:del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3FA42A" w14:textId="54430973" w:rsidR="00303D6D" w:rsidRPr="00676D92" w:rsidDel="00303D6D" w:rsidRDefault="00303D6D" w:rsidP="003F3A64">
            <w:pPr>
              <w:pStyle w:val="TAC"/>
              <w:rPr>
                <w:del w:id="1930" w:author="Per Lindell" w:date="2018-11-14T18:23:00Z"/>
                <w:rFonts w:cs="Arial"/>
                <w:szCs w:val="18"/>
                <w:lang w:val="en-US" w:eastAsia="ko-KR"/>
              </w:rPr>
            </w:pPr>
            <w:del w:id="1931" w:author="Per Lindell" w:date="2018-11-14T18:23:00Z">
              <w:r w:rsidRPr="00676D92" w:rsidDel="00303D6D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EC7F" w14:textId="4882DC10" w:rsidR="00303D6D" w:rsidRPr="00676D92" w:rsidDel="00303D6D" w:rsidRDefault="00303D6D" w:rsidP="003F3A64">
            <w:pPr>
              <w:pStyle w:val="TAC"/>
              <w:rPr>
                <w:del w:id="1932" w:author="Per Lindell" w:date="2018-11-14T18:23:00Z"/>
                <w:rFonts w:cs="Arial"/>
                <w:lang w:val="en-US" w:eastAsia="ko-KR"/>
              </w:rPr>
            </w:pPr>
            <w:del w:id="1933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AD1C" w14:textId="62E3CF73" w:rsidR="00303D6D" w:rsidRPr="00676D92" w:rsidDel="00303D6D" w:rsidRDefault="00303D6D" w:rsidP="003F3A64">
            <w:pPr>
              <w:pStyle w:val="TAC"/>
              <w:rPr>
                <w:del w:id="1934" w:author="Per Lindell" w:date="2018-11-14T18:23:00Z"/>
                <w:rFonts w:cs="Arial"/>
                <w:szCs w:val="18"/>
                <w:lang w:val="en-US" w:eastAsia="ko-KR"/>
              </w:rPr>
            </w:pPr>
            <w:del w:id="1935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F75E" w14:textId="3461AA3B" w:rsidR="00303D6D" w:rsidRPr="00676D92" w:rsidDel="00303D6D" w:rsidRDefault="00303D6D" w:rsidP="003F3A64">
            <w:pPr>
              <w:pStyle w:val="TAC"/>
              <w:rPr>
                <w:del w:id="1936" w:author="Per Lindell" w:date="2018-11-14T18:23:00Z"/>
                <w:rFonts w:cs="Arial"/>
                <w:szCs w:val="18"/>
                <w:lang w:val="en-US" w:eastAsia="ko-KR"/>
              </w:rPr>
            </w:pPr>
            <w:del w:id="1937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B615" w14:textId="21CC748C" w:rsidR="00303D6D" w:rsidRPr="00676D92" w:rsidDel="00303D6D" w:rsidRDefault="00303D6D" w:rsidP="003F3A64">
            <w:pPr>
              <w:pStyle w:val="TAC"/>
              <w:rPr>
                <w:del w:id="1938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EA71" w14:textId="3B9FF3E7" w:rsidR="00303D6D" w:rsidRPr="00676D92" w:rsidDel="00303D6D" w:rsidRDefault="00303D6D" w:rsidP="003F3A64">
            <w:pPr>
              <w:pStyle w:val="TAC"/>
              <w:rPr>
                <w:del w:id="1939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E56" w14:textId="025CC4FB" w:rsidR="00303D6D" w:rsidRPr="00676D92" w:rsidDel="00303D6D" w:rsidRDefault="00303D6D" w:rsidP="003F3A64">
            <w:pPr>
              <w:pStyle w:val="TAC"/>
              <w:rPr>
                <w:del w:id="1940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8988D" w14:textId="070DE220" w:rsidR="00303D6D" w:rsidRPr="00676D92" w:rsidDel="00303D6D" w:rsidRDefault="00303D6D" w:rsidP="003F3A64">
            <w:pPr>
              <w:pStyle w:val="TAC"/>
              <w:rPr>
                <w:del w:id="1941" w:author="Per Lindell" w:date="2018-11-14T18:23:00Z"/>
                <w:rFonts w:cs="Arial"/>
                <w:szCs w:val="18"/>
                <w:lang w:val="en-US" w:eastAsia="ko-KR"/>
              </w:rPr>
            </w:pPr>
            <w:del w:id="1942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400</w:delText>
              </w:r>
            </w:del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134DC" w14:textId="71A46500" w:rsidR="00303D6D" w:rsidRPr="00676D92" w:rsidDel="00303D6D" w:rsidRDefault="00303D6D" w:rsidP="003F3A64">
            <w:pPr>
              <w:pStyle w:val="TAC"/>
              <w:rPr>
                <w:del w:id="1943" w:author="Per Lindell" w:date="2018-11-14T18:23:00Z"/>
                <w:rFonts w:cs="Arial"/>
                <w:szCs w:val="18"/>
                <w:lang w:val="en-US" w:eastAsia="ko-KR"/>
              </w:rPr>
            </w:pPr>
            <w:del w:id="1944" w:author="Per Lindell" w:date="2018-11-14T18:23:00Z">
              <w:r w:rsidDel="00303D6D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303D6D" w:rsidRPr="00676D92" w:rsidDel="00303D6D" w14:paraId="2C99D361" w14:textId="539D3A6D" w:rsidTr="003F3A64">
        <w:trPr>
          <w:trHeight w:val="360"/>
          <w:jc w:val="center"/>
          <w:del w:id="1945" w:author="Per Lindell" w:date="2018-11-14T18:23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61D1" w14:textId="50E7C442" w:rsidR="00303D6D" w:rsidRPr="00676D92" w:rsidDel="00303D6D" w:rsidRDefault="00303D6D" w:rsidP="003F3A64">
            <w:pPr>
              <w:pStyle w:val="TAC"/>
              <w:rPr>
                <w:del w:id="1946" w:author="Per Lindell" w:date="2018-11-14T18:23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F3FC8" w14:textId="66610838" w:rsidR="00303D6D" w:rsidRPr="00676D92" w:rsidDel="00303D6D" w:rsidRDefault="00303D6D" w:rsidP="003F3A64">
            <w:pPr>
              <w:pStyle w:val="TAC"/>
              <w:rPr>
                <w:del w:id="1947" w:author="Per Lindell" w:date="2018-11-14T18:23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F9E" w14:textId="16A66448" w:rsidR="00303D6D" w:rsidRPr="00676D92" w:rsidDel="00303D6D" w:rsidRDefault="00303D6D" w:rsidP="003F3A64">
            <w:pPr>
              <w:pStyle w:val="TAC"/>
              <w:rPr>
                <w:del w:id="1948" w:author="Per Lindell" w:date="2018-11-14T18:23:00Z"/>
                <w:rFonts w:cs="Arial"/>
                <w:lang w:val="en-US" w:eastAsia="ko-KR"/>
              </w:rPr>
            </w:pPr>
            <w:del w:id="1949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4C08" w14:textId="2F405CA8" w:rsidR="00303D6D" w:rsidRPr="00676D92" w:rsidDel="00303D6D" w:rsidRDefault="00303D6D" w:rsidP="003F3A64">
            <w:pPr>
              <w:pStyle w:val="TAC"/>
              <w:rPr>
                <w:del w:id="1950" w:author="Per Lindell" w:date="2018-11-14T18:23:00Z"/>
                <w:rFonts w:cs="Arial"/>
                <w:szCs w:val="18"/>
                <w:lang w:val="en-US" w:eastAsia="ko-KR"/>
              </w:rPr>
            </w:pPr>
            <w:del w:id="1951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D4BB" w14:textId="5E95E3D6" w:rsidR="00303D6D" w:rsidRPr="00676D92" w:rsidDel="00303D6D" w:rsidRDefault="00303D6D" w:rsidP="003F3A64">
            <w:pPr>
              <w:pStyle w:val="TAC"/>
              <w:rPr>
                <w:del w:id="1952" w:author="Per Lindell" w:date="2018-11-14T18:23:00Z"/>
                <w:rFonts w:cs="Arial"/>
                <w:szCs w:val="18"/>
                <w:lang w:val="en-US" w:eastAsia="ko-KR"/>
              </w:rPr>
            </w:pPr>
            <w:del w:id="1953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8CD4B" w14:textId="37527A8F" w:rsidR="00303D6D" w:rsidRPr="00676D92" w:rsidDel="00303D6D" w:rsidRDefault="00303D6D" w:rsidP="003F3A64">
            <w:pPr>
              <w:pStyle w:val="TAC"/>
              <w:rPr>
                <w:del w:id="1954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B67" w14:textId="7234966A" w:rsidR="00303D6D" w:rsidRPr="00676D92" w:rsidDel="00303D6D" w:rsidRDefault="00303D6D" w:rsidP="003F3A64">
            <w:pPr>
              <w:pStyle w:val="TAC"/>
              <w:rPr>
                <w:del w:id="1955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7A23" w14:textId="667B51DF" w:rsidR="00303D6D" w:rsidRPr="00676D92" w:rsidDel="00303D6D" w:rsidRDefault="00303D6D" w:rsidP="003F3A64">
            <w:pPr>
              <w:pStyle w:val="TAC"/>
              <w:rPr>
                <w:del w:id="1956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061A3" w14:textId="4E70D34B" w:rsidR="00303D6D" w:rsidRPr="00676D92" w:rsidDel="00303D6D" w:rsidRDefault="00303D6D" w:rsidP="003F3A64">
            <w:pPr>
              <w:pStyle w:val="TAC"/>
              <w:rPr>
                <w:del w:id="1957" w:author="Per Lindell" w:date="2018-11-14T18:23:00Z"/>
                <w:rFonts w:cs="Arial"/>
                <w:szCs w:val="18"/>
                <w:lang w:val="en-US" w:eastAsia="ko-KR"/>
              </w:rPr>
            </w:pPr>
            <w:del w:id="1958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8AA5" w14:textId="5966B0E6" w:rsidR="00303D6D" w:rsidRPr="00676D92" w:rsidDel="00303D6D" w:rsidRDefault="00303D6D" w:rsidP="003F3A64">
            <w:pPr>
              <w:pStyle w:val="TAC"/>
              <w:rPr>
                <w:del w:id="1959" w:author="Per Lindell" w:date="2018-11-14T18:23:00Z"/>
                <w:rFonts w:cs="Arial"/>
                <w:szCs w:val="18"/>
                <w:lang w:val="en-US" w:eastAsia="ko-KR"/>
              </w:rPr>
            </w:pPr>
          </w:p>
        </w:tc>
      </w:tr>
      <w:tr w:rsidR="00303D6D" w:rsidRPr="00676D92" w:rsidDel="00303D6D" w14:paraId="6628EC7B" w14:textId="43DCFB24" w:rsidTr="003F3A64">
        <w:trPr>
          <w:trHeight w:val="360"/>
          <w:jc w:val="center"/>
          <w:del w:id="1960" w:author="Per Lindell" w:date="2018-11-14T18:23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F83F" w14:textId="42DC47B7" w:rsidR="00303D6D" w:rsidRPr="00676D92" w:rsidDel="00303D6D" w:rsidRDefault="00303D6D" w:rsidP="003F3A64">
            <w:pPr>
              <w:pStyle w:val="TAC"/>
              <w:rPr>
                <w:del w:id="1961" w:author="Per Lindell" w:date="2018-11-14T18:23:00Z"/>
                <w:rFonts w:cs="Arial"/>
                <w:szCs w:val="18"/>
                <w:lang w:eastAsia="ko-KR"/>
              </w:rPr>
            </w:pPr>
            <w:del w:id="1962" w:author="Per Lindell" w:date="2018-11-14T18:23:00Z">
              <w:r w:rsidRPr="00676D92" w:rsidDel="00303D6D">
                <w:rPr>
                  <w:rFonts w:cs="Arial"/>
                  <w:lang w:eastAsia="ja-JP"/>
                </w:rPr>
                <w:delText>CA_n</w:delText>
              </w:r>
              <w:r w:rsidRPr="00676D92" w:rsidDel="00303D6D">
                <w:rPr>
                  <w:rFonts w:cs="Arial"/>
                  <w:lang w:eastAsia="zh-CN"/>
                </w:rPr>
                <w:delText>261(3A)</w:delText>
              </w:r>
            </w:del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9651B9" w14:textId="0C775D37" w:rsidR="00303D6D" w:rsidRPr="00676D92" w:rsidDel="00303D6D" w:rsidRDefault="00303D6D" w:rsidP="003F3A64">
            <w:pPr>
              <w:pStyle w:val="TAC"/>
              <w:rPr>
                <w:del w:id="1963" w:author="Per Lindell" w:date="2018-11-14T18:23:00Z"/>
                <w:rFonts w:cs="Arial"/>
                <w:szCs w:val="18"/>
                <w:lang w:val="en-US" w:eastAsia="ko-KR"/>
              </w:rPr>
            </w:pPr>
            <w:del w:id="1964" w:author="Per Lindell" w:date="2018-11-14T18:23:00Z">
              <w:r w:rsidRPr="00676D92" w:rsidDel="00303D6D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89A" w14:textId="57D2E3D7" w:rsidR="00303D6D" w:rsidRPr="00676D92" w:rsidDel="00303D6D" w:rsidRDefault="00303D6D" w:rsidP="003F3A64">
            <w:pPr>
              <w:pStyle w:val="TAC"/>
              <w:rPr>
                <w:del w:id="1965" w:author="Per Lindell" w:date="2018-11-14T18:23:00Z"/>
                <w:rFonts w:cs="Arial"/>
                <w:lang w:val="en-US" w:eastAsia="ko-KR"/>
              </w:rPr>
            </w:pPr>
            <w:del w:id="1966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7DBB" w14:textId="31F8F2C8" w:rsidR="00303D6D" w:rsidRPr="00676D92" w:rsidDel="00303D6D" w:rsidRDefault="00303D6D" w:rsidP="003F3A64">
            <w:pPr>
              <w:pStyle w:val="TAC"/>
              <w:rPr>
                <w:del w:id="1967" w:author="Per Lindell" w:date="2018-11-14T18:23:00Z"/>
                <w:rFonts w:cs="Arial"/>
                <w:szCs w:val="18"/>
                <w:lang w:val="en-US" w:eastAsia="ko-KR"/>
              </w:rPr>
            </w:pPr>
            <w:del w:id="1968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5B35" w14:textId="66B5AB71" w:rsidR="00303D6D" w:rsidRPr="00676D92" w:rsidDel="00303D6D" w:rsidRDefault="00303D6D" w:rsidP="003F3A64">
            <w:pPr>
              <w:pStyle w:val="TAC"/>
              <w:rPr>
                <w:del w:id="1969" w:author="Per Lindell" w:date="2018-11-14T18:23:00Z"/>
                <w:rFonts w:cs="Arial"/>
                <w:szCs w:val="18"/>
                <w:lang w:val="en-US" w:eastAsia="ko-KR"/>
              </w:rPr>
            </w:pPr>
            <w:del w:id="1970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C5DD" w14:textId="3AFFF714" w:rsidR="00303D6D" w:rsidRPr="00676D92" w:rsidDel="00303D6D" w:rsidRDefault="00303D6D" w:rsidP="003F3A64">
            <w:pPr>
              <w:pStyle w:val="TAC"/>
              <w:rPr>
                <w:del w:id="1971" w:author="Per Lindell" w:date="2018-11-14T18:23:00Z"/>
                <w:rFonts w:cs="Arial"/>
                <w:szCs w:val="18"/>
                <w:lang w:val="en-US" w:eastAsia="ko-KR"/>
              </w:rPr>
            </w:pPr>
            <w:del w:id="1972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F4F" w14:textId="08B67B02" w:rsidR="00303D6D" w:rsidRPr="00676D92" w:rsidDel="00303D6D" w:rsidRDefault="00303D6D" w:rsidP="003F3A64">
            <w:pPr>
              <w:pStyle w:val="TAC"/>
              <w:rPr>
                <w:del w:id="1973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33E" w14:textId="5B99ACCE" w:rsidR="00303D6D" w:rsidRPr="00676D92" w:rsidDel="00303D6D" w:rsidRDefault="00303D6D" w:rsidP="003F3A64">
            <w:pPr>
              <w:pStyle w:val="TAC"/>
              <w:rPr>
                <w:del w:id="1974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3A753" w14:textId="2AD74434" w:rsidR="00303D6D" w:rsidRPr="00676D92" w:rsidDel="00303D6D" w:rsidRDefault="00303D6D" w:rsidP="003F3A64">
            <w:pPr>
              <w:pStyle w:val="TAC"/>
              <w:rPr>
                <w:del w:id="1975" w:author="Per Lindell" w:date="2018-11-14T18:23:00Z"/>
                <w:rFonts w:cs="Arial"/>
                <w:szCs w:val="18"/>
                <w:lang w:val="en-US" w:eastAsia="ko-KR"/>
              </w:rPr>
            </w:pPr>
            <w:del w:id="1976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DEA9" w14:textId="4AAF5858" w:rsidR="00303D6D" w:rsidRPr="00676D92" w:rsidDel="00303D6D" w:rsidRDefault="00303D6D" w:rsidP="003F3A64">
            <w:pPr>
              <w:pStyle w:val="TAC"/>
              <w:rPr>
                <w:del w:id="1977" w:author="Per Lindell" w:date="2018-11-14T18:23:00Z"/>
                <w:rFonts w:cs="Arial"/>
                <w:szCs w:val="18"/>
                <w:lang w:val="en-US" w:eastAsia="ko-KR"/>
              </w:rPr>
            </w:pPr>
            <w:del w:id="1978" w:author="Per Lindell" w:date="2018-11-14T18:23:00Z">
              <w:r w:rsidDel="00303D6D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303D6D" w:rsidRPr="00676D92" w:rsidDel="00303D6D" w14:paraId="453F5AF1" w14:textId="0F23230A" w:rsidTr="003F3A64">
        <w:trPr>
          <w:trHeight w:val="360"/>
          <w:jc w:val="center"/>
          <w:del w:id="1979" w:author="Per Lindell" w:date="2018-11-14T18:23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2AE3" w14:textId="0F9B5F62" w:rsidR="00303D6D" w:rsidRPr="00676D92" w:rsidDel="00303D6D" w:rsidRDefault="00303D6D" w:rsidP="003F3A64">
            <w:pPr>
              <w:pStyle w:val="TAC"/>
              <w:rPr>
                <w:del w:id="1980" w:author="Per Lindell" w:date="2018-11-14T18:23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B1824" w14:textId="56A6FB22" w:rsidR="00303D6D" w:rsidRPr="00676D92" w:rsidDel="00303D6D" w:rsidRDefault="00303D6D" w:rsidP="003F3A64">
            <w:pPr>
              <w:pStyle w:val="TAC"/>
              <w:rPr>
                <w:del w:id="1981" w:author="Per Lindell" w:date="2018-11-14T18:23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01A" w14:textId="2EF231DB" w:rsidR="00303D6D" w:rsidRPr="00676D92" w:rsidDel="00303D6D" w:rsidRDefault="00303D6D" w:rsidP="003F3A64">
            <w:pPr>
              <w:pStyle w:val="TAC"/>
              <w:rPr>
                <w:del w:id="1982" w:author="Per Lindell" w:date="2018-11-14T18:23:00Z"/>
                <w:rFonts w:cs="Arial"/>
                <w:lang w:val="en-US" w:eastAsia="ko-KR"/>
              </w:rPr>
            </w:pPr>
            <w:del w:id="1983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6A08" w14:textId="783497B6" w:rsidR="00303D6D" w:rsidRPr="00676D92" w:rsidDel="00303D6D" w:rsidRDefault="00303D6D" w:rsidP="003F3A64">
            <w:pPr>
              <w:pStyle w:val="TAC"/>
              <w:rPr>
                <w:del w:id="1984" w:author="Per Lindell" w:date="2018-11-14T18:23:00Z"/>
                <w:rFonts w:cs="Arial"/>
                <w:szCs w:val="18"/>
                <w:lang w:val="en-US" w:eastAsia="ko-KR"/>
              </w:rPr>
            </w:pPr>
            <w:del w:id="1985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DA707" w14:textId="4F3AABAD" w:rsidR="00303D6D" w:rsidRPr="00676D92" w:rsidDel="00303D6D" w:rsidRDefault="00303D6D" w:rsidP="003F3A64">
            <w:pPr>
              <w:pStyle w:val="TAC"/>
              <w:rPr>
                <w:del w:id="1986" w:author="Per Lindell" w:date="2018-11-14T18:23:00Z"/>
                <w:rFonts w:cs="Arial"/>
                <w:szCs w:val="18"/>
                <w:lang w:val="en-US" w:eastAsia="ko-KR"/>
              </w:rPr>
            </w:pPr>
            <w:del w:id="1987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D5D28" w14:textId="5454FE15" w:rsidR="00303D6D" w:rsidRPr="00676D92" w:rsidDel="00303D6D" w:rsidRDefault="00303D6D" w:rsidP="003F3A64">
            <w:pPr>
              <w:pStyle w:val="TAC"/>
              <w:rPr>
                <w:del w:id="1988" w:author="Per Lindell" w:date="2018-11-14T18:23:00Z"/>
                <w:rFonts w:cs="Arial"/>
                <w:szCs w:val="18"/>
                <w:lang w:val="en-US" w:eastAsia="ko-KR"/>
              </w:rPr>
            </w:pPr>
            <w:del w:id="1989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869" w14:textId="5BA44E3C" w:rsidR="00303D6D" w:rsidRPr="00676D92" w:rsidDel="00303D6D" w:rsidRDefault="00303D6D" w:rsidP="003F3A64">
            <w:pPr>
              <w:pStyle w:val="TAC"/>
              <w:rPr>
                <w:del w:id="1990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BF06" w14:textId="495A2F22" w:rsidR="00303D6D" w:rsidRPr="00676D92" w:rsidDel="00303D6D" w:rsidRDefault="00303D6D" w:rsidP="003F3A64">
            <w:pPr>
              <w:pStyle w:val="TAC"/>
              <w:rPr>
                <w:del w:id="1991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452F" w14:textId="3BE6BBD7" w:rsidR="00303D6D" w:rsidRPr="00676D92" w:rsidDel="00303D6D" w:rsidRDefault="00303D6D" w:rsidP="003F3A64">
            <w:pPr>
              <w:pStyle w:val="TAC"/>
              <w:rPr>
                <w:del w:id="1992" w:author="Per Lindell" w:date="2018-11-14T18:23:00Z"/>
                <w:rFonts w:cs="Arial"/>
                <w:szCs w:val="18"/>
                <w:lang w:val="en-US" w:eastAsia="ko-KR"/>
              </w:rPr>
            </w:pPr>
            <w:del w:id="1993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700</w:delText>
              </w:r>
              <w:r w:rsidRPr="00676D92" w:rsidDel="00303D6D"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C0D83" w14:textId="1DC0F928" w:rsidR="00303D6D" w:rsidRPr="00676D92" w:rsidDel="00303D6D" w:rsidRDefault="00303D6D" w:rsidP="003F3A64">
            <w:pPr>
              <w:pStyle w:val="TAC"/>
              <w:rPr>
                <w:del w:id="1994" w:author="Per Lindell" w:date="2018-11-14T18:23:00Z"/>
                <w:rFonts w:cs="Arial"/>
                <w:szCs w:val="18"/>
                <w:lang w:val="en-US" w:eastAsia="ko-KR"/>
              </w:rPr>
            </w:pPr>
          </w:p>
        </w:tc>
      </w:tr>
      <w:tr w:rsidR="00303D6D" w:rsidRPr="00676D92" w:rsidDel="00303D6D" w14:paraId="509DFC70" w14:textId="77B3A31F" w:rsidTr="003F3A64">
        <w:trPr>
          <w:trHeight w:val="360"/>
          <w:jc w:val="center"/>
          <w:del w:id="1995" w:author="Per Lindell" w:date="2018-11-14T18:23:00Z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AF3C" w14:textId="282FF3E5" w:rsidR="00303D6D" w:rsidRPr="00676D92" w:rsidDel="00303D6D" w:rsidRDefault="00303D6D" w:rsidP="003F3A64">
            <w:pPr>
              <w:pStyle w:val="TAC"/>
              <w:rPr>
                <w:del w:id="1996" w:author="Per Lindell" w:date="2018-11-14T18:23:00Z"/>
                <w:rFonts w:cs="Arial"/>
                <w:szCs w:val="18"/>
                <w:lang w:eastAsia="ko-KR"/>
              </w:rPr>
            </w:pPr>
            <w:del w:id="1997" w:author="Per Lindell" w:date="2018-11-14T18:23:00Z">
              <w:r w:rsidRPr="00676D92" w:rsidDel="00303D6D">
                <w:rPr>
                  <w:rFonts w:cs="Arial"/>
                  <w:lang w:eastAsia="ja-JP"/>
                </w:rPr>
                <w:delText>CA_n</w:delText>
              </w:r>
              <w:r w:rsidRPr="00676D92" w:rsidDel="00303D6D">
                <w:rPr>
                  <w:rFonts w:cs="Arial"/>
                  <w:lang w:eastAsia="zh-CN"/>
                </w:rPr>
                <w:delText>261(4A)</w:delText>
              </w:r>
            </w:del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9F68EB" w14:textId="39BF8FB0" w:rsidR="00303D6D" w:rsidRPr="00676D92" w:rsidDel="00303D6D" w:rsidRDefault="00303D6D" w:rsidP="003F3A64">
            <w:pPr>
              <w:pStyle w:val="TAC"/>
              <w:rPr>
                <w:del w:id="1998" w:author="Per Lindell" w:date="2018-11-14T18:23:00Z"/>
                <w:rFonts w:cs="Arial"/>
                <w:szCs w:val="18"/>
                <w:lang w:val="en-US" w:eastAsia="ko-KR"/>
              </w:rPr>
            </w:pPr>
            <w:del w:id="1999" w:author="Per Lindell" w:date="2018-11-14T18:23:00Z">
              <w:r w:rsidRPr="00676D92" w:rsidDel="00303D6D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A3DC" w14:textId="3CE981D9" w:rsidR="00303D6D" w:rsidRPr="00676D92" w:rsidDel="00303D6D" w:rsidRDefault="00303D6D" w:rsidP="003F3A64">
            <w:pPr>
              <w:pStyle w:val="TAC"/>
              <w:rPr>
                <w:del w:id="2000" w:author="Per Lindell" w:date="2018-11-14T18:23:00Z"/>
                <w:rFonts w:cs="Arial"/>
                <w:lang w:val="en-US" w:eastAsia="ko-KR"/>
              </w:rPr>
            </w:pPr>
            <w:del w:id="2001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1A5E" w14:textId="2DEC7E5D" w:rsidR="00303D6D" w:rsidRPr="00676D92" w:rsidDel="00303D6D" w:rsidRDefault="00303D6D" w:rsidP="003F3A64">
            <w:pPr>
              <w:pStyle w:val="TAC"/>
              <w:rPr>
                <w:del w:id="2002" w:author="Per Lindell" w:date="2018-11-14T18:23:00Z"/>
                <w:rFonts w:cs="Arial"/>
                <w:szCs w:val="18"/>
                <w:lang w:val="en-US" w:eastAsia="ko-KR"/>
              </w:rPr>
            </w:pPr>
            <w:del w:id="2003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7445" w14:textId="159913C0" w:rsidR="00303D6D" w:rsidRPr="00676D92" w:rsidDel="00303D6D" w:rsidRDefault="00303D6D" w:rsidP="003F3A64">
            <w:pPr>
              <w:pStyle w:val="TAC"/>
              <w:rPr>
                <w:del w:id="2004" w:author="Per Lindell" w:date="2018-11-14T18:23:00Z"/>
                <w:rFonts w:cs="Arial"/>
                <w:szCs w:val="18"/>
                <w:lang w:val="en-US" w:eastAsia="ko-KR"/>
              </w:rPr>
            </w:pPr>
            <w:del w:id="2005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591B" w14:textId="489248E0" w:rsidR="00303D6D" w:rsidRPr="00676D92" w:rsidDel="00303D6D" w:rsidRDefault="00303D6D" w:rsidP="003F3A64">
            <w:pPr>
              <w:pStyle w:val="TAC"/>
              <w:rPr>
                <w:del w:id="2006" w:author="Per Lindell" w:date="2018-11-14T18:23:00Z"/>
                <w:rFonts w:cs="Arial"/>
                <w:szCs w:val="18"/>
                <w:lang w:val="en-US" w:eastAsia="ko-KR"/>
              </w:rPr>
            </w:pPr>
            <w:del w:id="2007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12B5" w14:textId="13BC154A" w:rsidR="00303D6D" w:rsidRPr="00676D92" w:rsidDel="00303D6D" w:rsidRDefault="00303D6D" w:rsidP="003F3A64">
            <w:pPr>
              <w:pStyle w:val="TAC"/>
              <w:rPr>
                <w:del w:id="2008" w:author="Per Lindell" w:date="2018-11-14T18:23:00Z"/>
                <w:rFonts w:cs="Arial"/>
                <w:szCs w:val="18"/>
                <w:lang w:val="en-US" w:eastAsia="ko-KR"/>
              </w:rPr>
            </w:pPr>
            <w:del w:id="2009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8E9" w14:textId="318975DA" w:rsidR="00303D6D" w:rsidRPr="00676D92" w:rsidDel="00303D6D" w:rsidRDefault="00303D6D" w:rsidP="003F3A64">
            <w:pPr>
              <w:pStyle w:val="TAC"/>
              <w:rPr>
                <w:del w:id="2010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1AF90" w14:textId="444C10C9" w:rsidR="00303D6D" w:rsidRPr="00676D92" w:rsidDel="00303D6D" w:rsidRDefault="00303D6D" w:rsidP="003F3A64">
            <w:pPr>
              <w:pStyle w:val="TAC"/>
              <w:rPr>
                <w:del w:id="2011" w:author="Per Lindell" w:date="2018-11-14T18:23:00Z"/>
                <w:rFonts w:cs="Arial"/>
                <w:szCs w:val="18"/>
                <w:lang w:val="en-US" w:eastAsia="ko-KR"/>
              </w:rPr>
            </w:pPr>
            <w:del w:id="2012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700</w:delText>
              </w:r>
              <w:r w:rsidRPr="00676D92" w:rsidDel="00303D6D"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8F4A3" w14:textId="12984C4B" w:rsidR="00303D6D" w:rsidRPr="00676D92" w:rsidDel="00303D6D" w:rsidRDefault="00303D6D" w:rsidP="003F3A64">
            <w:pPr>
              <w:pStyle w:val="TAC"/>
              <w:rPr>
                <w:del w:id="2013" w:author="Per Lindell" w:date="2018-11-14T18:23:00Z"/>
                <w:rFonts w:cs="Arial"/>
                <w:szCs w:val="18"/>
                <w:lang w:val="en-US" w:eastAsia="ko-KR"/>
              </w:rPr>
            </w:pPr>
            <w:del w:id="2014" w:author="Per Lindell" w:date="2018-11-14T18:23:00Z">
              <w:r w:rsidDel="00303D6D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303D6D" w:rsidRPr="00676D92" w:rsidDel="00303D6D" w14:paraId="529E69D1" w14:textId="4A356309" w:rsidTr="003F3A64">
        <w:trPr>
          <w:trHeight w:val="360"/>
          <w:jc w:val="center"/>
          <w:del w:id="2015" w:author="Per Lindell" w:date="2018-11-14T18:23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BD4" w14:textId="4185E036" w:rsidR="00303D6D" w:rsidRPr="00676D92" w:rsidDel="00303D6D" w:rsidRDefault="00303D6D" w:rsidP="003F3A64">
            <w:pPr>
              <w:pStyle w:val="TAC"/>
              <w:rPr>
                <w:del w:id="2016" w:author="Per Lindell" w:date="2018-11-14T18:23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0475F" w14:textId="47F74C83" w:rsidR="00303D6D" w:rsidRPr="00676D92" w:rsidDel="00303D6D" w:rsidRDefault="00303D6D" w:rsidP="003F3A64">
            <w:pPr>
              <w:pStyle w:val="TAC"/>
              <w:rPr>
                <w:del w:id="2017" w:author="Per Lindell" w:date="2018-11-14T18:23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DBCF" w14:textId="0F4A95F5" w:rsidR="00303D6D" w:rsidRPr="00676D92" w:rsidDel="00303D6D" w:rsidRDefault="00303D6D" w:rsidP="003F3A64">
            <w:pPr>
              <w:pStyle w:val="TAC"/>
              <w:rPr>
                <w:del w:id="2018" w:author="Per Lindell" w:date="2018-11-14T18:23:00Z"/>
                <w:rFonts w:cs="Arial"/>
                <w:lang w:val="en-US" w:eastAsia="ko-KR"/>
              </w:rPr>
            </w:pPr>
            <w:del w:id="2019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54F0" w14:textId="0EAF3BBD" w:rsidR="00303D6D" w:rsidRPr="00676D92" w:rsidDel="00303D6D" w:rsidRDefault="00303D6D" w:rsidP="003F3A64">
            <w:pPr>
              <w:pStyle w:val="TAC"/>
              <w:rPr>
                <w:del w:id="2020" w:author="Per Lindell" w:date="2018-11-14T18:23:00Z"/>
                <w:rFonts w:cs="Arial"/>
                <w:szCs w:val="18"/>
                <w:lang w:val="en-US" w:eastAsia="ko-KR"/>
              </w:rPr>
            </w:pPr>
            <w:del w:id="2021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2A0" w14:textId="7AE4D2AD" w:rsidR="00303D6D" w:rsidRPr="00676D92" w:rsidDel="00303D6D" w:rsidRDefault="00303D6D" w:rsidP="003F3A64">
            <w:pPr>
              <w:pStyle w:val="TAC"/>
              <w:rPr>
                <w:del w:id="2022" w:author="Per Lindell" w:date="2018-11-14T18:23:00Z"/>
                <w:rFonts w:cs="Arial"/>
                <w:szCs w:val="18"/>
                <w:lang w:val="en-US" w:eastAsia="ko-KR"/>
              </w:rPr>
            </w:pPr>
            <w:del w:id="2023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C35A" w14:textId="5A6FBB54" w:rsidR="00303D6D" w:rsidRPr="00676D92" w:rsidDel="00303D6D" w:rsidRDefault="00303D6D" w:rsidP="003F3A64">
            <w:pPr>
              <w:pStyle w:val="TAC"/>
              <w:rPr>
                <w:del w:id="2024" w:author="Per Lindell" w:date="2018-11-14T18:23:00Z"/>
                <w:rFonts w:cs="Arial"/>
                <w:szCs w:val="18"/>
                <w:lang w:val="en-US" w:eastAsia="ko-KR"/>
              </w:rPr>
            </w:pPr>
            <w:del w:id="2025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3E04" w14:textId="41F6E73C" w:rsidR="00303D6D" w:rsidRPr="00676D92" w:rsidDel="00303D6D" w:rsidRDefault="00303D6D" w:rsidP="003F3A64">
            <w:pPr>
              <w:pStyle w:val="TAC"/>
              <w:rPr>
                <w:del w:id="2026" w:author="Per Lindell" w:date="2018-11-14T18:23:00Z"/>
                <w:rFonts w:cs="Arial"/>
                <w:szCs w:val="18"/>
                <w:lang w:val="en-US" w:eastAsia="ko-KR"/>
              </w:rPr>
            </w:pPr>
            <w:del w:id="2027" w:author="Per Lindell" w:date="2018-11-14T18:23:00Z">
              <w:r w:rsidRPr="00676D92" w:rsidDel="00303D6D"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1611" w14:textId="3811B753" w:rsidR="00303D6D" w:rsidRPr="00676D92" w:rsidDel="00303D6D" w:rsidRDefault="00303D6D" w:rsidP="003F3A64">
            <w:pPr>
              <w:pStyle w:val="TAC"/>
              <w:rPr>
                <w:del w:id="2028" w:author="Per Lindell" w:date="2018-11-14T18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25255" w14:textId="6CEB122A" w:rsidR="00303D6D" w:rsidRPr="00676D92" w:rsidDel="00303D6D" w:rsidRDefault="00303D6D" w:rsidP="003F3A64">
            <w:pPr>
              <w:pStyle w:val="TAC"/>
              <w:rPr>
                <w:del w:id="2029" w:author="Per Lindell" w:date="2018-11-14T18:23:00Z"/>
                <w:rFonts w:cs="Arial"/>
                <w:szCs w:val="18"/>
                <w:lang w:val="en-US" w:eastAsia="ko-KR"/>
              </w:rPr>
            </w:pPr>
            <w:del w:id="2030" w:author="Per Lindell" w:date="2018-11-14T18:23:00Z">
              <w:r w:rsidRPr="00676D92" w:rsidDel="00303D6D">
                <w:rPr>
                  <w:rFonts w:cs="Arial"/>
                  <w:szCs w:val="18"/>
                  <w:lang w:val="en-US" w:eastAsia="ko-KR"/>
                </w:rPr>
                <w:delText>700</w:delText>
              </w:r>
              <w:r w:rsidRPr="00676D92" w:rsidDel="00303D6D"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5DA6" w14:textId="1124C20F" w:rsidR="00303D6D" w:rsidRPr="00676D92" w:rsidDel="00303D6D" w:rsidRDefault="00303D6D" w:rsidP="003F3A64">
            <w:pPr>
              <w:pStyle w:val="TAC"/>
              <w:rPr>
                <w:del w:id="2031" w:author="Per Lindell" w:date="2018-11-14T18:23:00Z"/>
                <w:rFonts w:cs="Arial"/>
                <w:szCs w:val="18"/>
                <w:lang w:val="en-US" w:eastAsia="ko-KR"/>
              </w:rPr>
            </w:pPr>
          </w:p>
        </w:tc>
      </w:tr>
      <w:tr w:rsidR="00303D6D" w:rsidRPr="00676D92" w:rsidDel="00303D6D" w14:paraId="33BF06E2" w14:textId="53457734" w:rsidTr="003F3A64">
        <w:trPr>
          <w:trHeight w:val="360"/>
          <w:jc w:val="center"/>
          <w:del w:id="2032" w:author="Per Lindell" w:date="2018-11-14T18:23:00Z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E5FD4" w14:textId="1C71C2A8" w:rsidR="00303D6D" w:rsidRPr="00676D92" w:rsidDel="00303D6D" w:rsidRDefault="00303D6D" w:rsidP="003F3A64">
            <w:pPr>
              <w:pStyle w:val="TAN"/>
              <w:rPr>
                <w:del w:id="2033" w:author="Per Lindell" w:date="2018-11-14T18:23:00Z"/>
                <w:lang w:val="en-US" w:eastAsia="ko-KR"/>
              </w:rPr>
            </w:pPr>
            <w:del w:id="2034" w:author="Per Lindell" w:date="2018-11-14T18:23:00Z">
              <w:r w:rsidRPr="00676D92" w:rsidDel="00303D6D">
                <w:rPr>
                  <w:lang w:val="en-US"/>
                </w:rPr>
                <w:delText>NOTE 1:</w:delText>
              </w:r>
              <w:r w:rsidRPr="00676D92" w:rsidDel="00303D6D">
                <w:tab/>
              </w:r>
              <w:r w:rsidRPr="00676D92" w:rsidDel="00303D6D">
                <w:rPr>
                  <w:lang w:val="en-US"/>
                </w:rPr>
                <w:delText xml:space="preserve">The maximum bandwidth of band n261 is 850MHz and a non-contiguous gap is in between </w:delText>
              </w:r>
              <w:r w:rsidRPr="00676D92" w:rsidDel="00303D6D">
                <w:rPr>
                  <w:rFonts w:eastAsia="Yu Mincho"/>
                  <w:lang w:val="en-US" w:eastAsia="zh-CN"/>
                </w:rPr>
                <w:delText>NR component carriers</w:delText>
              </w:r>
            </w:del>
          </w:p>
        </w:tc>
      </w:tr>
    </w:tbl>
    <w:p w14:paraId="4277CECA" w14:textId="2AFAED5E" w:rsidR="00303D6D" w:rsidRPr="00676D92" w:rsidDel="00303D6D" w:rsidRDefault="00303D6D" w:rsidP="00303D6D">
      <w:pPr>
        <w:rPr>
          <w:del w:id="2035" w:author="Per Lindell" w:date="2018-11-14T18:23:00Z"/>
        </w:rPr>
      </w:pPr>
    </w:p>
    <w:p w14:paraId="564F9294" w14:textId="77777777" w:rsidR="00303D6D" w:rsidRDefault="00303D6D" w:rsidP="00431FED">
      <w:pPr>
        <w:pStyle w:val="TH"/>
      </w:pPr>
    </w:p>
    <w:p w14:paraId="4A0835B9" w14:textId="141720BC" w:rsidR="00431FED" w:rsidRPr="00963101" w:rsidRDefault="00431FED" w:rsidP="00431FED">
      <w:pPr>
        <w:pStyle w:val="TH"/>
        <w:rPr>
          <w:lang w:eastAsia="ko-KR"/>
        </w:rPr>
      </w:pPr>
      <w:r w:rsidRPr="00963101">
        <w:t xml:space="preserve">Table 5.5A.2-2: NR CA configurations and bandwidth combination </w:t>
      </w:r>
      <w:proofErr w:type="spellStart"/>
      <w:r w:rsidRPr="00963101">
        <w:t>fallback</w:t>
      </w:r>
      <w:proofErr w:type="spellEnd"/>
      <w:r w:rsidRPr="00963101">
        <w:t xml:space="preserve"> group defined for non-contiguous intra-band CA</w:t>
      </w:r>
    </w:p>
    <w:tbl>
      <w:tblPr>
        <w:tblW w:w="15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992"/>
        <w:gridCol w:w="824"/>
        <w:gridCol w:w="1014"/>
        <w:gridCol w:w="1206"/>
        <w:gridCol w:w="1129"/>
        <w:gridCol w:w="1129"/>
        <w:gridCol w:w="1129"/>
        <w:gridCol w:w="1088"/>
        <w:gridCol w:w="1129"/>
        <w:gridCol w:w="1088"/>
        <w:gridCol w:w="1129"/>
        <w:gridCol w:w="1038"/>
        <w:gridCol w:w="1001"/>
        <w:gridCol w:w="1125"/>
        <w:gridCol w:w="777"/>
        <w:tblGridChange w:id="2036">
          <w:tblGrid>
            <w:gridCol w:w="992"/>
            <w:gridCol w:w="824"/>
            <w:gridCol w:w="1014"/>
            <w:gridCol w:w="1206"/>
            <w:gridCol w:w="1129"/>
            <w:gridCol w:w="1129"/>
            <w:gridCol w:w="1129"/>
            <w:gridCol w:w="1088"/>
            <w:gridCol w:w="1129"/>
            <w:gridCol w:w="1088"/>
            <w:gridCol w:w="1129"/>
            <w:gridCol w:w="1038"/>
            <w:gridCol w:w="1001"/>
            <w:gridCol w:w="1125"/>
            <w:gridCol w:w="777"/>
          </w:tblGrid>
        </w:tblGridChange>
      </w:tblGrid>
      <w:tr w:rsidR="007C55A4" w:rsidRPr="00963101" w14:paraId="503E023B" w14:textId="77777777" w:rsidTr="00A245C8">
        <w:trPr>
          <w:cantSplit/>
          <w:trHeight w:val="20"/>
          <w:tblHeader/>
          <w:jc w:val="center"/>
        </w:trPr>
        <w:tc>
          <w:tcPr>
            <w:tcW w:w="992" w:type="dxa"/>
          </w:tcPr>
          <w:p w14:paraId="3801C91B" w14:textId="77777777" w:rsidR="007C55A4" w:rsidRPr="00963101" w:rsidRDefault="007C55A4" w:rsidP="00B00CB0">
            <w:pPr>
              <w:pStyle w:val="TAH"/>
              <w:rPr>
                <w:rFonts w:cs="Arial"/>
                <w:lang w:val="en-US"/>
              </w:rPr>
            </w:pPr>
            <w:bookmarkStart w:id="2037" w:name="_Hlk528744587"/>
          </w:p>
        </w:tc>
        <w:tc>
          <w:tcPr>
            <w:tcW w:w="824" w:type="dxa"/>
          </w:tcPr>
          <w:p w14:paraId="378CF4EA" w14:textId="77777777" w:rsidR="007C55A4" w:rsidRPr="00963101" w:rsidRDefault="007C55A4" w:rsidP="00B00CB0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982" w:type="dxa"/>
            <w:gridSpan w:val="13"/>
          </w:tcPr>
          <w:p w14:paraId="359C8243" w14:textId="27AC735D" w:rsidR="007C55A4" w:rsidRPr="00C037A4" w:rsidRDefault="007C55A4" w:rsidP="00B00CB0">
            <w:pPr>
              <w:pStyle w:val="TAH"/>
              <w:rPr>
                <w:szCs w:val="18"/>
              </w:rPr>
            </w:pPr>
            <w:r w:rsidRPr="00C037A4">
              <w:rPr>
                <w:szCs w:val="18"/>
              </w:rPr>
              <w:t>NR CA configuration / Bandwidth combination set</w:t>
            </w:r>
          </w:p>
        </w:tc>
      </w:tr>
      <w:tr w:rsidR="007C55A4" w:rsidRPr="00963101" w14:paraId="794F115B" w14:textId="77777777" w:rsidTr="00A245C8">
        <w:trPr>
          <w:cantSplit/>
          <w:trHeight w:val="20"/>
          <w:tblHeader/>
          <w:jc w:val="center"/>
        </w:trPr>
        <w:tc>
          <w:tcPr>
            <w:tcW w:w="992" w:type="dxa"/>
            <w:vMerge w:val="restart"/>
            <w:vAlign w:val="center"/>
          </w:tcPr>
          <w:p w14:paraId="75E86C9E" w14:textId="0369E29A" w:rsidR="007C55A4" w:rsidRPr="00CB4BF4" w:rsidRDefault="007C55A4" w:rsidP="00B00CB0">
            <w:pPr>
              <w:pStyle w:val="TAH"/>
              <w:rPr>
                <w:szCs w:val="18"/>
              </w:rPr>
            </w:pPr>
            <w:r w:rsidRPr="00CB4BF4">
              <w:rPr>
                <w:szCs w:val="18"/>
              </w:rPr>
              <w:t xml:space="preserve">CA </w:t>
            </w:r>
            <w:del w:id="2038" w:author="Per Lindell" w:date="2018-10-31T09:56:00Z">
              <w:r w:rsidRPr="00CB4BF4" w:rsidDel="00674132">
                <w:rPr>
                  <w:szCs w:val="18"/>
                </w:rPr>
                <w:delText>configuration</w:delText>
              </w:r>
            </w:del>
            <w:ins w:id="2039" w:author="Per Lindell" w:date="2018-10-31T09:56:00Z">
              <w:r w:rsidR="00674132" w:rsidRPr="00CB4BF4">
                <w:rPr>
                  <w:szCs w:val="18"/>
                </w:rPr>
                <w:t>config</w:t>
              </w:r>
              <w:r w:rsidR="00674132">
                <w:rPr>
                  <w:szCs w:val="18"/>
                </w:rPr>
                <w:t>.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09BEBC5" w14:textId="4090C225" w:rsidR="007C55A4" w:rsidRPr="00CB4BF4" w:rsidRDefault="007C55A4" w:rsidP="00B00CB0">
            <w:pPr>
              <w:pStyle w:val="TAH"/>
              <w:rPr>
                <w:szCs w:val="18"/>
              </w:rPr>
            </w:pPr>
            <w:r w:rsidRPr="00CB4BF4">
              <w:rPr>
                <w:szCs w:val="18"/>
              </w:rPr>
              <w:t>Uplink CA config</w:t>
            </w:r>
            <w:r w:rsidR="00574F56" w:rsidRPr="00CB4BF4">
              <w:rPr>
                <w:szCs w:val="18"/>
              </w:rPr>
              <w:t>.</w:t>
            </w:r>
            <w:r w:rsidRPr="00CB4BF4">
              <w:rPr>
                <w:szCs w:val="18"/>
              </w:rPr>
              <w:t xml:space="preserve"> (NOTE 1)</w:t>
            </w:r>
          </w:p>
        </w:tc>
        <w:tc>
          <w:tcPr>
            <w:tcW w:w="13205" w:type="dxa"/>
            <w:gridSpan w:val="12"/>
            <w:shd w:val="clear" w:color="auto" w:fill="auto"/>
            <w:vAlign w:val="center"/>
          </w:tcPr>
          <w:p w14:paraId="46C4086B" w14:textId="62F26378" w:rsidR="007C55A4" w:rsidRPr="00C037A4" w:rsidRDefault="007C55A4" w:rsidP="00B00CB0">
            <w:pPr>
              <w:pStyle w:val="TAH"/>
              <w:rPr>
                <w:szCs w:val="18"/>
              </w:rPr>
            </w:pPr>
            <w:r w:rsidRPr="00C037A4">
              <w:rPr>
                <w:szCs w:val="18"/>
              </w:rPr>
              <w:t>Component carriers in order of increasing carrier frequency</w:t>
            </w:r>
          </w:p>
        </w:tc>
        <w:tc>
          <w:tcPr>
            <w:tcW w:w="777" w:type="dxa"/>
            <w:vMerge w:val="restart"/>
            <w:vAlign w:val="center"/>
          </w:tcPr>
          <w:p w14:paraId="2595A7B2" w14:textId="583BC552" w:rsidR="007C55A4" w:rsidRPr="00674132" w:rsidRDefault="007C55A4" w:rsidP="00B00CB0">
            <w:pPr>
              <w:pStyle w:val="TAH"/>
              <w:rPr>
                <w:szCs w:val="18"/>
              </w:rPr>
            </w:pPr>
            <w:r w:rsidRPr="00CB4BF4">
              <w:rPr>
                <w:szCs w:val="18"/>
              </w:rPr>
              <w:t xml:space="preserve">Max </w:t>
            </w:r>
            <w:proofErr w:type="spellStart"/>
            <w:r w:rsidRPr="00CB4BF4">
              <w:rPr>
                <w:szCs w:val="18"/>
              </w:rPr>
              <w:t>aggr</w:t>
            </w:r>
            <w:proofErr w:type="spellEnd"/>
            <w:r w:rsidRPr="00CB4BF4">
              <w:rPr>
                <w:szCs w:val="18"/>
              </w:rPr>
              <w:t xml:space="preserve">. </w:t>
            </w:r>
            <w:r w:rsidRPr="00CB4BF4">
              <w:rPr>
                <w:szCs w:val="18"/>
              </w:rPr>
              <w:br/>
              <w:t>BW (MHz)</w:t>
            </w:r>
          </w:p>
        </w:tc>
      </w:tr>
      <w:tr w:rsidR="00674132" w:rsidRPr="00963101" w14:paraId="1D331DA3" w14:textId="77777777" w:rsidTr="00550372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040" w:author="Per Lindell" w:date="2018-10-31T09:56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0"/>
          <w:tblHeader/>
          <w:jc w:val="center"/>
          <w:trPrChange w:id="2041" w:author="Per Lindell" w:date="2018-10-31T09:56:00Z">
            <w:trPr>
              <w:cantSplit/>
              <w:trHeight w:val="20"/>
              <w:tblHeader/>
              <w:jc w:val="center"/>
            </w:trPr>
          </w:trPrChange>
        </w:trPr>
        <w:tc>
          <w:tcPr>
            <w:tcW w:w="992" w:type="dxa"/>
            <w:vMerge/>
            <w:vAlign w:val="center"/>
            <w:tcPrChange w:id="2042" w:author="Per Lindell" w:date="2018-10-31T09:56:00Z">
              <w:tcPr>
                <w:tcW w:w="992" w:type="dxa"/>
                <w:vMerge/>
                <w:vAlign w:val="center"/>
              </w:tcPr>
            </w:tcPrChange>
          </w:tcPr>
          <w:p w14:paraId="6959CB04" w14:textId="77777777" w:rsidR="00674132" w:rsidRPr="00963101" w:rsidRDefault="00674132" w:rsidP="00674132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824" w:type="dxa"/>
            <w:vMerge/>
            <w:vAlign w:val="center"/>
            <w:tcPrChange w:id="2043" w:author="Per Lindell" w:date="2018-10-31T09:56:00Z">
              <w:tcPr>
                <w:tcW w:w="824" w:type="dxa"/>
                <w:vMerge/>
                <w:vAlign w:val="center"/>
              </w:tcPr>
            </w:tcPrChange>
          </w:tcPr>
          <w:p w14:paraId="34CE3524" w14:textId="77777777" w:rsidR="00674132" w:rsidRPr="00963101" w:rsidRDefault="00674132" w:rsidP="00674132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014" w:type="dxa"/>
            <w:shd w:val="clear" w:color="auto" w:fill="auto"/>
            <w:tcPrChange w:id="2044" w:author="Per Lindell" w:date="2018-10-31T09:56:00Z">
              <w:tcPr>
                <w:tcW w:w="1014" w:type="dxa"/>
                <w:shd w:val="clear" w:color="auto" w:fill="auto"/>
                <w:vAlign w:val="center"/>
              </w:tcPr>
            </w:tcPrChange>
          </w:tcPr>
          <w:p w14:paraId="65D97400" w14:textId="2F725C09" w:rsidR="00674132" w:rsidRPr="007C55A4" w:rsidRDefault="00674132" w:rsidP="00674132">
            <w:pPr>
              <w:pStyle w:val="TAH"/>
              <w:rPr>
                <w:rFonts w:cs="Arial"/>
                <w:sz w:val="14"/>
                <w:lang w:val="en-US"/>
              </w:rPr>
            </w:pPr>
            <w:ins w:id="2045" w:author="Per Lindell" w:date="2018-10-31T09:56:00Z">
              <w:r w:rsidRPr="007668E8">
                <w:rPr>
                  <w:lang w:val="en-US"/>
                </w:rPr>
                <w:t>CBW (MHz)</w:t>
              </w:r>
            </w:ins>
            <w:del w:id="2046" w:author="Per Lindell" w:date="2018-10-31T09:56:00Z">
              <w:r w:rsidRPr="007C55A4" w:rsidDel="00E516AB">
                <w:rPr>
                  <w:rFonts w:cs="Arial"/>
                  <w:sz w:val="14"/>
                  <w:lang w:val="en-US"/>
                </w:rPr>
                <w:delText>Channel bandwidths for carrier (MHz)</w:delText>
              </w:r>
            </w:del>
          </w:p>
        </w:tc>
        <w:tc>
          <w:tcPr>
            <w:tcW w:w="1206" w:type="dxa"/>
            <w:shd w:val="clear" w:color="auto" w:fill="auto"/>
            <w:tcPrChange w:id="2047" w:author="Per Lindell" w:date="2018-10-31T09:56:00Z">
              <w:tcPr>
                <w:tcW w:w="1206" w:type="dxa"/>
                <w:shd w:val="clear" w:color="auto" w:fill="auto"/>
                <w:vAlign w:val="center"/>
              </w:tcPr>
            </w:tcPrChange>
          </w:tcPr>
          <w:p w14:paraId="6244209B" w14:textId="5E0BC0A2" w:rsidR="00674132" w:rsidRPr="007C55A4" w:rsidRDefault="00674132" w:rsidP="00674132">
            <w:pPr>
              <w:pStyle w:val="TAH"/>
              <w:rPr>
                <w:rFonts w:cs="Arial"/>
                <w:sz w:val="14"/>
                <w:lang w:val="en-US"/>
              </w:rPr>
            </w:pPr>
            <w:ins w:id="2048" w:author="Per Lindell" w:date="2018-10-31T09:56:00Z">
              <w:r w:rsidRPr="007668E8">
                <w:rPr>
                  <w:lang w:val="en-US"/>
                </w:rPr>
                <w:t>CBW (MHz)</w:t>
              </w:r>
            </w:ins>
            <w:del w:id="2049" w:author="Per Lindell" w:date="2018-10-31T09:56:00Z">
              <w:r w:rsidRPr="007C55A4" w:rsidDel="00E516AB">
                <w:rPr>
                  <w:rFonts w:cs="Arial"/>
                  <w:sz w:val="14"/>
                  <w:lang w:val="en-US"/>
                </w:rPr>
                <w:delText>Channel bandwidths for carrier (MHz)</w:delText>
              </w:r>
            </w:del>
          </w:p>
        </w:tc>
        <w:tc>
          <w:tcPr>
            <w:tcW w:w="1129" w:type="dxa"/>
            <w:tcPrChange w:id="2050" w:author="Per Lindell" w:date="2018-10-31T09:56:00Z">
              <w:tcPr>
                <w:tcW w:w="1129" w:type="dxa"/>
                <w:vAlign w:val="center"/>
              </w:tcPr>
            </w:tcPrChange>
          </w:tcPr>
          <w:p w14:paraId="6AA3B6C5" w14:textId="432640E1" w:rsidR="00674132" w:rsidRPr="007C55A4" w:rsidRDefault="00674132" w:rsidP="00674132">
            <w:pPr>
              <w:pStyle w:val="TAH"/>
              <w:rPr>
                <w:rFonts w:cs="Arial"/>
                <w:sz w:val="14"/>
                <w:lang w:val="en-US"/>
              </w:rPr>
            </w:pPr>
            <w:ins w:id="2051" w:author="Per Lindell" w:date="2018-10-31T09:56:00Z">
              <w:r w:rsidRPr="007668E8">
                <w:rPr>
                  <w:lang w:val="en-US"/>
                </w:rPr>
                <w:t>CBW (MHz)</w:t>
              </w:r>
            </w:ins>
            <w:del w:id="2052" w:author="Per Lindell" w:date="2018-10-31T09:56:00Z">
              <w:r w:rsidRPr="007C55A4" w:rsidDel="00E516AB">
                <w:rPr>
                  <w:rFonts w:cs="Arial"/>
                  <w:sz w:val="14"/>
                  <w:lang w:val="en-US"/>
                </w:rPr>
                <w:delText>Channel bandwidths for carrier (MHz)</w:delText>
              </w:r>
            </w:del>
          </w:p>
        </w:tc>
        <w:tc>
          <w:tcPr>
            <w:tcW w:w="1129" w:type="dxa"/>
            <w:tcPrChange w:id="2053" w:author="Per Lindell" w:date="2018-10-31T09:56:00Z">
              <w:tcPr>
                <w:tcW w:w="1129" w:type="dxa"/>
                <w:vAlign w:val="center"/>
              </w:tcPr>
            </w:tcPrChange>
          </w:tcPr>
          <w:p w14:paraId="25A782F4" w14:textId="1C295D70" w:rsidR="00674132" w:rsidRPr="007C55A4" w:rsidRDefault="00674132" w:rsidP="00674132">
            <w:pPr>
              <w:pStyle w:val="TAH"/>
              <w:rPr>
                <w:sz w:val="14"/>
                <w:lang w:val="en-US"/>
              </w:rPr>
            </w:pPr>
            <w:ins w:id="2054" w:author="Per Lindell" w:date="2018-10-31T09:56:00Z">
              <w:r w:rsidRPr="007668E8">
                <w:rPr>
                  <w:lang w:val="en-US"/>
                </w:rPr>
                <w:t>CBW (MHz)</w:t>
              </w:r>
            </w:ins>
            <w:del w:id="2055" w:author="Per Lindell" w:date="2018-10-31T09:56:00Z">
              <w:r w:rsidRPr="007C55A4" w:rsidDel="00E516AB">
                <w:rPr>
                  <w:sz w:val="14"/>
                </w:rPr>
                <w:delText>Channel bandwidths for carrier (MHz)</w:delText>
              </w:r>
            </w:del>
          </w:p>
        </w:tc>
        <w:tc>
          <w:tcPr>
            <w:tcW w:w="1129" w:type="dxa"/>
            <w:tcPrChange w:id="2056" w:author="Per Lindell" w:date="2018-10-31T09:56:00Z">
              <w:tcPr>
                <w:tcW w:w="1129" w:type="dxa"/>
                <w:vAlign w:val="center"/>
              </w:tcPr>
            </w:tcPrChange>
          </w:tcPr>
          <w:p w14:paraId="265786E3" w14:textId="615C4B03" w:rsidR="00674132" w:rsidRPr="007C55A4" w:rsidRDefault="00674132" w:rsidP="00674132">
            <w:pPr>
              <w:pStyle w:val="TAH"/>
              <w:rPr>
                <w:bCs/>
                <w:sz w:val="14"/>
                <w:szCs w:val="18"/>
                <w:lang w:val="en-US" w:eastAsia="ko-KR"/>
              </w:rPr>
            </w:pPr>
            <w:ins w:id="2057" w:author="Per Lindell" w:date="2018-10-31T09:56:00Z">
              <w:r w:rsidRPr="007668E8">
                <w:rPr>
                  <w:lang w:val="en-US"/>
                </w:rPr>
                <w:t>CBW (MHz)</w:t>
              </w:r>
            </w:ins>
            <w:del w:id="2058" w:author="Per Lindell" w:date="2018-10-31T09:56:00Z">
              <w:r w:rsidRPr="007C55A4" w:rsidDel="00E516AB">
                <w:rPr>
                  <w:bCs/>
                  <w:sz w:val="14"/>
                  <w:szCs w:val="18"/>
                  <w:lang w:eastAsia="ko-KR"/>
                </w:rPr>
                <w:delText>Channel bandwidths for carrier (MHz)</w:delText>
              </w:r>
            </w:del>
          </w:p>
        </w:tc>
        <w:tc>
          <w:tcPr>
            <w:tcW w:w="1088" w:type="dxa"/>
            <w:tcPrChange w:id="2059" w:author="Per Lindell" w:date="2018-10-31T09:56:00Z">
              <w:tcPr>
                <w:tcW w:w="1088" w:type="dxa"/>
                <w:vAlign w:val="center"/>
              </w:tcPr>
            </w:tcPrChange>
          </w:tcPr>
          <w:p w14:paraId="55E15C55" w14:textId="1B34572E" w:rsidR="00674132" w:rsidRPr="007C55A4" w:rsidRDefault="00674132" w:rsidP="00674132">
            <w:pPr>
              <w:pStyle w:val="TAH"/>
              <w:rPr>
                <w:bCs/>
                <w:sz w:val="14"/>
                <w:szCs w:val="18"/>
                <w:lang w:eastAsia="ko-KR"/>
              </w:rPr>
            </w:pPr>
            <w:ins w:id="2060" w:author="Per Lindell" w:date="2018-10-31T09:56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129" w:type="dxa"/>
            <w:tcPrChange w:id="2061" w:author="Per Lindell" w:date="2018-10-31T09:56:00Z">
              <w:tcPr>
                <w:tcW w:w="1129" w:type="dxa"/>
                <w:vAlign w:val="center"/>
              </w:tcPr>
            </w:tcPrChange>
          </w:tcPr>
          <w:p w14:paraId="41A01F91" w14:textId="4288B072" w:rsidR="00674132" w:rsidRPr="007C55A4" w:rsidRDefault="00674132" w:rsidP="00674132">
            <w:pPr>
              <w:pStyle w:val="TAH"/>
              <w:rPr>
                <w:ins w:id="2062" w:author="Per Lindell" w:date="2018-09-05T14:34:00Z"/>
                <w:bCs/>
                <w:sz w:val="14"/>
                <w:szCs w:val="18"/>
                <w:lang w:eastAsia="ko-KR"/>
              </w:rPr>
            </w:pPr>
            <w:ins w:id="2063" w:author="Per Lindell" w:date="2018-10-31T09:56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088" w:type="dxa"/>
            <w:tcPrChange w:id="2064" w:author="Per Lindell" w:date="2018-10-31T09:56:00Z">
              <w:tcPr>
                <w:tcW w:w="1088" w:type="dxa"/>
                <w:vAlign w:val="center"/>
              </w:tcPr>
            </w:tcPrChange>
          </w:tcPr>
          <w:p w14:paraId="36E7CCBA" w14:textId="5F25619A" w:rsidR="00674132" w:rsidRPr="007C55A4" w:rsidRDefault="00674132" w:rsidP="00674132">
            <w:pPr>
              <w:pStyle w:val="TAH"/>
              <w:rPr>
                <w:ins w:id="2065" w:author="Per Lindell" w:date="2018-09-05T14:34:00Z"/>
                <w:bCs/>
                <w:sz w:val="14"/>
                <w:szCs w:val="18"/>
                <w:lang w:eastAsia="ko-KR"/>
              </w:rPr>
            </w:pPr>
            <w:ins w:id="2066" w:author="Per Lindell" w:date="2018-10-31T09:56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129" w:type="dxa"/>
            <w:tcPrChange w:id="2067" w:author="Per Lindell" w:date="2018-10-31T09:56:00Z">
              <w:tcPr>
                <w:tcW w:w="1129" w:type="dxa"/>
                <w:vAlign w:val="center"/>
              </w:tcPr>
            </w:tcPrChange>
          </w:tcPr>
          <w:p w14:paraId="75A5C73F" w14:textId="607F405D" w:rsidR="00674132" w:rsidRPr="007C55A4" w:rsidRDefault="00674132" w:rsidP="00674132">
            <w:pPr>
              <w:pStyle w:val="TAH"/>
              <w:rPr>
                <w:ins w:id="2068" w:author="Per Lindell" w:date="2018-09-05T14:34:00Z"/>
                <w:bCs/>
                <w:sz w:val="14"/>
                <w:szCs w:val="18"/>
                <w:lang w:eastAsia="ko-KR"/>
              </w:rPr>
            </w:pPr>
            <w:ins w:id="2069" w:author="Per Lindell" w:date="2018-10-31T09:56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038" w:type="dxa"/>
            <w:tcPrChange w:id="2070" w:author="Per Lindell" w:date="2018-10-31T09:56:00Z">
              <w:tcPr>
                <w:tcW w:w="1038" w:type="dxa"/>
                <w:vAlign w:val="center"/>
              </w:tcPr>
            </w:tcPrChange>
          </w:tcPr>
          <w:p w14:paraId="73D9A742" w14:textId="65E47984" w:rsidR="00674132" w:rsidRPr="007C55A4" w:rsidRDefault="00674132" w:rsidP="00674132">
            <w:pPr>
              <w:pStyle w:val="TAH"/>
              <w:rPr>
                <w:ins w:id="2071" w:author="Per Lindell" w:date="2018-09-05T14:34:00Z"/>
                <w:bCs/>
                <w:sz w:val="14"/>
                <w:szCs w:val="18"/>
                <w:lang w:eastAsia="ko-KR"/>
              </w:rPr>
            </w:pPr>
            <w:ins w:id="2072" w:author="Per Lindell" w:date="2018-10-31T09:56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001" w:type="dxa"/>
            <w:tcPrChange w:id="2073" w:author="Per Lindell" w:date="2018-10-31T09:56:00Z">
              <w:tcPr>
                <w:tcW w:w="1001" w:type="dxa"/>
                <w:vAlign w:val="center"/>
              </w:tcPr>
            </w:tcPrChange>
          </w:tcPr>
          <w:p w14:paraId="6C0D818A" w14:textId="4663D039" w:rsidR="00674132" w:rsidRPr="007C55A4" w:rsidRDefault="00674132" w:rsidP="00674132">
            <w:pPr>
              <w:pStyle w:val="TAH"/>
              <w:rPr>
                <w:bCs/>
                <w:sz w:val="14"/>
                <w:szCs w:val="18"/>
                <w:lang w:eastAsia="ko-KR"/>
              </w:rPr>
            </w:pPr>
            <w:ins w:id="2074" w:author="Per Lindell" w:date="2018-10-31T09:56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1125" w:type="dxa"/>
            <w:tcPrChange w:id="2075" w:author="Per Lindell" w:date="2018-10-31T09:56:00Z">
              <w:tcPr>
                <w:tcW w:w="1125" w:type="dxa"/>
                <w:vAlign w:val="center"/>
              </w:tcPr>
            </w:tcPrChange>
          </w:tcPr>
          <w:p w14:paraId="428FED57" w14:textId="444E694A" w:rsidR="00674132" w:rsidRPr="007C55A4" w:rsidRDefault="00674132" w:rsidP="00674132">
            <w:pPr>
              <w:pStyle w:val="TAH"/>
              <w:rPr>
                <w:bCs/>
                <w:sz w:val="14"/>
                <w:szCs w:val="18"/>
                <w:lang w:eastAsia="ko-KR"/>
              </w:rPr>
            </w:pPr>
            <w:ins w:id="2076" w:author="Per Lindell" w:date="2018-10-31T09:56:00Z">
              <w:r w:rsidRPr="00D20823">
                <w:rPr>
                  <w:lang w:val="en-US"/>
                </w:rPr>
                <w:t>CBW (MHz)</w:t>
              </w:r>
            </w:ins>
          </w:p>
        </w:tc>
        <w:tc>
          <w:tcPr>
            <w:tcW w:w="777" w:type="dxa"/>
            <w:vMerge/>
            <w:vAlign w:val="center"/>
            <w:tcPrChange w:id="2077" w:author="Per Lindell" w:date="2018-10-31T09:56:00Z">
              <w:tcPr>
                <w:tcW w:w="777" w:type="dxa"/>
                <w:vMerge/>
                <w:vAlign w:val="center"/>
              </w:tcPr>
            </w:tcPrChange>
          </w:tcPr>
          <w:p w14:paraId="06DE6771" w14:textId="26FC9294" w:rsidR="00674132" w:rsidRPr="00963101" w:rsidRDefault="00674132" w:rsidP="0067413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7C55A4" w:rsidRPr="00963101" w14:paraId="7BAB3616" w14:textId="77777777" w:rsidTr="00A245C8">
        <w:trPr>
          <w:cantSplit/>
          <w:trHeight w:val="290"/>
          <w:jc w:val="center"/>
          <w:ins w:id="2078" w:author="Per Lindell" w:date="2018-10-11T12:1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2A94A89" w14:textId="5D870EFF" w:rsidR="007C55A4" w:rsidRPr="00963101" w:rsidRDefault="007C55A4" w:rsidP="005C1AC4">
            <w:pPr>
              <w:pStyle w:val="TAC"/>
              <w:rPr>
                <w:ins w:id="2079" w:author="Per Lindell" w:date="2018-10-11T12:13:00Z"/>
              </w:rPr>
            </w:pPr>
            <w:ins w:id="2080" w:author="Per Lindell" w:date="2018-10-11T12:14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39D1F0B" w14:textId="21574712" w:rsidR="007C55A4" w:rsidRPr="00963101" w:rsidRDefault="007C55A4" w:rsidP="005C1AC4">
            <w:pPr>
              <w:pStyle w:val="TAC"/>
              <w:rPr>
                <w:ins w:id="2081" w:author="Per Lindell" w:date="2018-10-11T12:13:00Z"/>
                <w:lang w:val="en-US"/>
              </w:rPr>
            </w:pPr>
            <w:ins w:id="2082" w:author="Per Lindell" w:date="2018-10-11T12:14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DBCC875" w14:textId="4AB1838D" w:rsidR="007C55A4" w:rsidRPr="00963101" w:rsidRDefault="007C55A4" w:rsidP="005C1AC4">
            <w:pPr>
              <w:pStyle w:val="TAC"/>
              <w:rPr>
                <w:ins w:id="2083" w:author="Per Lindell" w:date="2018-10-11T12:13:00Z"/>
              </w:rPr>
            </w:pPr>
            <w:ins w:id="2084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89F02FE" w14:textId="4F9C0C11" w:rsidR="007C55A4" w:rsidRPr="00963101" w:rsidRDefault="007C55A4" w:rsidP="005C1AC4">
            <w:pPr>
              <w:pStyle w:val="TAC"/>
              <w:rPr>
                <w:ins w:id="2085" w:author="Per Lindell" w:date="2018-10-11T12:13:00Z"/>
              </w:rPr>
            </w:pPr>
            <w:ins w:id="2086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742B56D" w14:textId="77777777" w:rsidR="007C55A4" w:rsidRPr="00963101" w:rsidRDefault="007C55A4" w:rsidP="005C1AC4">
            <w:pPr>
              <w:pStyle w:val="TAC"/>
              <w:rPr>
                <w:ins w:id="2087" w:author="Per Lindell" w:date="2018-10-11T12:13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536C07C" w14:textId="77777777" w:rsidR="007C55A4" w:rsidRPr="00963101" w:rsidRDefault="007C55A4" w:rsidP="005C1AC4">
            <w:pPr>
              <w:pStyle w:val="TAC"/>
              <w:rPr>
                <w:ins w:id="2088" w:author="Per Lindell" w:date="2018-10-11T12:13:00Z"/>
              </w:rPr>
            </w:pPr>
          </w:p>
        </w:tc>
        <w:tc>
          <w:tcPr>
            <w:tcW w:w="1088" w:type="dxa"/>
          </w:tcPr>
          <w:p w14:paraId="40831D21" w14:textId="77777777" w:rsidR="007C55A4" w:rsidRPr="00963101" w:rsidRDefault="007C55A4" w:rsidP="005C1AC4">
            <w:pPr>
              <w:pStyle w:val="TAC"/>
              <w:rPr>
                <w:ins w:id="2089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1014ACB" w14:textId="77777777" w:rsidR="007C55A4" w:rsidRPr="00963101" w:rsidRDefault="007C55A4" w:rsidP="005C1AC4">
            <w:pPr>
              <w:pStyle w:val="TAC"/>
              <w:rPr>
                <w:ins w:id="2090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99EEC05" w14:textId="77777777" w:rsidR="007C55A4" w:rsidRPr="00963101" w:rsidRDefault="007C55A4" w:rsidP="005C1AC4">
            <w:pPr>
              <w:pStyle w:val="TAC"/>
              <w:rPr>
                <w:ins w:id="2091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0D13DFB" w14:textId="77777777" w:rsidR="007C55A4" w:rsidRPr="00963101" w:rsidRDefault="007C55A4" w:rsidP="005C1AC4">
            <w:pPr>
              <w:pStyle w:val="TAC"/>
              <w:rPr>
                <w:ins w:id="2092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6439413" w14:textId="77777777" w:rsidR="007C55A4" w:rsidRPr="00963101" w:rsidRDefault="007C55A4" w:rsidP="005C1AC4">
            <w:pPr>
              <w:pStyle w:val="TAC"/>
              <w:rPr>
                <w:ins w:id="2093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E089B43" w14:textId="77777777" w:rsidR="007C55A4" w:rsidRDefault="007C55A4" w:rsidP="005C1AC4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322B8F7" w14:textId="77777777" w:rsidR="007C55A4" w:rsidRDefault="007C55A4" w:rsidP="005C1AC4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9945C70" w14:textId="39C484AD" w:rsidR="007C55A4" w:rsidRPr="00963101" w:rsidRDefault="007C55A4" w:rsidP="005C1AC4">
            <w:pPr>
              <w:pStyle w:val="TAC"/>
              <w:rPr>
                <w:ins w:id="2094" w:author="Per Lindell" w:date="2018-10-11T12:13:00Z"/>
                <w:lang w:val="en-US"/>
              </w:rPr>
            </w:pPr>
            <w:ins w:id="2095" w:author="Per Lindell" w:date="2018-10-11T12:16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52D846B9" w14:textId="77777777" w:rsidTr="00A245C8">
        <w:trPr>
          <w:cantSplit/>
          <w:trHeight w:val="290"/>
          <w:jc w:val="center"/>
          <w:ins w:id="2096" w:author="Per Lindell" w:date="2018-10-11T12:13:00Z"/>
        </w:trPr>
        <w:tc>
          <w:tcPr>
            <w:tcW w:w="992" w:type="dxa"/>
            <w:vMerge/>
            <w:shd w:val="clear" w:color="auto" w:fill="auto"/>
            <w:vAlign w:val="center"/>
          </w:tcPr>
          <w:p w14:paraId="7246DE6E" w14:textId="77777777" w:rsidR="007C55A4" w:rsidRPr="00963101" w:rsidRDefault="007C55A4" w:rsidP="005C1AC4">
            <w:pPr>
              <w:pStyle w:val="TAC"/>
              <w:rPr>
                <w:ins w:id="2097" w:author="Per Lindell" w:date="2018-10-11T12:13:00Z"/>
              </w:rPr>
            </w:pPr>
          </w:p>
        </w:tc>
        <w:tc>
          <w:tcPr>
            <w:tcW w:w="824" w:type="dxa"/>
            <w:vMerge/>
            <w:vAlign w:val="center"/>
          </w:tcPr>
          <w:p w14:paraId="23D0064B" w14:textId="77777777" w:rsidR="007C55A4" w:rsidRPr="00963101" w:rsidRDefault="007C55A4" w:rsidP="005C1AC4">
            <w:pPr>
              <w:pStyle w:val="TAC"/>
              <w:rPr>
                <w:ins w:id="2098" w:author="Per Lindell" w:date="2018-10-11T12:13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E7F6265" w14:textId="624D8F15" w:rsidR="007C55A4" w:rsidRPr="00963101" w:rsidRDefault="007C55A4" w:rsidP="005C1AC4">
            <w:pPr>
              <w:pStyle w:val="TAC"/>
              <w:rPr>
                <w:ins w:id="2099" w:author="Per Lindell" w:date="2018-10-11T12:13:00Z"/>
              </w:rPr>
            </w:pPr>
            <w:ins w:id="2100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67EE9508" w14:textId="6F843B38" w:rsidR="007C55A4" w:rsidRPr="00963101" w:rsidRDefault="007C55A4" w:rsidP="005C1AC4">
            <w:pPr>
              <w:pStyle w:val="TAC"/>
              <w:rPr>
                <w:ins w:id="2101" w:author="Per Lindell" w:date="2018-10-11T12:13:00Z"/>
              </w:rPr>
            </w:pPr>
            <w:ins w:id="2102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6D833AA" w14:textId="77777777" w:rsidR="007C55A4" w:rsidRPr="00963101" w:rsidRDefault="007C55A4" w:rsidP="005C1AC4">
            <w:pPr>
              <w:pStyle w:val="TAC"/>
              <w:rPr>
                <w:ins w:id="2103" w:author="Per Lindell" w:date="2018-10-11T12:13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F42DFD7" w14:textId="77777777" w:rsidR="007C55A4" w:rsidRPr="00963101" w:rsidRDefault="007C55A4" w:rsidP="005C1AC4">
            <w:pPr>
              <w:pStyle w:val="TAC"/>
              <w:rPr>
                <w:ins w:id="2104" w:author="Per Lindell" w:date="2018-10-11T12:13:00Z"/>
              </w:rPr>
            </w:pPr>
          </w:p>
        </w:tc>
        <w:tc>
          <w:tcPr>
            <w:tcW w:w="1088" w:type="dxa"/>
          </w:tcPr>
          <w:p w14:paraId="73922833" w14:textId="77777777" w:rsidR="007C55A4" w:rsidRPr="00963101" w:rsidRDefault="007C55A4" w:rsidP="005C1AC4">
            <w:pPr>
              <w:pStyle w:val="TAC"/>
              <w:rPr>
                <w:ins w:id="2105" w:author="Per Lindell" w:date="2018-10-11T12:13:00Z"/>
                <w:lang w:eastAsia="zh-CN"/>
              </w:rPr>
            </w:pPr>
          </w:p>
        </w:tc>
        <w:tc>
          <w:tcPr>
            <w:tcW w:w="1129" w:type="dxa"/>
          </w:tcPr>
          <w:p w14:paraId="491D1859" w14:textId="77777777" w:rsidR="007C55A4" w:rsidRPr="00963101" w:rsidRDefault="007C55A4" w:rsidP="005C1AC4">
            <w:pPr>
              <w:pStyle w:val="TAC"/>
              <w:rPr>
                <w:ins w:id="2106" w:author="Per Lindell" w:date="2018-10-11T12:13:00Z"/>
                <w:lang w:eastAsia="zh-CN"/>
              </w:rPr>
            </w:pPr>
          </w:p>
        </w:tc>
        <w:tc>
          <w:tcPr>
            <w:tcW w:w="1088" w:type="dxa"/>
          </w:tcPr>
          <w:p w14:paraId="7C3BF6DB" w14:textId="77777777" w:rsidR="007C55A4" w:rsidRPr="00963101" w:rsidRDefault="007C55A4" w:rsidP="005C1AC4">
            <w:pPr>
              <w:pStyle w:val="TAC"/>
              <w:rPr>
                <w:ins w:id="2107" w:author="Per Lindell" w:date="2018-10-11T12:13:00Z"/>
                <w:lang w:eastAsia="zh-CN"/>
              </w:rPr>
            </w:pPr>
          </w:p>
        </w:tc>
        <w:tc>
          <w:tcPr>
            <w:tcW w:w="1129" w:type="dxa"/>
          </w:tcPr>
          <w:p w14:paraId="237A184F" w14:textId="77777777" w:rsidR="007C55A4" w:rsidRPr="00963101" w:rsidRDefault="007C55A4" w:rsidP="005C1AC4">
            <w:pPr>
              <w:pStyle w:val="TAC"/>
              <w:rPr>
                <w:ins w:id="2108" w:author="Per Lindell" w:date="2018-10-11T12:13:00Z"/>
                <w:lang w:eastAsia="zh-CN"/>
              </w:rPr>
            </w:pPr>
          </w:p>
        </w:tc>
        <w:tc>
          <w:tcPr>
            <w:tcW w:w="1038" w:type="dxa"/>
          </w:tcPr>
          <w:p w14:paraId="1E036625" w14:textId="77777777" w:rsidR="007C55A4" w:rsidRPr="00963101" w:rsidRDefault="007C55A4" w:rsidP="005C1AC4">
            <w:pPr>
              <w:pStyle w:val="TAC"/>
              <w:rPr>
                <w:ins w:id="2109" w:author="Per Lindell" w:date="2018-10-11T12:13:00Z"/>
                <w:lang w:eastAsia="zh-CN"/>
              </w:rPr>
            </w:pPr>
          </w:p>
        </w:tc>
        <w:tc>
          <w:tcPr>
            <w:tcW w:w="1001" w:type="dxa"/>
          </w:tcPr>
          <w:p w14:paraId="5F93FEDD" w14:textId="77777777" w:rsidR="007C55A4" w:rsidRPr="00963101" w:rsidRDefault="007C55A4" w:rsidP="005C1AC4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E582EE5" w14:textId="77777777" w:rsidR="007C55A4" w:rsidRPr="00963101" w:rsidRDefault="007C55A4" w:rsidP="005C1AC4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3724BF2" w14:textId="1AE92C60" w:rsidR="007C55A4" w:rsidRPr="00963101" w:rsidRDefault="007C55A4" w:rsidP="005C1AC4">
            <w:pPr>
              <w:pStyle w:val="TAC"/>
              <w:rPr>
                <w:ins w:id="2110" w:author="Per Lindell" w:date="2018-10-11T12:13:00Z"/>
                <w:lang w:eastAsia="zh-CN"/>
              </w:rPr>
            </w:pPr>
          </w:p>
        </w:tc>
      </w:tr>
      <w:tr w:rsidR="007C55A4" w:rsidRPr="00963101" w14:paraId="410DBEFD" w14:textId="77777777" w:rsidTr="00A245C8">
        <w:trPr>
          <w:cantSplit/>
          <w:trHeight w:val="290"/>
          <w:jc w:val="center"/>
          <w:ins w:id="2111" w:author="Per Lindell" w:date="2018-10-11T12:1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68B23DC" w14:textId="4E244C60" w:rsidR="007C55A4" w:rsidRPr="00963101" w:rsidRDefault="007C55A4" w:rsidP="005C1AC4">
            <w:pPr>
              <w:pStyle w:val="TAC"/>
              <w:rPr>
                <w:ins w:id="2112" w:author="Per Lindell" w:date="2018-10-11T12:18:00Z"/>
              </w:rPr>
            </w:pPr>
            <w:ins w:id="2113" w:author="Per Lindell" w:date="2018-10-11T12:18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_n260(2A-D)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2EB6F95" w14:textId="6192D651" w:rsidR="007C55A4" w:rsidRPr="00963101" w:rsidRDefault="007C55A4" w:rsidP="005C1AC4">
            <w:pPr>
              <w:pStyle w:val="TAC"/>
              <w:rPr>
                <w:ins w:id="2114" w:author="Per Lindell" w:date="2018-10-11T12:18:00Z"/>
                <w:lang w:val="en-US"/>
              </w:rPr>
            </w:pPr>
            <w:ins w:id="2115" w:author="Per Lindell" w:date="2018-10-11T12:18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0CCE9DF" w14:textId="33E3281E" w:rsidR="007C55A4" w:rsidRPr="00963101" w:rsidRDefault="007C55A4" w:rsidP="005C1AC4">
            <w:pPr>
              <w:pStyle w:val="TAC"/>
              <w:rPr>
                <w:ins w:id="2116" w:author="Per Lindell" w:date="2018-10-11T12:18:00Z"/>
              </w:rPr>
            </w:pPr>
            <w:ins w:id="2117" w:author="Per Lindell" w:date="2018-10-11T12:23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21F792B3" w14:textId="1F6733A0" w:rsidR="007C55A4" w:rsidRPr="00963101" w:rsidRDefault="007C55A4" w:rsidP="005C1AC4">
            <w:pPr>
              <w:pStyle w:val="TAC"/>
              <w:rPr>
                <w:ins w:id="2118" w:author="Per Lindell" w:date="2018-10-11T12:18:00Z"/>
              </w:rPr>
            </w:pPr>
            <w:ins w:id="2119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1C39560" w14:textId="77777777" w:rsidR="007C55A4" w:rsidRPr="00963101" w:rsidRDefault="007C55A4" w:rsidP="005C1AC4">
            <w:pPr>
              <w:pStyle w:val="TAC"/>
              <w:rPr>
                <w:ins w:id="2120" w:author="Per Lindell" w:date="2018-10-11T12:18:00Z"/>
              </w:rPr>
            </w:pPr>
          </w:p>
        </w:tc>
        <w:tc>
          <w:tcPr>
            <w:tcW w:w="1088" w:type="dxa"/>
          </w:tcPr>
          <w:p w14:paraId="37464E21" w14:textId="77777777" w:rsidR="007C55A4" w:rsidRPr="00963101" w:rsidRDefault="007C55A4" w:rsidP="005C1AC4">
            <w:pPr>
              <w:pStyle w:val="TAC"/>
              <w:rPr>
                <w:ins w:id="2121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F30220E" w14:textId="77777777" w:rsidR="007C55A4" w:rsidRPr="00963101" w:rsidRDefault="007C55A4" w:rsidP="005C1AC4">
            <w:pPr>
              <w:pStyle w:val="TAC"/>
              <w:rPr>
                <w:ins w:id="2122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497334D" w14:textId="77777777" w:rsidR="007C55A4" w:rsidRPr="00963101" w:rsidRDefault="007C55A4" w:rsidP="005C1AC4">
            <w:pPr>
              <w:pStyle w:val="TAC"/>
              <w:rPr>
                <w:ins w:id="2123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797DE01" w14:textId="77777777" w:rsidR="007C55A4" w:rsidRPr="00963101" w:rsidRDefault="007C55A4" w:rsidP="005C1AC4">
            <w:pPr>
              <w:pStyle w:val="TAC"/>
              <w:rPr>
                <w:ins w:id="2124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82C7559" w14:textId="77777777" w:rsidR="007C55A4" w:rsidRPr="00963101" w:rsidRDefault="007C55A4" w:rsidP="005C1AC4">
            <w:pPr>
              <w:pStyle w:val="TAC"/>
              <w:rPr>
                <w:ins w:id="2125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8054C33" w14:textId="77777777" w:rsidR="007C55A4" w:rsidRDefault="007C55A4" w:rsidP="005C1AC4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AE9BDB9" w14:textId="77777777" w:rsidR="007C55A4" w:rsidRDefault="007C55A4" w:rsidP="005C1AC4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C9EBEE3" w14:textId="7C3A12A2" w:rsidR="007C55A4" w:rsidRPr="00963101" w:rsidRDefault="007C55A4" w:rsidP="005C1AC4">
            <w:pPr>
              <w:pStyle w:val="TAC"/>
              <w:rPr>
                <w:ins w:id="2126" w:author="Per Lindell" w:date="2018-10-11T12:18:00Z"/>
                <w:lang w:val="en-US"/>
              </w:rPr>
            </w:pPr>
            <w:ins w:id="2127" w:author="Per Lindell" w:date="2018-10-11T12:18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698C6521" w14:textId="77777777" w:rsidTr="00A245C8">
        <w:trPr>
          <w:cantSplit/>
          <w:trHeight w:val="290"/>
          <w:jc w:val="center"/>
          <w:ins w:id="2128" w:author="Per Lindell" w:date="2018-10-11T12:18:00Z"/>
        </w:trPr>
        <w:tc>
          <w:tcPr>
            <w:tcW w:w="992" w:type="dxa"/>
            <w:vMerge/>
            <w:shd w:val="clear" w:color="auto" w:fill="auto"/>
            <w:vAlign w:val="center"/>
          </w:tcPr>
          <w:p w14:paraId="4764D669" w14:textId="77777777" w:rsidR="007C55A4" w:rsidRPr="00963101" w:rsidRDefault="007C55A4" w:rsidP="005C1AC4">
            <w:pPr>
              <w:pStyle w:val="TAC"/>
              <w:rPr>
                <w:ins w:id="2129" w:author="Per Lindell" w:date="2018-10-11T12:18:00Z"/>
              </w:rPr>
            </w:pPr>
          </w:p>
        </w:tc>
        <w:tc>
          <w:tcPr>
            <w:tcW w:w="824" w:type="dxa"/>
            <w:vMerge/>
            <w:vAlign w:val="center"/>
          </w:tcPr>
          <w:p w14:paraId="02826692" w14:textId="77777777" w:rsidR="007C55A4" w:rsidRPr="00963101" w:rsidRDefault="007C55A4" w:rsidP="005C1AC4">
            <w:pPr>
              <w:pStyle w:val="TAC"/>
              <w:rPr>
                <w:ins w:id="2130" w:author="Per Lindell" w:date="2018-10-11T12:18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F641E9E" w14:textId="4FEE3932" w:rsidR="007C55A4" w:rsidRPr="00963101" w:rsidRDefault="007C55A4" w:rsidP="005C1AC4">
            <w:pPr>
              <w:pStyle w:val="TAC"/>
              <w:rPr>
                <w:ins w:id="2131" w:author="Per Lindell" w:date="2018-10-11T12:18:00Z"/>
              </w:rPr>
            </w:pPr>
            <w:ins w:id="2132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29485F51" w14:textId="4D688455" w:rsidR="007C55A4" w:rsidRPr="00963101" w:rsidRDefault="007C55A4" w:rsidP="005C1AC4">
            <w:pPr>
              <w:pStyle w:val="TAC"/>
              <w:rPr>
                <w:ins w:id="2133" w:author="Per Lindell" w:date="2018-10-11T12:18:00Z"/>
              </w:rPr>
            </w:pPr>
            <w:ins w:id="2134" w:author="Per Lindell" w:date="2018-10-11T12:23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87D727A" w14:textId="77777777" w:rsidR="007C55A4" w:rsidRPr="00963101" w:rsidRDefault="007C55A4" w:rsidP="005C1AC4">
            <w:pPr>
              <w:pStyle w:val="TAC"/>
              <w:rPr>
                <w:ins w:id="2135" w:author="Per Lindell" w:date="2018-10-11T12:18:00Z"/>
              </w:rPr>
            </w:pPr>
          </w:p>
        </w:tc>
        <w:tc>
          <w:tcPr>
            <w:tcW w:w="1088" w:type="dxa"/>
          </w:tcPr>
          <w:p w14:paraId="5F9D9A2B" w14:textId="77777777" w:rsidR="007C55A4" w:rsidRPr="00963101" w:rsidRDefault="007C55A4" w:rsidP="005C1AC4">
            <w:pPr>
              <w:pStyle w:val="TAC"/>
              <w:rPr>
                <w:ins w:id="2136" w:author="Per Lindell" w:date="2018-10-11T12:18:00Z"/>
                <w:lang w:eastAsia="zh-CN"/>
              </w:rPr>
            </w:pPr>
          </w:p>
        </w:tc>
        <w:tc>
          <w:tcPr>
            <w:tcW w:w="1129" w:type="dxa"/>
          </w:tcPr>
          <w:p w14:paraId="3C305A62" w14:textId="77777777" w:rsidR="007C55A4" w:rsidRPr="00963101" w:rsidRDefault="007C55A4" w:rsidP="005C1AC4">
            <w:pPr>
              <w:pStyle w:val="TAC"/>
              <w:rPr>
                <w:ins w:id="2137" w:author="Per Lindell" w:date="2018-10-11T12:18:00Z"/>
                <w:lang w:eastAsia="zh-CN"/>
              </w:rPr>
            </w:pPr>
          </w:p>
        </w:tc>
        <w:tc>
          <w:tcPr>
            <w:tcW w:w="1088" w:type="dxa"/>
          </w:tcPr>
          <w:p w14:paraId="2608379F" w14:textId="77777777" w:rsidR="007C55A4" w:rsidRPr="00963101" w:rsidRDefault="007C55A4" w:rsidP="005C1AC4">
            <w:pPr>
              <w:pStyle w:val="TAC"/>
              <w:rPr>
                <w:ins w:id="2138" w:author="Per Lindell" w:date="2018-10-11T12:18:00Z"/>
                <w:lang w:eastAsia="zh-CN"/>
              </w:rPr>
            </w:pPr>
          </w:p>
        </w:tc>
        <w:tc>
          <w:tcPr>
            <w:tcW w:w="1129" w:type="dxa"/>
          </w:tcPr>
          <w:p w14:paraId="244A9652" w14:textId="77777777" w:rsidR="007C55A4" w:rsidRPr="00963101" w:rsidRDefault="007C55A4" w:rsidP="005C1AC4">
            <w:pPr>
              <w:pStyle w:val="TAC"/>
              <w:rPr>
                <w:ins w:id="2139" w:author="Per Lindell" w:date="2018-10-11T12:18:00Z"/>
                <w:lang w:eastAsia="zh-CN"/>
              </w:rPr>
            </w:pPr>
          </w:p>
        </w:tc>
        <w:tc>
          <w:tcPr>
            <w:tcW w:w="1038" w:type="dxa"/>
          </w:tcPr>
          <w:p w14:paraId="5C758D2C" w14:textId="77777777" w:rsidR="007C55A4" w:rsidRPr="00963101" w:rsidRDefault="007C55A4" w:rsidP="005C1AC4">
            <w:pPr>
              <w:pStyle w:val="TAC"/>
              <w:rPr>
                <w:ins w:id="2140" w:author="Per Lindell" w:date="2018-10-11T12:18:00Z"/>
                <w:lang w:eastAsia="zh-CN"/>
              </w:rPr>
            </w:pPr>
          </w:p>
        </w:tc>
        <w:tc>
          <w:tcPr>
            <w:tcW w:w="1001" w:type="dxa"/>
          </w:tcPr>
          <w:p w14:paraId="6E56F91C" w14:textId="77777777" w:rsidR="007C55A4" w:rsidRPr="00963101" w:rsidRDefault="007C55A4" w:rsidP="005C1AC4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A47E034" w14:textId="77777777" w:rsidR="007C55A4" w:rsidRPr="00963101" w:rsidRDefault="007C55A4" w:rsidP="005C1AC4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4B5B278" w14:textId="59F8D673" w:rsidR="007C55A4" w:rsidRPr="00963101" w:rsidRDefault="007C55A4" w:rsidP="005C1AC4">
            <w:pPr>
              <w:pStyle w:val="TAC"/>
              <w:rPr>
                <w:ins w:id="2141" w:author="Per Lindell" w:date="2018-10-11T12:18:00Z"/>
                <w:lang w:eastAsia="zh-CN"/>
              </w:rPr>
            </w:pPr>
          </w:p>
        </w:tc>
      </w:tr>
      <w:tr w:rsidR="007C55A4" w:rsidRPr="00963101" w14:paraId="5BFEDF34" w14:textId="77777777" w:rsidTr="00A245C8">
        <w:trPr>
          <w:cantSplit/>
          <w:trHeight w:val="290"/>
          <w:jc w:val="center"/>
          <w:ins w:id="2142" w:author="Per Lindell" w:date="2018-10-11T1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0C8CCA9" w14:textId="12EF71BE" w:rsidR="007C55A4" w:rsidRPr="00963101" w:rsidRDefault="007C55A4" w:rsidP="009A497B">
            <w:pPr>
              <w:pStyle w:val="TAC"/>
              <w:rPr>
                <w:ins w:id="2143" w:author="Per Lindell" w:date="2018-10-11T12:55:00Z"/>
              </w:rPr>
            </w:pPr>
            <w:ins w:id="2144" w:author="Per Lindell" w:date="2018-10-11T12:56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_n260(A-2D)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2604411" w14:textId="06EB3F1F" w:rsidR="007C55A4" w:rsidRPr="00963101" w:rsidRDefault="007C55A4" w:rsidP="009A497B">
            <w:pPr>
              <w:pStyle w:val="TAC"/>
              <w:rPr>
                <w:ins w:id="2145" w:author="Per Lindell" w:date="2018-10-11T12:55:00Z"/>
                <w:lang w:val="en-US"/>
              </w:rPr>
            </w:pPr>
            <w:ins w:id="2146" w:author="Per Lindell" w:date="2018-10-11T12:56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21FFD64" w14:textId="25C1003E" w:rsidR="007C55A4" w:rsidRPr="00963101" w:rsidRDefault="007C55A4" w:rsidP="009A497B">
            <w:pPr>
              <w:pStyle w:val="TAC"/>
              <w:rPr>
                <w:ins w:id="2147" w:author="Per Lindell" w:date="2018-10-11T12:55:00Z"/>
              </w:rPr>
            </w:pPr>
            <w:ins w:id="2148" w:author="Per Lindell" w:date="2018-10-11T12:5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657FD761" w14:textId="371B198F" w:rsidR="007C55A4" w:rsidRPr="00963101" w:rsidRDefault="007C55A4" w:rsidP="009A497B">
            <w:pPr>
              <w:pStyle w:val="TAC"/>
              <w:rPr>
                <w:ins w:id="2149" w:author="Per Lindell" w:date="2018-10-11T12:55:00Z"/>
              </w:rPr>
            </w:pPr>
            <w:ins w:id="2150" w:author="Per Lindell" w:date="2018-10-11T12:59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88" w:type="dxa"/>
          </w:tcPr>
          <w:p w14:paraId="747681A2" w14:textId="77777777" w:rsidR="007C55A4" w:rsidRPr="00963101" w:rsidRDefault="007C55A4" w:rsidP="009A497B">
            <w:pPr>
              <w:pStyle w:val="TAC"/>
              <w:rPr>
                <w:ins w:id="2151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15820D6" w14:textId="77777777" w:rsidR="007C55A4" w:rsidRPr="00963101" w:rsidRDefault="007C55A4" w:rsidP="009A497B">
            <w:pPr>
              <w:pStyle w:val="TAC"/>
              <w:rPr>
                <w:ins w:id="2152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CF06452" w14:textId="77777777" w:rsidR="007C55A4" w:rsidRPr="00963101" w:rsidRDefault="007C55A4" w:rsidP="009A497B">
            <w:pPr>
              <w:pStyle w:val="TAC"/>
              <w:rPr>
                <w:ins w:id="2153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D456892" w14:textId="77777777" w:rsidR="007C55A4" w:rsidRPr="00963101" w:rsidRDefault="007C55A4" w:rsidP="009A497B">
            <w:pPr>
              <w:pStyle w:val="TAC"/>
              <w:rPr>
                <w:ins w:id="2154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AC972A9" w14:textId="77777777" w:rsidR="007C55A4" w:rsidRPr="00963101" w:rsidRDefault="007C55A4" w:rsidP="009A497B">
            <w:pPr>
              <w:pStyle w:val="TAC"/>
              <w:rPr>
                <w:ins w:id="2155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40C826F" w14:textId="77777777" w:rsidR="007C55A4" w:rsidRDefault="007C55A4" w:rsidP="009A497B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76CDAA1" w14:textId="77777777" w:rsidR="007C55A4" w:rsidRDefault="007C55A4" w:rsidP="009A497B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D406F68" w14:textId="14366FD4" w:rsidR="007C55A4" w:rsidRPr="00963101" w:rsidRDefault="007C55A4" w:rsidP="009A497B">
            <w:pPr>
              <w:pStyle w:val="TAC"/>
              <w:rPr>
                <w:ins w:id="2156" w:author="Per Lindell" w:date="2018-10-11T12:55:00Z"/>
                <w:lang w:val="en-US"/>
              </w:rPr>
            </w:pPr>
            <w:ins w:id="2157" w:author="Per Lindell" w:date="2018-10-11T12:57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11A9CE18" w14:textId="77777777" w:rsidTr="00A245C8">
        <w:trPr>
          <w:cantSplit/>
          <w:trHeight w:val="290"/>
          <w:jc w:val="center"/>
          <w:ins w:id="2158" w:author="Per Lindell" w:date="2018-10-11T1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5BC5BE35" w14:textId="77777777" w:rsidR="007C55A4" w:rsidRPr="00963101" w:rsidRDefault="007C55A4" w:rsidP="009A497B">
            <w:pPr>
              <w:pStyle w:val="TAC"/>
              <w:rPr>
                <w:ins w:id="2159" w:author="Per Lindell" w:date="2018-10-11T12:55:00Z"/>
              </w:rPr>
            </w:pPr>
          </w:p>
        </w:tc>
        <w:tc>
          <w:tcPr>
            <w:tcW w:w="824" w:type="dxa"/>
            <w:vMerge/>
            <w:vAlign w:val="center"/>
          </w:tcPr>
          <w:p w14:paraId="4C1EDBCF" w14:textId="77777777" w:rsidR="007C55A4" w:rsidRPr="00963101" w:rsidRDefault="007C55A4" w:rsidP="009A497B">
            <w:pPr>
              <w:pStyle w:val="TAC"/>
              <w:rPr>
                <w:ins w:id="2160" w:author="Per Lindell" w:date="2018-10-11T12:55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E75F922" w14:textId="1308A878" w:rsidR="007C55A4" w:rsidRPr="00963101" w:rsidRDefault="007C55A4" w:rsidP="009A497B">
            <w:pPr>
              <w:pStyle w:val="TAC"/>
              <w:rPr>
                <w:ins w:id="2161" w:author="Per Lindell" w:date="2018-10-11T12:55:00Z"/>
              </w:rPr>
            </w:pPr>
            <w:ins w:id="2162" w:author="Per Lindell" w:date="2018-10-11T13:01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EE367B8" w14:textId="5CD8D786" w:rsidR="007C55A4" w:rsidRPr="00963101" w:rsidRDefault="007C55A4" w:rsidP="009A497B">
            <w:pPr>
              <w:pStyle w:val="TAC"/>
              <w:rPr>
                <w:ins w:id="2163" w:author="Per Lindell" w:date="2018-10-11T12:55:00Z"/>
              </w:rPr>
            </w:pPr>
            <w:ins w:id="2164" w:author="Per Lindell" w:date="2018-10-11T12:5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150EB392" w14:textId="77777777" w:rsidR="007C55A4" w:rsidRPr="00963101" w:rsidRDefault="007C55A4" w:rsidP="009A497B">
            <w:pPr>
              <w:pStyle w:val="TAC"/>
              <w:rPr>
                <w:ins w:id="2165" w:author="Per Lindell" w:date="2018-10-11T12:55:00Z"/>
                <w:lang w:eastAsia="zh-CN"/>
              </w:rPr>
            </w:pPr>
          </w:p>
        </w:tc>
        <w:tc>
          <w:tcPr>
            <w:tcW w:w="1129" w:type="dxa"/>
          </w:tcPr>
          <w:p w14:paraId="700BA494" w14:textId="77777777" w:rsidR="007C55A4" w:rsidRPr="00963101" w:rsidRDefault="007C55A4" w:rsidP="009A497B">
            <w:pPr>
              <w:pStyle w:val="TAC"/>
              <w:rPr>
                <w:ins w:id="2166" w:author="Per Lindell" w:date="2018-10-11T12:55:00Z"/>
                <w:lang w:eastAsia="zh-CN"/>
              </w:rPr>
            </w:pPr>
          </w:p>
        </w:tc>
        <w:tc>
          <w:tcPr>
            <w:tcW w:w="1088" w:type="dxa"/>
          </w:tcPr>
          <w:p w14:paraId="09B5B8FB" w14:textId="77777777" w:rsidR="007C55A4" w:rsidRPr="00963101" w:rsidRDefault="007C55A4" w:rsidP="009A497B">
            <w:pPr>
              <w:pStyle w:val="TAC"/>
              <w:rPr>
                <w:ins w:id="2167" w:author="Per Lindell" w:date="2018-10-11T12:55:00Z"/>
                <w:lang w:eastAsia="zh-CN"/>
              </w:rPr>
            </w:pPr>
          </w:p>
        </w:tc>
        <w:tc>
          <w:tcPr>
            <w:tcW w:w="1129" w:type="dxa"/>
          </w:tcPr>
          <w:p w14:paraId="1B86285D" w14:textId="77777777" w:rsidR="007C55A4" w:rsidRPr="00963101" w:rsidRDefault="007C55A4" w:rsidP="009A497B">
            <w:pPr>
              <w:pStyle w:val="TAC"/>
              <w:rPr>
                <w:ins w:id="2168" w:author="Per Lindell" w:date="2018-10-11T12:55:00Z"/>
                <w:lang w:eastAsia="zh-CN"/>
              </w:rPr>
            </w:pPr>
          </w:p>
        </w:tc>
        <w:tc>
          <w:tcPr>
            <w:tcW w:w="1038" w:type="dxa"/>
          </w:tcPr>
          <w:p w14:paraId="04C72D96" w14:textId="77777777" w:rsidR="007C55A4" w:rsidRPr="00963101" w:rsidRDefault="007C55A4" w:rsidP="009A497B">
            <w:pPr>
              <w:pStyle w:val="TAC"/>
              <w:rPr>
                <w:ins w:id="2169" w:author="Per Lindell" w:date="2018-10-11T12:55:00Z"/>
                <w:lang w:eastAsia="zh-CN"/>
              </w:rPr>
            </w:pPr>
          </w:p>
        </w:tc>
        <w:tc>
          <w:tcPr>
            <w:tcW w:w="1001" w:type="dxa"/>
          </w:tcPr>
          <w:p w14:paraId="1B4BF46F" w14:textId="77777777" w:rsidR="007C55A4" w:rsidRPr="00963101" w:rsidRDefault="007C55A4" w:rsidP="009A497B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2FB2F2F9" w14:textId="77777777" w:rsidR="007C55A4" w:rsidRPr="00963101" w:rsidRDefault="007C55A4" w:rsidP="009A497B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82C9700" w14:textId="3558EE19" w:rsidR="007C55A4" w:rsidRPr="00963101" w:rsidRDefault="007C55A4" w:rsidP="009A497B">
            <w:pPr>
              <w:pStyle w:val="TAC"/>
              <w:rPr>
                <w:ins w:id="2170" w:author="Per Lindell" w:date="2018-10-11T12:55:00Z"/>
                <w:lang w:eastAsia="zh-CN"/>
              </w:rPr>
            </w:pPr>
          </w:p>
        </w:tc>
      </w:tr>
      <w:tr w:rsidR="007C55A4" w:rsidRPr="00963101" w14:paraId="4510CFFB" w14:textId="77777777" w:rsidTr="00A245C8">
        <w:trPr>
          <w:cantSplit/>
          <w:trHeight w:val="290"/>
          <w:jc w:val="center"/>
          <w:ins w:id="2171" w:author="Per Lindell" w:date="2018-10-11T1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A542232" w14:textId="492B7986" w:rsidR="007C55A4" w:rsidRPr="00963101" w:rsidRDefault="007C55A4" w:rsidP="009A497B">
            <w:pPr>
              <w:pStyle w:val="TAC"/>
              <w:rPr>
                <w:ins w:id="2172" w:author="Per Lindell" w:date="2018-10-11T12:55:00Z"/>
              </w:rPr>
            </w:pPr>
            <w:ins w:id="2173" w:author="Per Lindell" w:date="2018-10-11T12:57:00Z">
              <w:r w:rsidRPr="00CB13C1">
                <w:rPr>
                  <w:rFonts w:cs="Arial"/>
                </w:rPr>
                <w:t>CA</w:t>
              </w:r>
              <w:r w:rsidRPr="00CB13C1">
                <w:rPr>
                  <w:rFonts w:cs="Arial"/>
                  <w:lang w:val="sv-SE"/>
                </w:rPr>
                <w:t>_n260(2A-2D)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8B0A9D6" w14:textId="23E1E937" w:rsidR="007C55A4" w:rsidRPr="00963101" w:rsidRDefault="007C55A4" w:rsidP="009A497B">
            <w:pPr>
              <w:pStyle w:val="TAC"/>
              <w:rPr>
                <w:ins w:id="2174" w:author="Per Lindell" w:date="2018-10-11T12:55:00Z"/>
                <w:lang w:val="en-US"/>
              </w:rPr>
            </w:pPr>
            <w:ins w:id="2175" w:author="Per Lindell" w:date="2018-10-11T12:57:00Z">
              <w:r w:rsidRPr="00CB13C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BBEF694" w14:textId="41C766A9" w:rsidR="007C55A4" w:rsidRPr="00963101" w:rsidRDefault="007C55A4" w:rsidP="009A497B">
            <w:pPr>
              <w:pStyle w:val="TAC"/>
              <w:rPr>
                <w:ins w:id="2176" w:author="Per Lindell" w:date="2018-10-11T12:55:00Z"/>
              </w:rPr>
            </w:pPr>
            <w:ins w:id="2177" w:author="Per Lindell" w:date="2018-10-11T13:02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34646982" w14:textId="33F6FD33" w:rsidR="007C55A4" w:rsidRPr="00963101" w:rsidRDefault="007C55A4" w:rsidP="009A497B">
            <w:pPr>
              <w:pStyle w:val="TAC"/>
              <w:rPr>
                <w:ins w:id="2178" w:author="Per Lindell" w:date="2018-10-11T12:55:00Z"/>
                <w:rFonts w:cs="Arial"/>
                <w:szCs w:val="18"/>
                <w:lang w:val="en-US" w:eastAsia="ko-KR"/>
              </w:rPr>
            </w:pPr>
            <w:ins w:id="2179" w:author="Per Lindell" w:date="2018-10-11T13:01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0B3075E0" w14:textId="77777777" w:rsidR="007C55A4" w:rsidRPr="00963101" w:rsidRDefault="007C55A4" w:rsidP="009A497B">
            <w:pPr>
              <w:pStyle w:val="TAC"/>
              <w:rPr>
                <w:ins w:id="2180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D26B717" w14:textId="77777777" w:rsidR="007C55A4" w:rsidRPr="00963101" w:rsidRDefault="007C55A4" w:rsidP="009A497B">
            <w:pPr>
              <w:pStyle w:val="TAC"/>
              <w:rPr>
                <w:ins w:id="2181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14AC758" w14:textId="77777777" w:rsidR="007C55A4" w:rsidRPr="00963101" w:rsidRDefault="007C55A4" w:rsidP="009A497B">
            <w:pPr>
              <w:pStyle w:val="TAC"/>
              <w:rPr>
                <w:ins w:id="2182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CCE5A94" w14:textId="77777777" w:rsidR="007C55A4" w:rsidRPr="00963101" w:rsidRDefault="007C55A4" w:rsidP="009A497B">
            <w:pPr>
              <w:pStyle w:val="TAC"/>
              <w:rPr>
                <w:ins w:id="2183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B22691F" w14:textId="77777777" w:rsidR="007C55A4" w:rsidRDefault="007C55A4" w:rsidP="009A497B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67AAA4BB" w14:textId="77777777" w:rsidR="007C55A4" w:rsidRDefault="007C55A4" w:rsidP="009A497B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375B0EA" w14:textId="36A80A94" w:rsidR="007C55A4" w:rsidRPr="00963101" w:rsidRDefault="007C55A4" w:rsidP="009A497B">
            <w:pPr>
              <w:pStyle w:val="TAC"/>
              <w:rPr>
                <w:ins w:id="2184" w:author="Per Lindell" w:date="2018-10-11T12:55:00Z"/>
                <w:lang w:val="en-US"/>
              </w:rPr>
            </w:pPr>
            <w:ins w:id="2185" w:author="Per Lindell" w:date="2018-10-11T12:57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4C5E9007" w14:textId="77777777" w:rsidTr="00A245C8">
        <w:trPr>
          <w:cantSplit/>
          <w:trHeight w:val="290"/>
          <w:jc w:val="center"/>
          <w:ins w:id="2186" w:author="Per Lindell" w:date="2018-10-11T1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3107BB42" w14:textId="77777777" w:rsidR="007C55A4" w:rsidRPr="00963101" w:rsidRDefault="007C55A4" w:rsidP="009A497B">
            <w:pPr>
              <w:pStyle w:val="TAC"/>
              <w:rPr>
                <w:ins w:id="2187" w:author="Per Lindell" w:date="2018-10-11T12:55:00Z"/>
              </w:rPr>
            </w:pPr>
          </w:p>
        </w:tc>
        <w:tc>
          <w:tcPr>
            <w:tcW w:w="824" w:type="dxa"/>
            <w:vMerge/>
            <w:vAlign w:val="center"/>
          </w:tcPr>
          <w:p w14:paraId="10A79C1C" w14:textId="77777777" w:rsidR="007C55A4" w:rsidRPr="00963101" w:rsidRDefault="007C55A4" w:rsidP="009A497B">
            <w:pPr>
              <w:pStyle w:val="TAC"/>
              <w:rPr>
                <w:ins w:id="2188" w:author="Per Lindell" w:date="2018-10-11T12:55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444E10B" w14:textId="63724447" w:rsidR="007C55A4" w:rsidRPr="00963101" w:rsidRDefault="007C55A4" w:rsidP="009A497B">
            <w:pPr>
              <w:pStyle w:val="TAC"/>
              <w:rPr>
                <w:ins w:id="2189" w:author="Per Lindell" w:date="2018-10-11T12:55:00Z"/>
              </w:rPr>
            </w:pPr>
            <w:ins w:id="2190" w:author="Per Lindell" w:date="2018-10-11T13:01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261E5637" w14:textId="16267980" w:rsidR="007C55A4" w:rsidRPr="00963101" w:rsidRDefault="007C55A4" w:rsidP="009A497B">
            <w:pPr>
              <w:pStyle w:val="TAC"/>
              <w:rPr>
                <w:ins w:id="2191" w:author="Per Lindell" w:date="2018-10-11T12:55:00Z"/>
                <w:lang w:eastAsia="zh-CN"/>
              </w:rPr>
            </w:pPr>
            <w:ins w:id="2192" w:author="Per Lindell" w:date="2018-10-11T13:02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74DE37B2" w14:textId="77777777" w:rsidR="007C55A4" w:rsidRPr="00963101" w:rsidRDefault="007C55A4" w:rsidP="009A497B">
            <w:pPr>
              <w:pStyle w:val="TAC"/>
              <w:rPr>
                <w:ins w:id="2193" w:author="Per Lindell" w:date="2018-10-11T12:55:00Z"/>
                <w:lang w:eastAsia="zh-CN"/>
              </w:rPr>
            </w:pPr>
          </w:p>
        </w:tc>
        <w:tc>
          <w:tcPr>
            <w:tcW w:w="1088" w:type="dxa"/>
          </w:tcPr>
          <w:p w14:paraId="0C0B9EF4" w14:textId="77777777" w:rsidR="007C55A4" w:rsidRPr="00963101" w:rsidRDefault="007C55A4" w:rsidP="009A497B">
            <w:pPr>
              <w:pStyle w:val="TAC"/>
              <w:rPr>
                <w:ins w:id="2194" w:author="Per Lindell" w:date="2018-10-11T12:55:00Z"/>
                <w:lang w:eastAsia="zh-CN"/>
              </w:rPr>
            </w:pPr>
          </w:p>
        </w:tc>
        <w:tc>
          <w:tcPr>
            <w:tcW w:w="1129" w:type="dxa"/>
          </w:tcPr>
          <w:p w14:paraId="34DDB0B6" w14:textId="77777777" w:rsidR="007C55A4" w:rsidRPr="00963101" w:rsidRDefault="007C55A4" w:rsidP="009A497B">
            <w:pPr>
              <w:pStyle w:val="TAC"/>
              <w:rPr>
                <w:ins w:id="2195" w:author="Per Lindell" w:date="2018-10-11T12:55:00Z"/>
                <w:lang w:eastAsia="zh-CN"/>
              </w:rPr>
            </w:pPr>
          </w:p>
        </w:tc>
        <w:tc>
          <w:tcPr>
            <w:tcW w:w="1038" w:type="dxa"/>
          </w:tcPr>
          <w:p w14:paraId="37D10731" w14:textId="77777777" w:rsidR="007C55A4" w:rsidRPr="00963101" w:rsidRDefault="007C55A4" w:rsidP="009A497B">
            <w:pPr>
              <w:pStyle w:val="TAC"/>
              <w:rPr>
                <w:ins w:id="2196" w:author="Per Lindell" w:date="2018-10-11T12:55:00Z"/>
                <w:lang w:eastAsia="zh-CN"/>
              </w:rPr>
            </w:pPr>
          </w:p>
        </w:tc>
        <w:tc>
          <w:tcPr>
            <w:tcW w:w="1001" w:type="dxa"/>
          </w:tcPr>
          <w:p w14:paraId="61D2F84F" w14:textId="77777777" w:rsidR="007C55A4" w:rsidRPr="00963101" w:rsidRDefault="007C55A4" w:rsidP="009A497B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6EF7442" w14:textId="77777777" w:rsidR="007C55A4" w:rsidRPr="00963101" w:rsidRDefault="007C55A4" w:rsidP="009A497B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90DAACE" w14:textId="69644672" w:rsidR="007C55A4" w:rsidRPr="00963101" w:rsidRDefault="007C55A4" w:rsidP="009A497B">
            <w:pPr>
              <w:pStyle w:val="TAC"/>
              <w:rPr>
                <w:ins w:id="2197" w:author="Per Lindell" w:date="2018-10-11T12:55:00Z"/>
                <w:lang w:eastAsia="zh-CN"/>
              </w:rPr>
            </w:pPr>
          </w:p>
        </w:tc>
      </w:tr>
      <w:tr w:rsidR="007C55A4" w:rsidRPr="00963101" w14:paraId="2434DC9A" w14:textId="77777777" w:rsidTr="00A245C8">
        <w:trPr>
          <w:cantSplit/>
          <w:trHeight w:val="290"/>
          <w:jc w:val="center"/>
          <w:ins w:id="2198" w:author="Per Lindell" w:date="2018-10-11T12:2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9DE8FD" w14:textId="0F5B789C" w:rsidR="007C55A4" w:rsidRPr="00963101" w:rsidRDefault="007C55A4" w:rsidP="000B6F81">
            <w:pPr>
              <w:pStyle w:val="TAC"/>
              <w:rPr>
                <w:ins w:id="2199" w:author="Per Lindell" w:date="2018-10-11T12:24:00Z"/>
              </w:rPr>
            </w:pPr>
            <w:ins w:id="2200" w:author="Per Lindell" w:date="2018-10-11T12:25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_n260(A-D-O)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D003BA0" w14:textId="432EA94D" w:rsidR="007C55A4" w:rsidRPr="00963101" w:rsidRDefault="007C55A4" w:rsidP="000B6F81">
            <w:pPr>
              <w:pStyle w:val="TAC"/>
              <w:rPr>
                <w:ins w:id="2201" w:author="Per Lindell" w:date="2018-10-11T12:24:00Z"/>
                <w:lang w:val="en-US"/>
              </w:rPr>
            </w:pPr>
            <w:ins w:id="2202" w:author="Per Lindell" w:date="2018-10-11T12:25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CFC63EE" w14:textId="4E7A3DB6" w:rsidR="007C55A4" w:rsidRPr="00963101" w:rsidRDefault="007C55A4" w:rsidP="000B6F81">
            <w:pPr>
              <w:pStyle w:val="TAC"/>
              <w:rPr>
                <w:ins w:id="2203" w:author="Per Lindell" w:date="2018-10-11T12:24:00Z"/>
              </w:rPr>
            </w:pPr>
            <w:ins w:id="2204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7A47BD9" w14:textId="397590B8" w:rsidR="007C55A4" w:rsidRPr="00963101" w:rsidRDefault="007C55A4" w:rsidP="000B6F81">
            <w:pPr>
              <w:pStyle w:val="TAC"/>
              <w:rPr>
                <w:ins w:id="2205" w:author="Per Lindell" w:date="2018-10-11T12:24:00Z"/>
              </w:rPr>
            </w:pPr>
            <w:ins w:id="2206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C9759A3" w14:textId="2A2A926A" w:rsidR="007C55A4" w:rsidRPr="00963101" w:rsidRDefault="007C55A4" w:rsidP="000B6F81">
            <w:pPr>
              <w:pStyle w:val="TAC"/>
              <w:rPr>
                <w:ins w:id="2207" w:author="Per Lindell" w:date="2018-10-11T12:24:00Z"/>
              </w:rPr>
            </w:pPr>
            <w:ins w:id="2208" w:author="Per Lindell" w:date="2018-10-11T12:4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3556B6BB" w14:textId="77777777" w:rsidR="007C55A4" w:rsidRPr="00963101" w:rsidRDefault="007C55A4" w:rsidP="000B6F81">
            <w:pPr>
              <w:pStyle w:val="TAC"/>
              <w:rPr>
                <w:ins w:id="2209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AACE8B7" w14:textId="77777777" w:rsidR="007C55A4" w:rsidRPr="00963101" w:rsidRDefault="007C55A4" w:rsidP="000B6F81">
            <w:pPr>
              <w:pStyle w:val="TAC"/>
              <w:rPr>
                <w:ins w:id="2210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668AAF1" w14:textId="77777777" w:rsidR="007C55A4" w:rsidRPr="00963101" w:rsidRDefault="007C55A4" w:rsidP="000B6F81">
            <w:pPr>
              <w:pStyle w:val="TAC"/>
              <w:rPr>
                <w:ins w:id="2211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872C00E" w14:textId="77777777" w:rsidR="007C55A4" w:rsidRPr="00963101" w:rsidRDefault="007C55A4" w:rsidP="000B6F81">
            <w:pPr>
              <w:pStyle w:val="TAC"/>
              <w:rPr>
                <w:ins w:id="2212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53ED77E" w14:textId="77777777" w:rsidR="007C55A4" w:rsidRPr="00963101" w:rsidRDefault="007C55A4" w:rsidP="000B6F81">
            <w:pPr>
              <w:pStyle w:val="TAC"/>
              <w:rPr>
                <w:ins w:id="2213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53EA070" w14:textId="77777777" w:rsidR="007C55A4" w:rsidRDefault="007C55A4" w:rsidP="000B6F8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2BC6DE0C" w14:textId="77777777" w:rsidR="007C55A4" w:rsidRDefault="007C55A4" w:rsidP="000B6F8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6DDC0A9" w14:textId="16CC041F" w:rsidR="007C55A4" w:rsidRPr="00963101" w:rsidRDefault="007C55A4" w:rsidP="000B6F81">
            <w:pPr>
              <w:pStyle w:val="TAC"/>
              <w:rPr>
                <w:ins w:id="2214" w:author="Per Lindell" w:date="2018-10-11T12:24:00Z"/>
                <w:lang w:val="en-US"/>
              </w:rPr>
            </w:pPr>
            <w:ins w:id="2215" w:author="Per Lindell" w:date="2018-10-11T12:25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1838A564" w14:textId="77777777" w:rsidTr="00A245C8">
        <w:trPr>
          <w:cantSplit/>
          <w:trHeight w:val="290"/>
          <w:jc w:val="center"/>
          <w:ins w:id="2216" w:author="Per Lindell" w:date="2018-10-11T12:24:00Z"/>
        </w:trPr>
        <w:tc>
          <w:tcPr>
            <w:tcW w:w="992" w:type="dxa"/>
            <w:vMerge/>
            <w:shd w:val="clear" w:color="auto" w:fill="auto"/>
            <w:vAlign w:val="center"/>
          </w:tcPr>
          <w:p w14:paraId="1AFFC52F" w14:textId="77777777" w:rsidR="007C55A4" w:rsidRPr="00963101" w:rsidRDefault="007C55A4" w:rsidP="000B6F81">
            <w:pPr>
              <w:pStyle w:val="TAC"/>
              <w:rPr>
                <w:ins w:id="2217" w:author="Per Lindell" w:date="2018-10-11T12:24:00Z"/>
              </w:rPr>
            </w:pPr>
          </w:p>
        </w:tc>
        <w:tc>
          <w:tcPr>
            <w:tcW w:w="824" w:type="dxa"/>
            <w:vMerge/>
            <w:vAlign w:val="center"/>
          </w:tcPr>
          <w:p w14:paraId="613C4941" w14:textId="77777777" w:rsidR="007C55A4" w:rsidRPr="00963101" w:rsidRDefault="007C55A4" w:rsidP="000B6F81">
            <w:pPr>
              <w:pStyle w:val="TAC"/>
              <w:rPr>
                <w:ins w:id="2218" w:author="Per Lindell" w:date="2018-10-11T12:2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1025CC4" w14:textId="6D4FBB73" w:rsidR="007C55A4" w:rsidRPr="00963101" w:rsidRDefault="007C55A4" w:rsidP="000B6F81">
            <w:pPr>
              <w:pStyle w:val="TAC"/>
              <w:rPr>
                <w:ins w:id="2219" w:author="Per Lindell" w:date="2018-10-11T12:24:00Z"/>
              </w:rPr>
            </w:pPr>
            <w:ins w:id="2220" w:author="Per Lindell" w:date="2018-10-11T12:4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9EC50D2" w14:textId="0F5A97EC" w:rsidR="007C55A4" w:rsidRPr="00963101" w:rsidRDefault="007C55A4" w:rsidP="000B6F81">
            <w:pPr>
              <w:pStyle w:val="TAC"/>
              <w:rPr>
                <w:ins w:id="2221" w:author="Per Lindell" w:date="2018-10-11T12:24:00Z"/>
              </w:rPr>
            </w:pPr>
            <w:ins w:id="2222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9E53279" w14:textId="4EE5BF37" w:rsidR="007C55A4" w:rsidRPr="00963101" w:rsidRDefault="007C55A4" w:rsidP="000B6F81">
            <w:pPr>
              <w:pStyle w:val="TAC"/>
              <w:rPr>
                <w:ins w:id="2223" w:author="Per Lindell" w:date="2018-10-11T12:24:00Z"/>
              </w:rPr>
            </w:pPr>
            <w:ins w:id="2224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78CE2FE9" w14:textId="77777777" w:rsidR="007C55A4" w:rsidRPr="00963101" w:rsidRDefault="007C55A4" w:rsidP="000B6F81">
            <w:pPr>
              <w:pStyle w:val="TAC"/>
              <w:rPr>
                <w:ins w:id="2225" w:author="Per Lindell" w:date="2018-10-11T12:24:00Z"/>
                <w:lang w:eastAsia="zh-CN"/>
              </w:rPr>
            </w:pPr>
          </w:p>
        </w:tc>
        <w:tc>
          <w:tcPr>
            <w:tcW w:w="1129" w:type="dxa"/>
          </w:tcPr>
          <w:p w14:paraId="1910E353" w14:textId="77777777" w:rsidR="007C55A4" w:rsidRPr="00963101" w:rsidRDefault="007C55A4" w:rsidP="000B6F81">
            <w:pPr>
              <w:pStyle w:val="TAC"/>
              <w:rPr>
                <w:ins w:id="2226" w:author="Per Lindell" w:date="2018-10-11T12:24:00Z"/>
                <w:lang w:eastAsia="zh-CN"/>
              </w:rPr>
            </w:pPr>
          </w:p>
        </w:tc>
        <w:tc>
          <w:tcPr>
            <w:tcW w:w="1088" w:type="dxa"/>
          </w:tcPr>
          <w:p w14:paraId="37EDAD5C" w14:textId="77777777" w:rsidR="007C55A4" w:rsidRPr="00963101" w:rsidRDefault="007C55A4" w:rsidP="000B6F81">
            <w:pPr>
              <w:pStyle w:val="TAC"/>
              <w:rPr>
                <w:ins w:id="2227" w:author="Per Lindell" w:date="2018-10-11T12:24:00Z"/>
                <w:lang w:eastAsia="zh-CN"/>
              </w:rPr>
            </w:pPr>
          </w:p>
        </w:tc>
        <w:tc>
          <w:tcPr>
            <w:tcW w:w="1129" w:type="dxa"/>
          </w:tcPr>
          <w:p w14:paraId="342083D4" w14:textId="77777777" w:rsidR="007C55A4" w:rsidRPr="00963101" w:rsidRDefault="007C55A4" w:rsidP="000B6F81">
            <w:pPr>
              <w:pStyle w:val="TAC"/>
              <w:rPr>
                <w:ins w:id="2228" w:author="Per Lindell" w:date="2018-10-11T12:24:00Z"/>
                <w:lang w:eastAsia="zh-CN"/>
              </w:rPr>
            </w:pPr>
          </w:p>
        </w:tc>
        <w:tc>
          <w:tcPr>
            <w:tcW w:w="1038" w:type="dxa"/>
          </w:tcPr>
          <w:p w14:paraId="5E6E3AF3" w14:textId="77777777" w:rsidR="007C55A4" w:rsidRPr="00963101" w:rsidRDefault="007C55A4" w:rsidP="000B6F81">
            <w:pPr>
              <w:pStyle w:val="TAC"/>
              <w:rPr>
                <w:ins w:id="2229" w:author="Per Lindell" w:date="2018-10-11T12:24:00Z"/>
                <w:lang w:eastAsia="zh-CN"/>
              </w:rPr>
            </w:pPr>
          </w:p>
        </w:tc>
        <w:tc>
          <w:tcPr>
            <w:tcW w:w="1001" w:type="dxa"/>
          </w:tcPr>
          <w:p w14:paraId="7F079D49" w14:textId="77777777" w:rsidR="007C55A4" w:rsidRPr="00963101" w:rsidRDefault="007C55A4" w:rsidP="000B6F8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343D651" w14:textId="77777777" w:rsidR="007C55A4" w:rsidRPr="00963101" w:rsidRDefault="007C55A4" w:rsidP="000B6F8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5D85B70" w14:textId="16A64222" w:rsidR="007C55A4" w:rsidRPr="00963101" w:rsidRDefault="007C55A4" w:rsidP="000B6F81">
            <w:pPr>
              <w:pStyle w:val="TAC"/>
              <w:rPr>
                <w:ins w:id="2230" w:author="Per Lindell" w:date="2018-10-11T12:24:00Z"/>
                <w:lang w:eastAsia="zh-CN"/>
              </w:rPr>
            </w:pPr>
          </w:p>
        </w:tc>
      </w:tr>
      <w:tr w:rsidR="007C55A4" w:rsidRPr="00963101" w14:paraId="781A2759" w14:textId="77777777" w:rsidTr="00A245C8">
        <w:trPr>
          <w:cantSplit/>
          <w:trHeight w:val="290"/>
          <w:jc w:val="center"/>
          <w:ins w:id="2231" w:author="Per Lindell" w:date="2018-10-11T12:2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AE74E65" w14:textId="7DEEE9A3" w:rsidR="007C55A4" w:rsidRPr="00963101" w:rsidRDefault="007C55A4" w:rsidP="000B6F81">
            <w:pPr>
              <w:pStyle w:val="TAC"/>
              <w:rPr>
                <w:ins w:id="2232" w:author="Per Lindell" w:date="2018-10-11T12:27:00Z"/>
              </w:rPr>
            </w:pPr>
            <w:ins w:id="2233" w:author="Per Lindell" w:date="2018-10-11T12:28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_n260(2A-D-O)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6B73515" w14:textId="51860082" w:rsidR="007C55A4" w:rsidRPr="00963101" w:rsidRDefault="007C55A4" w:rsidP="000B6F81">
            <w:pPr>
              <w:pStyle w:val="TAC"/>
              <w:rPr>
                <w:ins w:id="2234" w:author="Per Lindell" w:date="2018-10-11T12:27:00Z"/>
                <w:lang w:val="en-US"/>
              </w:rPr>
            </w:pPr>
            <w:ins w:id="2235" w:author="Per Lindell" w:date="2018-10-11T12:28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51232A0" w14:textId="69B51F4F" w:rsidR="007C55A4" w:rsidRPr="00963101" w:rsidRDefault="007C55A4" w:rsidP="000B6F81">
            <w:pPr>
              <w:pStyle w:val="TAC"/>
              <w:rPr>
                <w:ins w:id="2236" w:author="Per Lindell" w:date="2018-10-11T12:27:00Z"/>
              </w:rPr>
            </w:pPr>
            <w:ins w:id="2237" w:author="Per Lindell" w:date="2018-10-11T12:30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6648C7B6" w14:textId="46C8A082" w:rsidR="007C55A4" w:rsidRPr="00963101" w:rsidRDefault="007C55A4" w:rsidP="000B6F81">
            <w:pPr>
              <w:pStyle w:val="TAC"/>
              <w:rPr>
                <w:ins w:id="2238" w:author="Per Lindell" w:date="2018-10-11T12:27:00Z"/>
              </w:rPr>
            </w:pPr>
            <w:ins w:id="2239" w:author="Per Lindell" w:date="2018-10-11T12:41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 xml:space="preserve">5.5A.1-2 </w:t>
              </w:r>
            </w:ins>
            <w:ins w:id="2240" w:author="Per Lindell" w:date="2018-10-11T12:28:00Z">
              <w:r w:rsidRPr="00FE6451">
                <w:rPr>
                  <w:rFonts w:cs="Arial"/>
                </w:rPr>
                <w:t>n Table 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74959AD3" w14:textId="259907F4" w:rsidR="007C55A4" w:rsidRPr="00963101" w:rsidRDefault="007C55A4" w:rsidP="000B6F81">
            <w:pPr>
              <w:pStyle w:val="TAC"/>
              <w:rPr>
                <w:ins w:id="2241" w:author="Per Lindell" w:date="2018-10-11T12:27:00Z"/>
                <w:rFonts w:cs="Arial"/>
                <w:szCs w:val="18"/>
                <w:lang w:val="en-US" w:eastAsia="ko-KR"/>
              </w:rPr>
            </w:pPr>
            <w:ins w:id="2242" w:author="Per Lindell" w:date="2018-10-11T12:4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2A6173C9" w14:textId="77777777" w:rsidR="007C55A4" w:rsidRPr="00963101" w:rsidRDefault="007C55A4" w:rsidP="000B6F81">
            <w:pPr>
              <w:pStyle w:val="TAC"/>
              <w:rPr>
                <w:ins w:id="2243" w:author="Per Lindell" w:date="2018-10-11T12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7A3A57B" w14:textId="77777777" w:rsidR="007C55A4" w:rsidRPr="00963101" w:rsidRDefault="007C55A4" w:rsidP="000B6F81">
            <w:pPr>
              <w:pStyle w:val="TAC"/>
              <w:rPr>
                <w:ins w:id="2244" w:author="Per Lindell" w:date="2018-10-11T12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C105A1D" w14:textId="77777777" w:rsidR="007C55A4" w:rsidRPr="00963101" w:rsidRDefault="007C55A4" w:rsidP="000B6F81">
            <w:pPr>
              <w:pStyle w:val="TAC"/>
              <w:rPr>
                <w:ins w:id="2245" w:author="Per Lindell" w:date="2018-10-11T12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A5E033E" w14:textId="77777777" w:rsidR="007C55A4" w:rsidRPr="00963101" w:rsidRDefault="007C55A4" w:rsidP="000B6F81">
            <w:pPr>
              <w:pStyle w:val="TAC"/>
              <w:rPr>
                <w:ins w:id="2246" w:author="Per Lindell" w:date="2018-10-11T12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6CD930C" w14:textId="77777777" w:rsidR="007C55A4" w:rsidRDefault="007C55A4" w:rsidP="000B6F8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96CAA54" w14:textId="77777777" w:rsidR="007C55A4" w:rsidRDefault="007C55A4" w:rsidP="000B6F8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3AF5345" w14:textId="2C5EBC5B" w:rsidR="007C55A4" w:rsidRPr="00963101" w:rsidRDefault="007C55A4" w:rsidP="000B6F81">
            <w:pPr>
              <w:pStyle w:val="TAC"/>
              <w:rPr>
                <w:ins w:id="2247" w:author="Per Lindell" w:date="2018-10-11T12:27:00Z"/>
                <w:lang w:val="en-US"/>
              </w:rPr>
            </w:pPr>
            <w:ins w:id="2248" w:author="Per Lindell" w:date="2018-10-11T12:28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59D9AAC5" w14:textId="77777777" w:rsidTr="00A245C8">
        <w:trPr>
          <w:cantSplit/>
          <w:trHeight w:val="290"/>
          <w:jc w:val="center"/>
          <w:ins w:id="2249" w:author="Per Lindell" w:date="2018-10-11T12:27:00Z"/>
        </w:trPr>
        <w:tc>
          <w:tcPr>
            <w:tcW w:w="992" w:type="dxa"/>
            <w:vMerge/>
            <w:shd w:val="clear" w:color="auto" w:fill="auto"/>
            <w:vAlign w:val="center"/>
          </w:tcPr>
          <w:p w14:paraId="1E6484C2" w14:textId="77777777" w:rsidR="007C55A4" w:rsidRPr="00963101" w:rsidRDefault="007C55A4" w:rsidP="000B6F81">
            <w:pPr>
              <w:pStyle w:val="TAC"/>
              <w:rPr>
                <w:ins w:id="2250" w:author="Per Lindell" w:date="2018-10-11T12:27:00Z"/>
              </w:rPr>
            </w:pPr>
          </w:p>
        </w:tc>
        <w:tc>
          <w:tcPr>
            <w:tcW w:w="824" w:type="dxa"/>
            <w:vMerge/>
            <w:vAlign w:val="center"/>
          </w:tcPr>
          <w:p w14:paraId="1145D109" w14:textId="77777777" w:rsidR="007C55A4" w:rsidRPr="00963101" w:rsidRDefault="007C55A4" w:rsidP="000B6F81">
            <w:pPr>
              <w:pStyle w:val="TAC"/>
              <w:rPr>
                <w:ins w:id="2251" w:author="Per Lindell" w:date="2018-10-11T12:27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DA017C8" w14:textId="060CD04E" w:rsidR="007C55A4" w:rsidRPr="00963101" w:rsidRDefault="007C55A4" w:rsidP="000B6F81">
            <w:pPr>
              <w:pStyle w:val="TAC"/>
              <w:rPr>
                <w:ins w:id="2252" w:author="Per Lindell" w:date="2018-10-11T12:27:00Z"/>
              </w:rPr>
            </w:pPr>
            <w:ins w:id="2253" w:author="Per Lindell" w:date="2018-10-11T12:4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A15688D" w14:textId="566209E1" w:rsidR="007C55A4" w:rsidRPr="00963101" w:rsidRDefault="007C55A4" w:rsidP="000B6F81">
            <w:pPr>
              <w:pStyle w:val="TAC"/>
              <w:rPr>
                <w:ins w:id="2254" w:author="Per Lindell" w:date="2018-10-11T12:27:00Z"/>
              </w:rPr>
            </w:pPr>
            <w:ins w:id="2255" w:author="Per Lindell" w:date="2018-10-11T12:41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2373A0A6" w14:textId="762F1CD8" w:rsidR="007C55A4" w:rsidRPr="00963101" w:rsidRDefault="007C55A4" w:rsidP="000B6F81">
            <w:pPr>
              <w:pStyle w:val="TAC"/>
              <w:rPr>
                <w:ins w:id="2256" w:author="Per Lindell" w:date="2018-10-11T12:27:00Z"/>
                <w:lang w:eastAsia="zh-CN"/>
              </w:rPr>
            </w:pPr>
            <w:ins w:id="2257" w:author="Per Lindell" w:date="2018-10-11T12:30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25E6C6BE" w14:textId="77777777" w:rsidR="007C55A4" w:rsidRPr="00963101" w:rsidRDefault="007C55A4" w:rsidP="000B6F81">
            <w:pPr>
              <w:pStyle w:val="TAC"/>
              <w:rPr>
                <w:ins w:id="2258" w:author="Per Lindell" w:date="2018-10-11T12:27:00Z"/>
                <w:lang w:eastAsia="zh-CN"/>
              </w:rPr>
            </w:pPr>
          </w:p>
        </w:tc>
        <w:tc>
          <w:tcPr>
            <w:tcW w:w="1088" w:type="dxa"/>
          </w:tcPr>
          <w:p w14:paraId="2163279D" w14:textId="77777777" w:rsidR="007C55A4" w:rsidRPr="00963101" w:rsidRDefault="007C55A4" w:rsidP="000B6F81">
            <w:pPr>
              <w:pStyle w:val="TAC"/>
              <w:rPr>
                <w:ins w:id="2259" w:author="Per Lindell" w:date="2018-10-11T12:27:00Z"/>
                <w:lang w:eastAsia="zh-CN"/>
              </w:rPr>
            </w:pPr>
          </w:p>
        </w:tc>
        <w:tc>
          <w:tcPr>
            <w:tcW w:w="1129" w:type="dxa"/>
          </w:tcPr>
          <w:p w14:paraId="73F37B89" w14:textId="77777777" w:rsidR="007C55A4" w:rsidRPr="00963101" w:rsidRDefault="007C55A4" w:rsidP="000B6F81">
            <w:pPr>
              <w:pStyle w:val="TAC"/>
              <w:rPr>
                <w:ins w:id="2260" w:author="Per Lindell" w:date="2018-10-11T12:27:00Z"/>
                <w:lang w:eastAsia="zh-CN"/>
              </w:rPr>
            </w:pPr>
          </w:p>
        </w:tc>
        <w:tc>
          <w:tcPr>
            <w:tcW w:w="1038" w:type="dxa"/>
          </w:tcPr>
          <w:p w14:paraId="5ED73E3D" w14:textId="77777777" w:rsidR="007C55A4" w:rsidRPr="00963101" w:rsidRDefault="007C55A4" w:rsidP="000B6F81">
            <w:pPr>
              <w:pStyle w:val="TAC"/>
              <w:rPr>
                <w:ins w:id="2261" w:author="Per Lindell" w:date="2018-10-11T12:27:00Z"/>
                <w:lang w:eastAsia="zh-CN"/>
              </w:rPr>
            </w:pPr>
          </w:p>
        </w:tc>
        <w:tc>
          <w:tcPr>
            <w:tcW w:w="1001" w:type="dxa"/>
          </w:tcPr>
          <w:p w14:paraId="4366F1EE" w14:textId="77777777" w:rsidR="007C55A4" w:rsidRPr="00963101" w:rsidRDefault="007C55A4" w:rsidP="000B6F8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6619DEB" w14:textId="77777777" w:rsidR="007C55A4" w:rsidRPr="00963101" w:rsidRDefault="007C55A4" w:rsidP="000B6F8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27B9397" w14:textId="5E33055D" w:rsidR="007C55A4" w:rsidRPr="00963101" w:rsidRDefault="007C55A4" w:rsidP="000B6F81">
            <w:pPr>
              <w:pStyle w:val="TAC"/>
              <w:rPr>
                <w:ins w:id="2262" w:author="Per Lindell" w:date="2018-10-11T12:27:00Z"/>
                <w:lang w:eastAsia="zh-CN"/>
              </w:rPr>
            </w:pPr>
          </w:p>
        </w:tc>
      </w:tr>
      <w:tr w:rsidR="007C55A4" w:rsidRPr="00963101" w14:paraId="7A157458" w14:textId="77777777" w:rsidTr="00A245C8">
        <w:trPr>
          <w:cantSplit/>
          <w:trHeight w:val="290"/>
          <w:jc w:val="center"/>
          <w:ins w:id="2263" w:author="Per Lindell" w:date="2018-10-11T12:3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0751D81" w14:textId="6559BBF9" w:rsidR="007C55A4" w:rsidRPr="00963101" w:rsidRDefault="007C55A4" w:rsidP="00370F48">
            <w:pPr>
              <w:pStyle w:val="TAC"/>
              <w:rPr>
                <w:ins w:id="2264" w:author="Per Lindell" w:date="2018-10-11T12:36:00Z"/>
              </w:rPr>
            </w:pPr>
            <w:ins w:id="2265" w:author="Per Lindell" w:date="2018-10-11T12:37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_n260(A-D-2O)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7F9A067" w14:textId="3E8D36D1" w:rsidR="007C55A4" w:rsidRPr="00963101" w:rsidRDefault="007C55A4" w:rsidP="00370F48">
            <w:pPr>
              <w:pStyle w:val="TAC"/>
              <w:rPr>
                <w:ins w:id="2266" w:author="Per Lindell" w:date="2018-10-11T12:36:00Z"/>
                <w:lang w:val="en-US"/>
              </w:rPr>
            </w:pPr>
            <w:ins w:id="2267" w:author="Per Lindell" w:date="2018-10-11T12:37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E8B4E49" w14:textId="40ECB431" w:rsidR="007C55A4" w:rsidRPr="00963101" w:rsidRDefault="007C55A4" w:rsidP="00370F48">
            <w:pPr>
              <w:pStyle w:val="TAC"/>
              <w:rPr>
                <w:ins w:id="2268" w:author="Per Lindell" w:date="2018-10-11T12:36:00Z"/>
              </w:rPr>
            </w:pPr>
            <w:ins w:id="2269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EF23F35" w14:textId="00E940A4" w:rsidR="007C55A4" w:rsidRPr="00963101" w:rsidRDefault="007C55A4" w:rsidP="00370F48">
            <w:pPr>
              <w:pStyle w:val="TAC"/>
              <w:rPr>
                <w:ins w:id="2270" w:author="Per Lindell" w:date="2018-10-11T12:36:00Z"/>
              </w:rPr>
            </w:pPr>
            <w:ins w:id="2271" w:author="Per Lindell" w:date="2018-10-11T12:41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18672609" w14:textId="6437BA93" w:rsidR="007C55A4" w:rsidRPr="00963101" w:rsidRDefault="007C55A4" w:rsidP="00370F48">
            <w:pPr>
              <w:pStyle w:val="TAC"/>
              <w:rPr>
                <w:ins w:id="2272" w:author="Per Lindell" w:date="2018-10-11T12:36:00Z"/>
                <w:rFonts w:cs="Arial"/>
                <w:szCs w:val="18"/>
                <w:lang w:val="en-US" w:eastAsia="ko-KR"/>
              </w:rPr>
            </w:pPr>
            <w:ins w:id="2273" w:author="Per Lindell" w:date="2018-10-11T12:3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088" w:type="dxa"/>
          </w:tcPr>
          <w:p w14:paraId="482AD80C" w14:textId="77777777" w:rsidR="007C55A4" w:rsidRPr="00963101" w:rsidRDefault="007C55A4" w:rsidP="00370F48">
            <w:pPr>
              <w:pStyle w:val="TAC"/>
              <w:rPr>
                <w:ins w:id="2274" w:author="Per Lindell" w:date="2018-10-11T12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EAF27B7" w14:textId="77777777" w:rsidR="007C55A4" w:rsidRPr="00963101" w:rsidRDefault="007C55A4" w:rsidP="00370F48">
            <w:pPr>
              <w:pStyle w:val="TAC"/>
              <w:rPr>
                <w:ins w:id="2275" w:author="Per Lindell" w:date="2018-10-11T12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0936BC7" w14:textId="77777777" w:rsidR="007C55A4" w:rsidRPr="00963101" w:rsidRDefault="007C55A4" w:rsidP="00370F48">
            <w:pPr>
              <w:pStyle w:val="TAC"/>
              <w:rPr>
                <w:ins w:id="2276" w:author="Per Lindell" w:date="2018-10-11T12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49ACA40" w14:textId="77777777" w:rsidR="007C55A4" w:rsidRDefault="007C55A4" w:rsidP="00370F48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2DEEF8F" w14:textId="77777777" w:rsidR="007C55A4" w:rsidRDefault="007C55A4" w:rsidP="00370F48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29A7209" w14:textId="19E009A6" w:rsidR="007C55A4" w:rsidRPr="00963101" w:rsidRDefault="007C55A4" w:rsidP="00370F48">
            <w:pPr>
              <w:pStyle w:val="TAC"/>
              <w:rPr>
                <w:ins w:id="2277" w:author="Per Lindell" w:date="2018-10-11T12:36:00Z"/>
                <w:lang w:val="en-US"/>
              </w:rPr>
            </w:pPr>
            <w:ins w:id="2278" w:author="Per Lindell" w:date="2018-10-11T12:37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04104BD6" w14:textId="77777777" w:rsidTr="00A245C8">
        <w:trPr>
          <w:cantSplit/>
          <w:trHeight w:val="290"/>
          <w:jc w:val="center"/>
          <w:ins w:id="2279" w:author="Per Lindell" w:date="2018-10-11T12:36:00Z"/>
        </w:trPr>
        <w:tc>
          <w:tcPr>
            <w:tcW w:w="992" w:type="dxa"/>
            <w:vMerge/>
            <w:shd w:val="clear" w:color="auto" w:fill="auto"/>
            <w:vAlign w:val="center"/>
          </w:tcPr>
          <w:p w14:paraId="241D5334" w14:textId="77777777" w:rsidR="007C55A4" w:rsidRPr="00963101" w:rsidRDefault="007C55A4" w:rsidP="00370F48">
            <w:pPr>
              <w:pStyle w:val="TAC"/>
              <w:rPr>
                <w:ins w:id="2280" w:author="Per Lindell" w:date="2018-10-11T12:36:00Z"/>
              </w:rPr>
            </w:pPr>
          </w:p>
        </w:tc>
        <w:tc>
          <w:tcPr>
            <w:tcW w:w="824" w:type="dxa"/>
            <w:vMerge/>
            <w:vAlign w:val="center"/>
          </w:tcPr>
          <w:p w14:paraId="140DA66B" w14:textId="77777777" w:rsidR="007C55A4" w:rsidRPr="00963101" w:rsidRDefault="007C55A4" w:rsidP="00370F48">
            <w:pPr>
              <w:pStyle w:val="TAC"/>
              <w:rPr>
                <w:ins w:id="2281" w:author="Per Lindell" w:date="2018-10-11T12:3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48CE99C" w14:textId="7FED0F92" w:rsidR="007C55A4" w:rsidRPr="00963101" w:rsidRDefault="007C55A4" w:rsidP="00370F48">
            <w:pPr>
              <w:pStyle w:val="TAC"/>
              <w:rPr>
                <w:ins w:id="2282" w:author="Per Lindell" w:date="2018-10-11T12:36:00Z"/>
              </w:rPr>
            </w:pPr>
            <w:ins w:id="2283" w:author="Per Lindell" w:date="2018-10-11T12:3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47D1096" w14:textId="4E923F68" w:rsidR="007C55A4" w:rsidRPr="00963101" w:rsidRDefault="007C55A4" w:rsidP="00370F48">
            <w:pPr>
              <w:pStyle w:val="TAC"/>
              <w:rPr>
                <w:ins w:id="2284" w:author="Per Lindell" w:date="2018-10-11T12:36:00Z"/>
                <w:lang w:eastAsia="zh-CN"/>
              </w:rPr>
            </w:pPr>
            <w:ins w:id="2285" w:author="Per Lindell" w:date="2018-10-11T12:41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vAlign w:val="center"/>
          </w:tcPr>
          <w:p w14:paraId="0CF2350B" w14:textId="27715BC3" w:rsidR="007C55A4" w:rsidRPr="00963101" w:rsidRDefault="007C55A4" w:rsidP="00370F48">
            <w:pPr>
              <w:pStyle w:val="TAC"/>
              <w:rPr>
                <w:ins w:id="2286" w:author="Per Lindell" w:date="2018-10-11T12:36:00Z"/>
                <w:lang w:eastAsia="zh-CN"/>
              </w:rPr>
            </w:pPr>
            <w:ins w:id="2287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42E9A5B6" w14:textId="77777777" w:rsidR="007C55A4" w:rsidRPr="00963101" w:rsidRDefault="007C55A4" w:rsidP="00370F48">
            <w:pPr>
              <w:pStyle w:val="TAC"/>
              <w:rPr>
                <w:ins w:id="2288" w:author="Per Lindell" w:date="2018-10-11T12:36:00Z"/>
                <w:lang w:eastAsia="zh-CN"/>
              </w:rPr>
            </w:pPr>
          </w:p>
        </w:tc>
        <w:tc>
          <w:tcPr>
            <w:tcW w:w="1129" w:type="dxa"/>
          </w:tcPr>
          <w:p w14:paraId="1887123C" w14:textId="77777777" w:rsidR="007C55A4" w:rsidRPr="00963101" w:rsidRDefault="007C55A4" w:rsidP="00370F48">
            <w:pPr>
              <w:pStyle w:val="TAC"/>
              <w:rPr>
                <w:ins w:id="2289" w:author="Per Lindell" w:date="2018-10-11T12:36:00Z"/>
                <w:lang w:eastAsia="zh-CN"/>
              </w:rPr>
            </w:pPr>
          </w:p>
        </w:tc>
        <w:tc>
          <w:tcPr>
            <w:tcW w:w="1038" w:type="dxa"/>
          </w:tcPr>
          <w:p w14:paraId="10D3367B" w14:textId="77777777" w:rsidR="007C55A4" w:rsidRPr="00963101" w:rsidRDefault="007C55A4" w:rsidP="00370F48">
            <w:pPr>
              <w:pStyle w:val="TAC"/>
              <w:rPr>
                <w:ins w:id="2290" w:author="Per Lindell" w:date="2018-10-11T12:36:00Z"/>
                <w:lang w:eastAsia="zh-CN"/>
              </w:rPr>
            </w:pPr>
          </w:p>
        </w:tc>
        <w:tc>
          <w:tcPr>
            <w:tcW w:w="1001" w:type="dxa"/>
          </w:tcPr>
          <w:p w14:paraId="4D2A3BA1" w14:textId="77777777" w:rsidR="007C55A4" w:rsidRPr="00963101" w:rsidRDefault="007C55A4" w:rsidP="00370F48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D7E6219" w14:textId="77777777" w:rsidR="007C55A4" w:rsidRPr="00963101" w:rsidRDefault="007C55A4" w:rsidP="00370F48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1DDC662" w14:textId="355AF539" w:rsidR="007C55A4" w:rsidRPr="00963101" w:rsidRDefault="007C55A4" w:rsidP="00370F48">
            <w:pPr>
              <w:pStyle w:val="TAC"/>
              <w:rPr>
                <w:ins w:id="2291" w:author="Per Lindell" w:date="2018-10-11T12:36:00Z"/>
                <w:lang w:eastAsia="zh-CN"/>
              </w:rPr>
            </w:pPr>
          </w:p>
        </w:tc>
      </w:tr>
      <w:tr w:rsidR="007C55A4" w:rsidRPr="00963101" w14:paraId="41885DB4" w14:textId="77777777" w:rsidTr="00A245C8">
        <w:trPr>
          <w:cantSplit/>
          <w:trHeight w:val="290"/>
          <w:jc w:val="center"/>
          <w:ins w:id="2292" w:author="Per Lindell" w:date="2018-10-11T12:50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97AA8A1" w14:textId="3D7515B3" w:rsidR="007C55A4" w:rsidRPr="00963101" w:rsidRDefault="007C55A4" w:rsidP="00333EBB">
            <w:pPr>
              <w:pStyle w:val="TAC"/>
              <w:rPr>
                <w:ins w:id="2293" w:author="Per Lindell" w:date="2018-10-11T12:50:00Z"/>
              </w:rPr>
            </w:pPr>
            <w:ins w:id="2294" w:author="Per Lindell" w:date="2018-10-11T12:51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_n260(2A-D-2O)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1A3DAFD" w14:textId="4FCE36B6" w:rsidR="007C55A4" w:rsidRPr="00963101" w:rsidRDefault="007C55A4" w:rsidP="00333EBB">
            <w:pPr>
              <w:pStyle w:val="TAC"/>
              <w:rPr>
                <w:ins w:id="2295" w:author="Per Lindell" w:date="2018-10-11T12:50:00Z"/>
                <w:lang w:val="en-US"/>
              </w:rPr>
            </w:pPr>
            <w:ins w:id="2296" w:author="Per Lindell" w:date="2018-10-11T12:51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F973C3B" w14:textId="0E661E11" w:rsidR="007C55A4" w:rsidRPr="00963101" w:rsidRDefault="007C55A4" w:rsidP="00333EBB">
            <w:pPr>
              <w:pStyle w:val="TAC"/>
              <w:rPr>
                <w:ins w:id="2297" w:author="Per Lindell" w:date="2018-10-11T12:50:00Z"/>
              </w:rPr>
            </w:pPr>
            <w:ins w:id="2298" w:author="Per Lindell" w:date="2018-10-11T12:52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0D0548D" w14:textId="5A1C0905" w:rsidR="007C55A4" w:rsidRPr="00963101" w:rsidRDefault="007C55A4" w:rsidP="00333EBB">
            <w:pPr>
              <w:pStyle w:val="TAC"/>
              <w:rPr>
                <w:ins w:id="2299" w:author="Per Lindell" w:date="2018-10-11T12:50:00Z"/>
              </w:rPr>
            </w:pPr>
            <w:ins w:id="2300" w:author="Per Lindell" w:date="2018-10-11T12:5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0B1E584A" w14:textId="447FB714" w:rsidR="007C55A4" w:rsidRPr="00963101" w:rsidRDefault="007C55A4" w:rsidP="00333EBB">
            <w:pPr>
              <w:pStyle w:val="TAC"/>
              <w:rPr>
                <w:ins w:id="2301" w:author="Per Lindell" w:date="2018-10-11T12:50:00Z"/>
                <w:rFonts w:cs="Arial"/>
                <w:szCs w:val="18"/>
                <w:lang w:val="en-US" w:eastAsia="ko-KR"/>
              </w:rPr>
            </w:pPr>
            <w:ins w:id="2302" w:author="Per Lindell" w:date="2018-10-11T12:52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129" w:type="dxa"/>
          </w:tcPr>
          <w:p w14:paraId="262DCA9A" w14:textId="77777777" w:rsidR="007C55A4" w:rsidRPr="00963101" w:rsidRDefault="007C55A4" w:rsidP="00333EBB">
            <w:pPr>
              <w:pStyle w:val="TAC"/>
              <w:rPr>
                <w:ins w:id="2303" w:author="Per Lindell" w:date="2018-10-11T12:5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5C246DE" w14:textId="77777777" w:rsidR="007C55A4" w:rsidRPr="00963101" w:rsidRDefault="007C55A4" w:rsidP="00333EBB">
            <w:pPr>
              <w:pStyle w:val="TAC"/>
              <w:rPr>
                <w:ins w:id="2304" w:author="Per Lindell" w:date="2018-10-11T12:5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8C046AA" w14:textId="77777777" w:rsidR="007C55A4" w:rsidRDefault="007C55A4" w:rsidP="00333EBB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5FCB6E4" w14:textId="77777777" w:rsidR="007C55A4" w:rsidRDefault="007C55A4" w:rsidP="00333EBB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9259315" w14:textId="33A82E15" w:rsidR="007C55A4" w:rsidRPr="00963101" w:rsidRDefault="007C55A4" w:rsidP="00333EBB">
            <w:pPr>
              <w:pStyle w:val="TAC"/>
              <w:rPr>
                <w:ins w:id="2305" w:author="Per Lindell" w:date="2018-10-11T12:50:00Z"/>
                <w:lang w:val="en-US"/>
              </w:rPr>
            </w:pPr>
            <w:ins w:id="2306" w:author="Per Lindell" w:date="2018-10-11T12:52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71869EC4" w14:textId="77777777" w:rsidTr="00A245C8">
        <w:trPr>
          <w:cantSplit/>
          <w:trHeight w:val="290"/>
          <w:jc w:val="center"/>
          <w:ins w:id="2307" w:author="Per Lindell" w:date="2018-10-11T12:50:00Z"/>
        </w:trPr>
        <w:tc>
          <w:tcPr>
            <w:tcW w:w="992" w:type="dxa"/>
            <w:vMerge/>
            <w:shd w:val="clear" w:color="auto" w:fill="auto"/>
            <w:vAlign w:val="center"/>
          </w:tcPr>
          <w:p w14:paraId="277F8A66" w14:textId="77777777" w:rsidR="007C55A4" w:rsidRPr="00963101" w:rsidRDefault="007C55A4" w:rsidP="00333EBB">
            <w:pPr>
              <w:pStyle w:val="TAC"/>
              <w:rPr>
                <w:ins w:id="2308" w:author="Per Lindell" w:date="2018-10-11T12:50:00Z"/>
              </w:rPr>
            </w:pPr>
          </w:p>
        </w:tc>
        <w:tc>
          <w:tcPr>
            <w:tcW w:w="824" w:type="dxa"/>
            <w:vMerge/>
            <w:vAlign w:val="center"/>
          </w:tcPr>
          <w:p w14:paraId="62ED33E2" w14:textId="77777777" w:rsidR="007C55A4" w:rsidRPr="00963101" w:rsidRDefault="007C55A4" w:rsidP="00333EBB">
            <w:pPr>
              <w:pStyle w:val="TAC"/>
              <w:rPr>
                <w:ins w:id="2309" w:author="Per Lindell" w:date="2018-10-11T12:50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142B7E6" w14:textId="63427A4F" w:rsidR="007C55A4" w:rsidRPr="00963101" w:rsidRDefault="007C55A4" w:rsidP="00333EBB">
            <w:pPr>
              <w:pStyle w:val="TAC"/>
              <w:rPr>
                <w:ins w:id="2310" w:author="Per Lindell" w:date="2018-10-11T12:50:00Z"/>
              </w:rPr>
            </w:pPr>
            <w:ins w:id="2311" w:author="Per Lindell" w:date="2018-10-11T12:53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08B6F8C" w14:textId="050DCBFE" w:rsidR="007C55A4" w:rsidRPr="00963101" w:rsidRDefault="007C55A4" w:rsidP="00333EBB">
            <w:pPr>
              <w:pStyle w:val="TAC"/>
              <w:rPr>
                <w:ins w:id="2312" w:author="Per Lindell" w:date="2018-10-11T12:50:00Z"/>
                <w:lang w:eastAsia="zh-CN"/>
              </w:rPr>
            </w:pPr>
            <w:ins w:id="2313" w:author="Per Lindell" w:date="2018-10-11T12:5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6D5C386B" w14:textId="4AF51FF5" w:rsidR="007C55A4" w:rsidRPr="00963101" w:rsidRDefault="007C55A4" w:rsidP="00333EBB">
            <w:pPr>
              <w:pStyle w:val="TAC"/>
              <w:rPr>
                <w:ins w:id="2314" w:author="Per Lindell" w:date="2018-10-11T12:50:00Z"/>
                <w:lang w:eastAsia="zh-CN"/>
              </w:rPr>
            </w:pPr>
            <w:ins w:id="2315" w:author="Per Lindell" w:date="2018-10-11T12:52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05ED53BD" w14:textId="77777777" w:rsidR="007C55A4" w:rsidRPr="00963101" w:rsidRDefault="007C55A4" w:rsidP="00333EBB">
            <w:pPr>
              <w:pStyle w:val="TAC"/>
              <w:rPr>
                <w:ins w:id="2316" w:author="Per Lindell" w:date="2018-10-11T12:50:00Z"/>
                <w:lang w:eastAsia="zh-CN"/>
              </w:rPr>
            </w:pPr>
          </w:p>
        </w:tc>
        <w:tc>
          <w:tcPr>
            <w:tcW w:w="1038" w:type="dxa"/>
          </w:tcPr>
          <w:p w14:paraId="7CB23EAA" w14:textId="77777777" w:rsidR="007C55A4" w:rsidRPr="00963101" w:rsidRDefault="007C55A4" w:rsidP="00333EBB">
            <w:pPr>
              <w:pStyle w:val="TAC"/>
              <w:rPr>
                <w:ins w:id="2317" w:author="Per Lindell" w:date="2018-10-11T12:50:00Z"/>
                <w:lang w:eastAsia="zh-CN"/>
              </w:rPr>
            </w:pPr>
          </w:p>
        </w:tc>
        <w:tc>
          <w:tcPr>
            <w:tcW w:w="1001" w:type="dxa"/>
          </w:tcPr>
          <w:p w14:paraId="27CF0862" w14:textId="77777777" w:rsidR="007C55A4" w:rsidRPr="00963101" w:rsidRDefault="007C55A4" w:rsidP="00333EBB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2997B9AE" w14:textId="77777777" w:rsidR="007C55A4" w:rsidRPr="00963101" w:rsidRDefault="007C55A4" w:rsidP="00333EBB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D1B0B1F" w14:textId="62747ACB" w:rsidR="007C55A4" w:rsidRPr="00963101" w:rsidRDefault="007C55A4" w:rsidP="00333EBB">
            <w:pPr>
              <w:pStyle w:val="TAC"/>
              <w:rPr>
                <w:ins w:id="2318" w:author="Per Lindell" w:date="2018-10-11T12:50:00Z"/>
                <w:lang w:eastAsia="zh-CN"/>
              </w:rPr>
            </w:pPr>
          </w:p>
        </w:tc>
      </w:tr>
      <w:tr w:rsidR="007C55A4" w:rsidRPr="00963101" w14:paraId="2952CD41" w14:textId="77777777" w:rsidTr="00A245C8">
        <w:trPr>
          <w:cantSplit/>
          <w:trHeight w:val="290"/>
          <w:jc w:val="center"/>
          <w:ins w:id="2319" w:author="Per Lindell" w:date="2018-09-06T08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15B0BAA" w14:textId="01E055E6" w:rsidR="007C55A4" w:rsidRPr="00963101" w:rsidRDefault="007C55A4" w:rsidP="00B00CB0">
            <w:pPr>
              <w:pStyle w:val="TAC"/>
              <w:rPr>
                <w:ins w:id="2320" w:author="Per Lindell" w:date="2018-09-06T08:58:00Z"/>
              </w:rPr>
            </w:pPr>
            <w:ins w:id="2321" w:author="Per Lindell" w:date="2018-09-06T09:00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CDB4CE7" w14:textId="164C10AE" w:rsidR="007C55A4" w:rsidRPr="00963101" w:rsidRDefault="007C55A4" w:rsidP="00B00CB0">
            <w:pPr>
              <w:pStyle w:val="TAC"/>
              <w:rPr>
                <w:ins w:id="2322" w:author="Per Lindell" w:date="2018-09-06T08:58:00Z"/>
                <w:lang w:val="en-US"/>
              </w:rPr>
            </w:pPr>
            <w:ins w:id="2323" w:author="Per Lindell" w:date="2018-09-06T09:00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4221315" w14:textId="7F28988F" w:rsidR="007C55A4" w:rsidRPr="00963101" w:rsidRDefault="007C55A4" w:rsidP="00B00CB0">
            <w:pPr>
              <w:pStyle w:val="TAC"/>
              <w:rPr>
                <w:ins w:id="2324" w:author="Per Lindell" w:date="2018-09-06T08:58:00Z"/>
              </w:rPr>
            </w:pPr>
            <w:ins w:id="2325" w:author="Per Lindell" w:date="2018-09-06T09:00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6A79FD36" w14:textId="5371A361" w:rsidR="007C55A4" w:rsidRPr="00963101" w:rsidRDefault="007C55A4" w:rsidP="00B00CB0">
            <w:pPr>
              <w:pStyle w:val="TAC"/>
              <w:rPr>
                <w:ins w:id="2326" w:author="Per Lindell" w:date="2018-09-06T08:58:00Z"/>
              </w:rPr>
            </w:pPr>
            <w:ins w:id="2327" w:author="Per Lindell" w:date="2018-09-06T09:0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A42EC51" w14:textId="07180F89" w:rsidR="007C55A4" w:rsidRPr="00963101" w:rsidRDefault="007C55A4" w:rsidP="00B00CB0">
            <w:pPr>
              <w:pStyle w:val="TAC"/>
              <w:rPr>
                <w:ins w:id="2328" w:author="Per Lindell" w:date="2018-09-06T08:58:00Z"/>
              </w:rPr>
            </w:pPr>
          </w:p>
        </w:tc>
        <w:tc>
          <w:tcPr>
            <w:tcW w:w="1088" w:type="dxa"/>
          </w:tcPr>
          <w:p w14:paraId="4470912E" w14:textId="77777777" w:rsidR="007C55A4" w:rsidRPr="00963101" w:rsidRDefault="007C55A4" w:rsidP="00B00CB0">
            <w:pPr>
              <w:pStyle w:val="TAC"/>
              <w:rPr>
                <w:ins w:id="2329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D7E5C91" w14:textId="77777777" w:rsidR="007C55A4" w:rsidRPr="00963101" w:rsidRDefault="007C55A4" w:rsidP="00B00CB0">
            <w:pPr>
              <w:pStyle w:val="TAC"/>
              <w:rPr>
                <w:ins w:id="2330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3B1EBC2" w14:textId="77777777" w:rsidR="007C55A4" w:rsidRPr="00963101" w:rsidRDefault="007C55A4" w:rsidP="00B00CB0">
            <w:pPr>
              <w:pStyle w:val="TAC"/>
              <w:rPr>
                <w:ins w:id="2331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BAE5D73" w14:textId="77777777" w:rsidR="007C55A4" w:rsidRPr="00963101" w:rsidRDefault="007C55A4" w:rsidP="00B00CB0">
            <w:pPr>
              <w:pStyle w:val="TAC"/>
              <w:rPr>
                <w:ins w:id="2332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B43D4CD" w14:textId="77777777" w:rsidR="007C55A4" w:rsidRPr="00963101" w:rsidRDefault="007C55A4" w:rsidP="00B00CB0">
            <w:pPr>
              <w:pStyle w:val="TAC"/>
              <w:rPr>
                <w:ins w:id="2333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0A7D172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28B33321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4479603" w14:textId="69D4EDC9" w:rsidR="007C55A4" w:rsidRPr="00963101" w:rsidRDefault="007C55A4" w:rsidP="00B00CB0">
            <w:pPr>
              <w:pStyle w:val="TAC"/>
              <w:rPr>
                <w:ins w:id="2334" w:author="Per Lindell" w:date="2018-09-06T08:58:00Z"/>
                <w:lang w:val="en-US"/>
              </w:rPr>
            </w:pPr>
            <w:ins w:id="2335" w:author="Per Lindell" w:date="2018-09-06T09:00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0EB644AE" w14:textId="77777777" w:rsidTr="00A245C8">
        <w:trPr>
          <w:cantSplit/>
          <w:trHeight w:val="290"/>
          <w:jc w:val="center"/>
          <w:ins w:id="2336" w:author="Per Lindell" w:date="2018-09-06T08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6898FA1F" w14:textId="77777777" w:rsidR="007C55A4" w:rsidRPr="00963101" w:rsidRDefault="007C55A4" w:rsidP="00B00CB0">
            <w:pPr>
              <w:pStyle w:val="TAC"/>
              <w:rPr>
                <w:ins w:id="2337" w:author="Per Lindell" w:date="2018-09-06T08:58:00Z"/>
              </w:rPr>
            </w:pPr>
          </w:p>
        </w:tc>
        <w:tc>
          <w:tcPr>
            <w:tcW w:w="824" w:type="dxa"/>
            <w:vMerge/>
            <w:vAlign w:val="center"/>
          </w:tcPr>
          <w:p w14:paraId="4FC06A5A" w14:textId="77777777" w:rsidR="007C55A4" w:rsidRPr="00963101" w:rsidRDefault="007C55A4" w:rsidP="00B00CB0">
            <w:pPr>
              <w:pStyle w:val="TAC"/>
              <w:rPr>
                <w:ins w:id="2338" w:author="Per Lindell" w:date="2018-09-06T08:58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F294D2B" w14:textId="49959CC6" w:rsidR="007C55A4" w:rsidRPr="00963101" w:rsidRDefault="007C55A4" w:rsidP="00B00CB0">
            <w:pPr>
              <w:pStyle w:val="TAC"/>
              <w:rPr>
                <w:ins w:id="2339" w:author="Per Lindell" w:date="2018-09-06T08:58:00Z"/>
              </w:rPr>
            </w:pPr>
            <w:ins w:id="2340" w:author="Per Lindell" w:date="2018-09-06T09:0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6918970D" w14:textId="0BAC3E49" w:rsidR="007C55A4" w:rsidRPr="00963101" w:rsidRDefault="007C55A4" w:rsidP="00B00CB0">
            <w:pPr>
              <w:pStyle w:val="TAC"/>
              <w:rPr>
                <w:ins w:id="2341" w:author="Per Lindell" w:date="2018-09-06T08:58:00Z"/>
              </w:rPr>
            </w:pPr>
            <w:ins w:id="2342" w:author="Per Lindell" w:date="2018-09-06T09:00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ECBD172" w14:textId="47D1AC84" w:rsidR="007C55A4" w:rsidRPr="00963101" w:rsidRDefault="007C55A4" w:rsidP="00B00CB0">
            <w:pPr>
              <w:pStyle w:val="TAC"/>
              <w:rPr>
                <w:ins w:id="2343" w:author="Per Lindell" w:date="2018-09-06T08:58:00Z"/>
              </w:rPr>
            </w:pPr>
          </w:p>
        </w:tc>
        <w:tc>
          <w:tcPr>
            <w:tcW w:w="1088" w:type="dxa"/>
          </w:tcPr>
          <w:p w14:paraId="0C2EB572" w14:textId="77777777" w:rsidR="007C55A4" w:rsidRPr="00963101" w:rsidRDefault="007C55A4" w:rsidP="00B00CB0">
            <w:pPr>
              <w:pStyle w:val="TAC"/>
              <w:rPr>
                <w:ins w:id="2344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76F37E46" w14:textId="77777777" w:rsidR="007C55A4" w:rsidRPr="00963101" w:rsidRDefault="007C55A4" w:rsidP="00B00CB0">
            <w:pPr>
              <w:pStyle w:val="TAC"/>
              <w:rPr>
                <w:ins w:id="2345" w:author="Per Lindell" w:date="2018-09-06T08:58:00Z"/>
                <w:lang w:eastAsia="zh-CN"/>
              </w:rPr>
            </w:pPr>
          </w:p>
        </w:tc>
        <w:tc>
          <w:tcPr>
            <w:tcW w:w="1088" w:type="dxa"/>
          </w:tcPr>
          <w:p w14:paraId="7640358B" w14:textId="77777777" w:rsidR="007C55A4" w:rsidRPr="00963101" w:rsidRDefault="007C55A4" w:rsidP="00B00CB0">
            <w:pPr>
              <w:pStyle w:val="TAC"/>
              <w:rPr>
                <w:ins w:id="2346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185307EA" w14:textId="77777777" w:rsidR="007C55A4" w:rsidRPr="00963101" w:rsidRDefault="007C55A4" w:rsidP="00B00CB0">
            <w:pPr>
              <w:pStyle w:val="TAC"/>
              <w:rPr>
                <w:ins w:id="2347" w:author="Per Lindell" w:date="2018-09-06T08:58:00Z"/>
                <w:lang w:eastAsia="zh-CN"/>
              </w:rPr>
            </w:pPr>
          </w:p>
        </w:tc>
        <w:tc>
          <w:tcPr>
            <w:tcW w:w="1038" w:type="dxa"/>
          </w:tcPr>
          <w:p w14:paraId="44635D92" w14:textId="77777777" w:rsidR="007C55A4" w:rsidRPr="00963101" w:rsidRDefault="007C55A4" w:rsidP="00B00CB0">
            <w:pPr>
              <w:pStyle w:val="TAC"/>
              <w:rPr>
                <w:ins w:id="2348" w:author="Per Lindell" w:date="2018-09-06T08:58:00Z"/>
                <w:lang w:eastAsia="zh-CN"/>
              </w:rPr>
            </w:pPr>
          </w:p>
        </w:tc>
        <w:tc>
          <w:tcPr>
            <w:tcW w:w="1001" w:type="dxa"/>
          </w:tcPr>
          <w:p w14:paraId="13928E5E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2F2DCF03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3098168" w14:textId="484F8F00" w:rsidR="007C55A4" w:rsidRPr="00963101" w:rsidRDefault="007C55A4" w:rsidP="00B00CB0">
            <w:pPr>
              <w:pStyle w:val="TAC"/>
              <w:rPr>
                <w:ins w:id="2349" w:author="Per Lindell" w:date="2018-09-06T08:58:00Z"/>
                <w:lang w:eastAsia="zh-CN"/>
              </w:rPr>
            </w:pPr>
          </w:p>
        </w:tc>
      </w:tr>
      <w:tr w:rsidR="007C55A4" w:rsidRPr="00963101" w14:paraId="6A6E8D28" w14:textId="77777777" w:rsidTr="00A245C8">
        <w:trPr>
          <w:cantSplit/>
          <w:trHeight w:val="290"/>
          <w:jc w:val="center"/>
          <w:ins w:id="2350" w:author="Per Lindell" w:date="2018-09-06T08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9AABD0F" w14:textId="118F5BD8" w:rsidR="007C55A4" w:rsidRPr="00963101" w:rsidRDefault="007C55A4" w:rsidP="00B00CB0">
            <w:pPr>
              <w:pStyle w:val="TAC"/>
              <w:rPr>
                <w:ins w:id="2351" w:author="Per Lindell" w:date="2018-09-06T08:58:00Z"/>
              </w:rPr>
            </w:pPr>
            <w:ins w:id="2352" w:author="Per Lindell" w:date="2018-09-06T09:02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_n260(A-2G)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623C3DE" w14:textId="43C33613" w:rsidR="007C55A4" w:rsidRPr="00963101" w:rsidRDefault="007C55A4" w:rsidP="00B00CB0">
            <w:pPr>
              <w:pStyle w:val="TAC"/>
              <w:rPr>
                <w:ins w:id="2353" w:author="Per Lindell" w:date="2018-09-06T08:58:00Z"/>
                <w:lang w:val="en-US"/>
              </w:rPr>
            </w:pPr>
            <w:ins w:id="2354" w:author="Per Lindell" w:date="2018-09-06T09:02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2A7C3BB" w14:textId="67DFEE66" w:rsidR="007C55A4" w:rsidRPr="00963101" w:rsidRDefault="007C55A4" w:rsidP="00B00CB0">
            <w:pPr>
              <w:pStyle w:val="TAC"/>
              <w:rPr>
                <w:ins w:id="2355" w:author="Per Lindell" w:date="2018-09-06T08:58:00Z"/>
              </w:rPr>
            </w:pPr>
            <w:ins w:id="2356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14C7E2FB" w14:textId="23544FB3" w:rsidR="007C55A4" w:rsidRPr="00963101" w:rsidRDefault="007C55A4" w:rsidP="00B00CB0">
            <w:pPr>
              <w:pStyle w:val="TAC"/>
              <w:rPr>
                <w:ins w:id="2357" w:author="Per Lindell" w:date="2018-09-06T08:58:00Z"/>
              </w:rPr>
            </w:pPr>
            <w:ins w:id="2358" w:author="Per Lindell" w:date="2018-09-06T09:02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359" w:author="Per Lindell" w:date="2018-09-06T12:56:00Z">
              <w:r>
                <w:rPr>
                  <w:rFonts w:cs="Arial"/>
                  <w:szCs w:val="18"/>
                </w:rPr>
                <w:t>2</w:t>
              </w:r>
            </w:ins>
            <w:ins w:id="2360" w:author="Per Lindell" w:date="2018-09-06T09:02:00Z">
              <w:r>
                <w:rPr>
                  <w:rFonts w:cs="Arial"/>
                  <w:szCs w:val="18"/>
                </w:rPr>
                <w:t>-</w:t>
              </w:r>
            </w:ins>
            <w:ins w:id="2361" w:author="Per Lindell" w:date="2018-09-06T12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088" w:type="dxa"/>
          </w:tcPr>
          <w:p w14:paraId="535B67D0" w14:textId="77777777" w:rsidR="007C55A4" w:rsidRPr="00963101" w:rsidRDefault="007C55A4" w:rsidP="00B00CB0">
            <w:pPr>
              <w:pStyle w:val="TAC"/>
              <w:rPr>
                <w:ins w:id="2362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4AA6BFA" w14:textId="77777777" w:rsidR="007C55A4" w:rsidRPr="00963101" w:rsidRDefault="007C55A4" w:rsidP="00B00CB0">
            <w:pPr>
              <w:pStyle w:val="TAC"/>
              <w:rPr>
                <w:ins w:id="2363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8FD58B8" w14:textId="77777777" w:rsidR="007C55A4" w:rsidRPr="00963101" w:rsidRDefault="007C55A4" w:rsidP="00B00CB0">
            <w:pPr>
              <w:pStyle w:val="TAC"/>
              <w:rPr>
                <w:ins w:id="2364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A417145" w14:textId="77777777" w:rsidR="007C55A4" w:rsidRPr="00963101" w:rsidRDefault="007C55A4" w:rsidP="00B00CB0">
            <w:pPr>
              <w:pStyle w:val="TAC"/>
              <w:rPr>
                <w:ins w:id="2365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BA34984" w14:textId="77777777" w:rsidR="007C55A4" w:rsidRPr="00963101" w:rsidRDefault="007C55A4" w:rsidP="00B00CB0">
            <w:pPr>
              <w:pStyle w:val="TAC"/>
              <w:rPr>
                <w:ins w:id="2366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88C7EC6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0BB70EE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2484AE8" w14:textId="52F449AE" w:rsidR="007C55A4" w:rsidRPr="00963101" w:rsidRDefault="007C55A4" w:rsidP="00B00CB0">
            <w:pPr>
              <w:pStyle w:val="TAC"/>
              <w:rPr>
                <w:ins w:id="2367" w:author="Per Lindell" w:date="2018-09-06T08:58:00Z"/>
                <w:lang w:val="en-US"/>
              </w:rPr>
            </w:pPr>
            <w:ins w:id="2368" w:author="Per Lindell" w:date="2018-09-06T09:02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3B1A7A09" w14:textId="77777777" w:rsidTr="00A245C8">
        <w:trPr>
          <w:cantSplit/>
          <w:trHeight w:val="290"/>
          <w:jc w:val="center"/>
          <w:ins w:id="2369" w:author="Per Lindell" w:date="2018-09-06T08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2E2A206F" w14:textId="77777777" w:rsidR="007C55A4" w:rsidRPr="00963101" w:rsidRDefault="007C55A4" w:rsidP="00B00CB0">
            <w:pPr>
              <w:pStyle w:val="TAC"/>
              <w:rPr>
                <w:ins w:id="2370" w:author="Per Lindell" w:date="2018-09-06T08:58:00Z"/>
              </w:rPr>
            </w:pPr>
          </w:p>
        </w:tc>
        <w:tc>
          <w:tcPr>
            <w:tcW w:w="824" w:type="dxa"/>
            <w:vMerge/>
            <w:vAlign w:val="center"/>
          </w:tcPr>
          <w:p w14:paraId="212B0131" w14:textId="77777777" w:rsidR="007C55A4" w:rsidRPr="00963101" w:rsidRDefault="007C55A4" w:rsidP="00B00CB0">
            <w:pPr>
              <w:pStyle w:val="TAC"/>
              <w:rPr>
                <w:ins w:id="2371" w:author="Per Lindell" w:date="2018-09-06T08:58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628FA24" w14:textId="67E1441D" w:rsidR="007C55A4" w:rsidRPr="00963101" w:rsidRDefault="007C55A4" w:rsidP="00B00CB0">
            <w:pPr>
              <w:pStyle w:val="TAC"/>
              <w:rPr>
                <w:ins w:id="2372" w:author="Per Lindell" w:date="2018-09-06T08:58:00Z"/>
              </w:rPr>
            </w:pPr>
            <w:ins w:id="2373" w:author="Per Lindell" w:date="2018-09-06T09:02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374" w:author="Per Lindell" w:date="2018-09-06T12:56:00Z">
              <w:r>
                <w:rPr>
                  <w:rFonts w:cs="Arial"/>
                  <w:szCs w:val="18"/>
                </w:rPr>
                <w:t>2</w:t>
              </w:r>
            </w:ins>
            <w:ins w:id="2375" w:author="Per Lindell" w:date="2018-09-06T09:02:00Z">
              <w:r>
                <w:rPr>
                  <w:rFonts w:cs="Arial"/>
                  <w:szCs w:val="18"/>
                </w:rPr>
                <w:t>-</w:t>
              </w:r>
            </w:ins>
            <w:ins w:id="2376" w:author="Per Lindell" w:date="2018-09-06T12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6C9C335" w14:textId="382AB05F" w:rsidR="007C55A4" w:rsidRPr="00963101" w:rsidRDefault="007C55A4" w:rsidP="00B00CB0">
            <w:pPr>
              <w:pStyle w:val="TAC"/>
              <w:rPr>
                <w:ins w:id="2377" w:author="Per Lindell" w:date="2018-09-06T08:58:00Z"/>
              </w:rPr>
            </w:pPr>
            <w:ins w:id="2378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3552CF6D" w14:textId="77777777" w:rsidR="007C55A4" w:rsidRPr="00963101" w:rsidRDefault="007C55A4" w:rsidP="00B00CB0">
            <w:pPr>
              <w:pStyle w:val="TAC"/>
              <w:rPr>
                <w:ins w:id="2379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44EC5626" w14:textId="77777777" w:rsidR="007C55A4" w:rsidRPr="00963101" w:rsidRDefault="007C55A4" w:rsidP="00B00CB0">
            <w:pPr>
              <w:pStyle w:val="TAC"/>
              <w:rPr>
                <w:ins w:id="2380" w:author="Per Lindell" w:date="2018-09-06T08:58:00Z"/>
                <w:lang w:eastAsia="zh-CN"/>
              </w:rPr>
            </w:pPr>
          </w:p>
        </w:tc>
        <w:tc>
          <w:tcPr>
            <w:tcW w:w="1088" w:type="dxa"/>
          </w:tcPr>
          <w:p w14:paraId="39B1C992" w14:textId="77777777" w:rsidR="007C55A4" w:rsidRPr="00963101" w:rsidRDefault="007C55A4" w:rsidP="00B00CB0">
            <w:pPr>
              <w:pStyle w:val="TAC"/>
              <w:rPr>
                <w:ins w:id="2381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748EB0BD" w14:textId="77777777" w:rsidR="007C55A4" w:rsidRPr="00963101" w:rsidRDefault="007C55A4" w:rsidP="00B00CB0">
            <w:pPr>
              <w:pStyle w:val="TAC"/>
              <w:rPr>
                <w:ins w:id="2382" w:author="Per Lindell" w:date="2018-09-06T08:58:00Z"/>
                <w:lang w:eastAsia="zh-CN"/>
              </w:rPr>
            </w:pPr>
          </w:p>
        </w:tc>
        <w:tc>
          <w:tcPr>
            <w:tcW w:w="1038" w:type="dxa"/>
          </w:tcPr>
          <w:p w14:paraId="211F4689" w14:textId="77777777" w:rsidR="007C55A4" w:rsidRPr="00963101" w:rsidRDefault="007C55A4" w:rsidP="00B00CB0">
            <w:pPr>
              <w:pStyle w:val="TAC"/>
              <w:rPr>
                <w:ins w:id="2383" w:author="Per Lindell" w:date="2018-09-06T08:58:00Z"/>
                <w:lang w:eastAsia="zh-CN"/>
              </w:rPr>
            </w:pPr>
          </w:p>
        </w:tc>
        <w:tc>
          <w:tcPr>
            <w:tcW w:w="1001" w:type="dxa"/>
          </w:tcPr>
          <w:p w14:paraId="560A4C06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2AC43ED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7E1C39F" w14:textId="362EF651" w:rsidR="007C55A4" w:rsidRPr="00963101" w:rsidRDefault="007C55A4" w:rsidP="00B00CB0">
            <w:pPr>
              <w:pStyle w:val="TAC"/>
              <w:rPr>
                <w:ins w:id="2384" w:author="Per Lindell" w:date="2018-09-06T08:58:00Z"/>
                <w:lang w:eastAsia="zh-CN"/>
              </w:rPr>
            </w:pPr>
          </w:p>
        </w:tc>
      </w:tr>
      <w:tr w:rsidR="007C55A4" w:rsidRPr="00963101" w14:paraId="5761D500" w14:textId="77777777" w:rsidTr="00A245C8">
        <w:trPr>
          <w:cantSplit/>
          <w:trHeight w:val="290"/>
          <w:jc w:val="center"/>
          <w:ins w:id="2385" w:author="Per Lindell" w:date="2018-09-06T08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1C88BDB" w14:textId="57F74F8B" w:rsidR="007C55A4" w:rsidRPr="00963101" w:rsidRDefault="007C55A4" w:rsidP="00B00CB0">
            <w:pPr>
              <w:pStyle w:val="TAC"/>
              <w:rPr>
                <w:ins w:id="2386" w:author="Per Lindell" w:date="2018-09-06T08:58:00Z"/>
              </w:rPr>
            </w:pPr>
            <w:ins w:id="2387" w:author="Per Lindell" w:date="2018-09-06T09:05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5AA0935" w14:textId="45B37F15" w:rsidR="007C55A4" w:rsidRPr="00963101" w:rsidRDefault="007C55A4" w:rsidP="00B00CB0">
            <w:pPr>
              <w:pStyle w:val="TAC"/>
              <w:rPr>
                <w:ins w:id="2388" w:author="Per Lindell" w:date="2018-09-06T08:58:00Z"/>
                <w:lang w:val="en-US"/>
              </w:rPr>
            </w:pPr>
            <w:ins w:id="2389" w:author="Per Lindell" w:date="2018-09-06T09:05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24479FE" w14:textId="121F1E93" w:rsidR="007C55A4" w:rsidRPr="00963101" w:rsidRDefault="007C55A4" w:rsidP="00B00CB0">
            <w:pPr>
              <w:pStyle w:val="TAC"/>
              <w:rPr>
                <w:ins w:id="2390" w:author="Per Lindell" w:date="2018-09-06T08:58:00Z"/>
              </w:rPr>
            </w:pPr>
            <w:ins w:id="2391" w:author="Per Lindell" w:date="2018-09-06T09:05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6C15120D" w14:textId="4865F821" w:rsidR="007C55A4" w:rsidRPr="00963101" w:rsidRDefault="007C55A4" w:rsidP="00B00CB0">
            <w:pPr>
              <w:pStyle w:val="TAC"/>
              <w:rPr>
                <w:ins w:id="2392" w:author="Per Lindell" w:date="2018-09-06T08:58:00Z"/>
                <w:rFonts w:cs="Arial"/>
                <w:szCs w:val="18"/>
                <w:lang w:val="en-US" w:eastAsia="ko-KR"/>
              </w:rPr>
            </w:pPr>
            <w:ins w:id="2393" w:author="Per Lindell" w:date="2018-09-06T09:05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394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2395" w:author="Per Lindell" w:date="2018-09-06T09:05:00Z">
              <w:r>
                <w:rPr>
                  <w:rFonts w:cs="Arial"/>
                  <w:szCs w:val="18"/>
                </w:rPr>
                <w:t>-</w:t>
              </w:r>
            </w:ins>
            <w:ins w:id="2396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7F6260C0" w14:textId="77777777" w:rsidR="007C55A4" w:rsidRPr="00963101" w:rsidRDefault="007C55A4" w:rsidP="00B00CB0">
            <w:pPr>
              <w:pStyle w:val="TAC"/>
              <w:rPr>
                <w:ins w:id="2397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C269278" w14:textId="77777777" w:rsidR="007C55A4" w:rsidRPr="00963101" w:rsidRDefault="007C55A4" w:rsidP="00B00CB0">
            <w:pPr>
              <w:pStyle w:val="TAC"/>
              <w:rPr>
                <w:ins w:id="2398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ECDF502" w14:textId="77777777" w:rsidR="007C55A4" w:rsidRPr="00963101" w:rsidRDefault="007C55A4" w:rsidP="00B00CB0">
            <w:pPr>
              <w:pStyle w:val="TAC"/>
              <w:rPr>
                <w:ins w:id="2399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E3D51D3" w14:textId="77777777" w:rsidR="007C55A4" w:rsidRPr="00963101" w:rsidRDefault="007C55A4" w:rsidP="00B00CB0">
            <w:pPr>
              <w:pStyle w:val="TAC"/>
              <w:rPr>
                <w:ins w:id="2400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1D4AE21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FE6F5AB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178EE7C" w14:textId="396557D2" w:rsidR="007C55A4" w:rsidRPr="00963101" w:rsidRDefault="007C55A4" w:rsidP="00B00CB0">
            <w:pPr>
              <w:pStyle w:val="TAC"/>
              <w:rPr>
                <w:ins w:id="2401" w:author="Per Lindell" w:date="2018-09-06T08:58:00Z"/>
                <w:lang w:val="en-US"/>
              </w:rPr>
            </w:pPr>
            <w:ins w:id="2402" w:author="Per Lindell" w:date="2018-09-06T09:05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76A939E5" w14:textId="77777777" w:rsidTr="00A245C8">
        <w:trPr>
          <w:cantSplit/>
          <w:trHeight w:val="290"/>
          <w:jc w:val="center"/>
          <w:ins w:id="2403" w:author="Per Lindell" w:date="2018-09-06T08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5F35458D" w14:textId="77777777" w:rsidR="007C55A4" w:rsidRPr="00963101" w:rsidRDefault="007C55A4" w:rsidP="00B00CB0">
            <w:pPr>
              <w:pStyle w:val="TAC"/>
              <w:rPr>
                <w:ins w:id="2404" w:author="Per Lindell" w:date="2018-09-06T08:58:00Z"/>
              </w:rPr>
            </w:pPr>
          </w:p>
        </w:tc>
        <w:tc>
          <w:tcPr>
            <w:tcW w:w="824" w:type="dxa"/>
            <w:vMerge/>
            <w:vAlign w:val="center"/>
          </w:tcPr>
          <w:p w14:paraId="19BA2949" w14:textId="77777777" w:rsidR="007C55A4" w:rsidRPr="00963101" w:rsidRDefault="007C55A4" w:rsidP="00B00CB0">
            <w:pPr>
              <w:pStyle w:val="TAC"/>
              <w:rPr>
                <w:ins w:id="2405" w:author="Per Lindell" w:date="2018-09-06T08:58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9C488A0" w14:textId="335513AA" w:rsidR="007C55A4" w:rsidRPr="00963101" w:rsidRDefault="007C55A4" w:rsidP="00B00CB0">
            <w:pPr>
              <w:pStyle w:val="TAC"/>
              <w:rPr>
                <w:ins w:id="2406" w:author="Per Lindell" w:date="2018-09-06T08:58:00Z"/>
              </w:rPr>
            </w:pPr>
            <w:ins w:id="2407" w:author="Per Lindell" w:date="2018-09-06T09:05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408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2409" w:author="Per Lindell" w:date="2018-09-06T09:05:00Z">
              <w:r>
                <w:rPr>
                  <w:rFonts w:cs="Arial"/>
                  <w:szCs w:val="18"/>
                </w:rPr>
                <w:t>-</w:t>
              </w:r>
            </w:ins>
            <w:ins w:id="2410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67AE26FD" w14:textId="611E5D66" w:rsidR="007C55A4" w:rsidRPr="00963101" w:rsidRDefault="007C55A4" w:rsidP="00B00CB0">
            <w:pPr>
              <w:pStyle w:val="TAC"/>
              <w:rPr>
                <w:ins w:id="2411" w:author="Per Lindell" w:date="2018-09-06T08:58:00Z"/>
                <w:lang w:eastAsia="zh-CN"/>
              </w:rPr>
            </w:pPr>
            <w:ins w:id="2412" w:author="Per Lindell" w:date="2018-09-06T09:05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1F1AB1AC" w14:textId="77777777" w:rsidR="007C55A4" w:rsidRPr="00963101" w:rsidRDefault="007C55A4" w:rsidP="00B00CB0">
            <w:pPr>
              <w:pStyle w:val="TAC"/>
              <w:rPr>
                <w:ins w:id="2413" w:author="Per Lindell" w:date="2018-09-06T08:58:00Z"/>
                <w:lang w:eastAsia="zh-CN"/>
              </w:rPr>
            </w:pPr>
          </w:p>
        </w:tc>
        <w:tc>
          <w:tcPr>
            <w:tcW w:w="1088" w:type="dxa"/>
          </w:tcPr>
          <w:p w14:paraId="5E1ECD54" w14:textId="77777777" w:rsidR="007C55A4" w:rsidRPr="00963101" w:rsidRDefault="007C55A4" w:rsidP="00B00CB0">
            <w:pPr>
              <w:pStyle w:val="TAC"/>
              <w:rPr>
                <w:ins w:id="2414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5EB7F20B" w14:textId="77777777" w:rsidR="007C55A4" w:rsidRPr="00963101" w:rsidRDefault="007C55A4" w:rsidP="00B00CB0">
            <w:pPr>
              <w:pStyle w:val="TAC"/>
              <w:rPr>
                <w:ins w:id="2415" w:author="Per Lindell" w:date="2018-09-06T08:58:00Z"/>
                <w:lang w:eastAsia="zh-CN"/>
              </w:rPr>
            </w:pPr>
          </w:p>
        </w:tc>
        <w:tc>
          <w:tcPr>
            <w:tcW w:w="1038" w:type="dxa"/>
          </w:tcPr>
          <w:p w14:paraId="51CD8ABA" w14:textId="77777777" w:rsidR="007C55A4" w:rsidRPr="00963101" w:rsidRDefault="007C55A4" w:rsidP="00B00CB0">
            <w:pPr>
              <w:pStyle w:val="TAC"/>
              <w:rPr>
                <w:ins w:id="2416" w:author="Per Lindell" w:date="2018-09-06T08:58:00Z"/>
                <w:lang w:eastAsia="zh-CN"/>
              </w:rPr>
            </w:pPr>
          </w:p>
        </w:tc>
        <w:tc>
          <w:tcPr>
            <w:tcW w:w="1001" w:type="dxa"/>
          </w:tcPr>
          <w:p w14:paraId="7D71F434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58415DB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54FEFA4" w14:textId="35205C5C" w:rsidR="007C55A4" w:rsidRPr="00963101" w:rsidRDefault="007C55A4" w:rsidP="00B00CB0">
            <w:pPr>
              <w:pStyle w:val="TAC"/>
              <w:rPr>
                <w:ins w:id="2417" w:author="Per Lindell" w:date="2018-09-06T08:58:00Z"/>
                <w:lang w:eastAsia="zh-CN"/>
              </w:rPr>
            </w:pPr>
          </w:p>
        </w:tc>
      </w:tr>
      <w:tr w:rsidR="007C55A4" w:rsidRPr="00963101" w14:paraId="00CEB07C" w14:textId="77777777" w:rsidTr="00A245C8">
        <w:trPr>
          <w:cantSplit/>
          <w:trHeight w:val="290"/>
          <w:jc w:val="center"/>
          <w:ins w:id="2418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2576A8E" w14:textId="5EDD63B0" w:rsidR="007C55A4" w:rsidRPr="00963101" w:rsidRDefault="007C55A4" w:rsidP="00B00CB0">
            <w:pPr>
              <w:pStyle w:val="TAC"/>
              <w:rPr>
                <w:ins w:id="2419" w:author="Per Lindell" w:date="2018-09-06T09:04:00Z"/>
              </w:rPr>
            </w:pPr>
            <w:ins w:id="2420" w:author="Per Lindell" w:date="2018-09-06T09:06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E9FA405" w14:textId="6E46436E" w:rsidR="007C55A4" w:rsidRPr="00963101" w:rsidRDefault="007C55A4" w:rsidP="00B00CB0">
            <w:pPr>
              <w:pStyle w:val="TAC"/>
              <w:rPr>
                <w:ins w:id="2421" w:author="Per Lindell" w:date="2018-09-06T09:04:00Z"/>
                <w:lang w:val="en-US"/>
              </w:rPr>
            </w:pPr>
            <w:ins w:id="2422" w:author="Per Lindell" w:date="2018-09-06T09:06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E59A5BC" w14:textId="1895D3C4" w:rsidR="007C55A4" w:rsidRPr="00963101" w:rsidRDefault="007C55A4" w:rsidP="00B00CB0">
            <w:pPr>
              <w:pStyle w:val="TAC"/>
              <w:rPr>
                <w:ins w:id="2423" w:author="Per Lindell" w:date="2018-09-06T09:04:00Z"/>
              </w:rPr>
            </w:pPr>
            <w:ins w:id="2424" w:author="Per Lindell" w:date="2018-09-06T09:06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67BE1DBB" w14:textId="3EA896E0" w:rsidR="007C55A4" w:rsidRPr="00963101" w:rsidRDefault="007C55A4" w:rsidP="00B00CB0">
            <w:pPr>
              <w:pStyle w:val="TAC"/>
              <w:rPr>
                <w:ins w:id="2425" w:author="Per Lindell" w:date="2018-09-06T09:04:00Z"/>
                <w:rFonts w:cs="Arial"/>
                <w:szCs w:val="18"/>
                <w:lang w:val="en-US" w:eastAsia="ko-KR"/>
              </w:rPr>
            </w:pPr>
            <w:ins w:id="2426" w:author="Per Lindell" w:date="2018-09-06T09:06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427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2428" w:author="Per Lindell" w:date="2018-09-06T09:06:00Z">
              <w:r>
                <w:rPr>
                  <w:rFonts w:cs="Arial"/>
                  <w:szCs w:val="18"/>
                </w:rPr>
                <w:t>-</w:t>
              </w:r>
            </w:ins>
            <w:ins w:id="2429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</w:tcPr>
          <w:p w14:paraId="029682E0" w14:textId="10E989D9" w:rsidR="007C55A4" w:rsidRPr="00963101" w:rsidRDefault="007C55A4" w:rsidP="00B00CB0">
            <w:pPr>
              <w:pStyle w:val="TAC"/>
              <w:rPr>
                <w:ins w:id="2430" w:author="Per Lindell" w:date="2018-09-06T09:04:00Z"/>
                <w:rFonts w:cs="Arial"/>
                <w:szCs w:val="18"/>
                <w:lang w:val="en-US" w:eastAsia="ko-KR"/>
              </w:rPr>
            </w:pPr>
            <w:ins w:id="2431" w:author="Per Lindell" w:date="2018-09-06T09:06:00Z">
              <w:r w:rsidRPr="0044071A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63276DEA" w14:textId="77777777" w:rsidR="007C55A4" w:rsidRPr="00963101" w:rsidRDefault="007C55A4" w:rsidP="00B00CB0">
            <w:pPr>
              <w:pStyle w:val="TAC"/>
              <w:rPr>
                <w:ins w:id="2432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AB0A018" w14:textId="77777777" w:rsidR="007C55A4" w:rsidRPr="00963101" w:rsidRDefault="007C55A4" w:rsidP="00B00CB0">
            <w:pPr>
              <w:pStyle w:val="TAC"/>
              <w:rPr>
                <w:ins w:id="2433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C082CBA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C72C1DF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4FAB3C0" w14:textId="682271C0" w:rsidR="007C55A4" w:rsidRPr="00963101" w:rsidRDefault="007C55A4" w:rsidP="00B00CB0">
            <w:pPr>
              <w:pStyle w:val="TAC"/>
              <w:rPr>
                <w:ins w:id="2434" w:author="Per Lindell" w:date="2018-09-06T09:04:00Z"/>
                <w:lang w:val="en-US"/>
              </w:rPr>
            </w:pPr>
            <w:ins w:id="2435" w:author="Per Lindell" w:date="2018-09-06T09:06:00Z">
              <w:r>
                <w:rPr>
                  <w:lang w:val="en-US"/>
                </w:rPr>
                <w:t>1</w:t>
              </w:r>
            </w:ins>
            <w:ins w:id="2436" w:author="Per Lindell" w:date="2018-09-06T14:11:00Z">
              <w:r>
                <w:rPr>
                  <w:lang w:val="en-US"/>
                </w:rPr>
                <w:t>400</w:t>
              </w:r>
            </w:ins>
          </w:p>
        </w:tc>
      </w:tr>
      <w:tr w:rsidR="007C55A4" w:rsidRPr="00963101" w14:paraId="1451F1A5" w14:textId="77777777" w:rsidTr="00A245C8">
        <w:trPr>
          <w:cantSplit/>
          <w:trHeight w:val="290"/>
          <w:jc w:val="center"/>
          <w:ins w:id="2437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14552F76" w14:textId="77777777" w:rsidR="007C55A4" w:rsidRPr="00963101" w:rsidRDefault="007C55A4" w:rsidP="00B00CB0">
            <w:pPr>
              <w:pStyle w:val="TAC"/>
              <w:rPr>
                <w:ins w:id="2438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230A6E01" w14:textId="77777777" w:rsidR="007C55A4" w:rsidRPr="00963101" w:rsidRDefault="007C55A4" w:rsidP="00B00CB0">
            <w:pPr>
              <w:pStyle w:val="TAC"/>
              <w:rPr>
                <w:ins w:id="2439" w:author="Per Lindell" w:date="2018-09-06T09:0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11959D5" w14:textId="6A5A16EE" w:rsidR="007C55A4" w:rsidRPr="00963101" w:rsidRDefault="007C55A4" w:rsidP="00B00CB0">
            <w:pPr>
              <w:pStyle w:val="TAC"/>
              <w:rPr>
                <w:ins w:id="2440" w:author="Per Lindell" w:date="2018-09-06T09:04:00Z"/>
              </w:rPr>
            </w:pPr>
            <w:ins w:id="2441" w:author="Per Lindell" w:date="2018-09-06T09:06:00Z">
              <w:r w:rsidRPr="0044071A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38C59871" w14:textId="1D2EA525" w:rsidR="007C55A4" w:rsidRPr="00963101" w:rsidRDefault="007C55A4" w:rsidP="00B00CB0">
            <w:pPr>
              <w:pStyle w:val="TAC"/>
              <w:rPr>
                <w:ins w:id="2442" w:author="Per Lindell" w:date="2018-09-06T09:04:00Z"/>
              </w:rPr>
            </w:pPr>
            <w:ins w:id="2443" w:author="Per Lindell" w:date="2018-09-06T09:06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50C229BB" w14:textId="7A3E63D0" w:rsidR="007C55A4" w:rsidRPr="00963101" w:rsidRDefault="007C55A4" w:rsidP="00B00CB0">
            <w:pPr>
              <w:pStyle w:val="TAC"/>
              <w:rPr>
                <w:ins w:id="2444" w:author="Per Lindell" w:date="2018-09-06T09:04:00Z"/>
                <w:lang w:eastAsia="zh-CN"/>
              </w:rPr>
            </w:pPr>
            <w:ins w:id="2445" w:author="Per Lindell" w:date="2018-09-06T09:06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446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2447" w:author="Per Lindell" w:date="2018-09-06T09:06:00Z">
              <w:r>
                <w:rPr>
                  <w:rFonts w:cs="Arial"/>
                  <w:szCs w:val="18"/>
                </w:rPr>
                <w:t>-</w:t>
              </w:r>
            </w:ins>
            <w:ins w:id="2448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43C7C419" w14:textId="77777777" w:rsidR="007C55A4" w:rsidRPr="00963101" w:rsidRDefault="007C55A4" w:rsidP="00B00CB0">
            <w:pPr>
              <w:pStyle w:val="TAC"/>
              <w:rPr>
                <w:ins w:id="2449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61BAD2C4" w14:textId="77777777" w:rsidR="007C55A4" w:rsidRPr="00963101" w:rsidRDefault="007C55A4" w:rsidP="00B00CB0">
            <w:pPr>
              <w:pStyle w:val="TAC"/>
              <w:rPr>
                <w:ins w:id="2450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4BBC3F4C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E32E3C5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7348151" w14:textId="285E8C23" w:rsidR="007C55A4" w:rsidRPr="00963101" w:rsidRDefault="007C55A4" w:rsidP="00B00CB0">
            <w:pPr>
              <w:pStyle w:val="TAC"/>
              <w:rPr>
                <w:ins w:id="2451" w:author="Per Lindell" w:date="2018-09-06T09:04:00Z"/>
                <w:lang w:eastAsia="zh-CN"/>
              </w:rPr>
            </w:pPr>
          </w:p>
        </w:tc>
      </w:tr>
      <w:tr w:rsidR="007C55A4" w:rsidRPr="00963101" w14:paraId="3DA464F3" w14:textId="77777777" w:rsidTr="00A245C8">
        <w:trPr>
          <w:cantSplit/>
          <w:trHeight w:val="290"/>
          <w:jc w:val="center"/>
          <w:ins w:id="2452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6B00C07" w14:textId="4B4EF705" w:rsidR="007C55A4" w:rsidRPr="00963101" w:rsidRDefault="007C55A4" w:rsidP="00B00CB0">
            <w:pPr>
              <w:pStyle w:val="TAC"/>
              <w:rPr>
                <w:ins w:id="2453" w:author="Per Lindell" w:date="2018-09-06T09:04:00Z"/>
              </w:rPr>
            </w:pPr>
            <w:ins w:id="2454" w:author="Per Lindell" w:date="2018-09-06T09:0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_n260(3A-2G)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ACA2E27" w14:textId="2F674AB1" w:rsidR="007C55A4" w:rsidRPr="00963101" w:rsidRDefault="007C55A4" w:rsidP="00B00CB0">
            <w:pPr>
              <w:pStyle w:val="TAC"/>
              <w:rPr>
                <w:ins w:id="2455" w:author="Per Lindell" w:date="2018-09-06T09:04:00Z"/>
                <w:lang w:val="en-US"/>
              </w:rPr>
            </w:pPr>
            <w:ins w:id="2456" w:author="Per Lindell" w:date="2018-09-06T09:08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244680C5" w14:textId="28A933E8" w:rsidR="007C55A4" w:rsidRPr="00963101" w:rsidRDefault="007C55A4" w:rsidP="00B00CB0">
            <w:pPr>
              <w:pStyle w:val="TAC"/>
              <w:rPr>
                <w:ins w:id="2457" w:author="Per Lindell" w:date="2018-09-06T09:04:00Z"/>
              </w:rPr>
            </w:pPr>
            <w:ins w:id="2458" w:author="Per Lindell" w:date="2018-09-06T09:08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1F7B7C36" w14:textId="59685476" w:rsidR="007C55A4" w:rsidRPr="00963101" w:rsidRDefault="007C55A4" w:rsidP="00B00CB0">
            <w:pPr>
              <w:pStyle w:val="TAC"/>
              <w:rPr>
                <w:ins w:id="2459" w:author="Per Lindell" w:date="2018-09-06T09:04:00Z"/>
                <w:rFonts w:cs="Arial"/>
                <w:szCs w:val="18"/>
                <w:lang w:val="en-US" w:eastAsia="ko-KR"/>
              </w:rPr>
            </w:pPr>
            <w:ins w:id="2460" w:author="Per Lindell" w:date="2018-09-06T09:08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461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2462" w:author="Per Lindell" w:date="2018-09-06T09:08:00Z">
              <w:r>
                <w:rPr>
                  <w:rFonts w:cs="Arial"/>
                  <w:szCs w:val="18"/>
                </w:rPr>
                <w:t>-</w:t>
              </w:r>
            </w:ins>
            <w:ins w:id="2463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088" w:type="dxa"/>
          </w:tcPr>
          <w:p w14:paraId="5F58D6A4" w14:textId="77777777" w:rsidR="007C55A4" w:rsidRPr="00963101" w:rsidRDefault="007C55A4" w:rsidP="00B00CB0">
            <w:pPr>
              <w:pStyle w:val="TAC"/>
              <w:rPr>
                <w:ins w:id="2464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E2F462A" w14:textId="77777777" w:rsidR="007C55A4" w:rsidRPr="00963101" w:rsidRDefault="007C55A4" w:rsidP="00B00CB0">
            <w:pPr>
              <w:pStyle w:val="TAC"/>
              <w:rPr>
                <w:ins w:id="2465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6A3AB60" w14:textId="77777777" w:rsidR="007C55A4" w:rsidRPr="00963101" w:rsidRDefault="007C55A4" w:rsidP="00B00CB0">
            <w:pPr>
              <w:pStyle w:val="TAC"/>
              <w:rPr>
                <w:ins w:id="2466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521E36CA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456A5F9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FF24DED" w14:textId="027EC4F5" w:rsidR="007C55A4" w:rsidRPr="00963101" w:rsidRDefault="007C55A4" w:rsidP="00B00CB0">
            <w:pPr>
              <w:pStyle w:val="TAC"/>
              <w:rPr>
                <w:ins w:id="2467" w:author="Per Lindell" w:date="2018-09-06T09:04:00Z"/>
                <w:lang w:val="en-US"/>
              </w:rPr>
            </w:pPr>
            <w:ins w:id="2468" w:author="Per Lindell" w:date="2018-09-06T09:08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1A5576F9" w14:textId="77777777" w:rsidTr="00A245C8">
        <w:trPr>
          <w:cantSplit/>
          <w:trHeight w:val="290"/>
          <w:jc w:val="center"/>
          <w:ins w:id="2469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6C18ED3" w14:textId="77777777" w:rsidR="007C55A4" w:rsidRPr="00963101" w:rsidRDefault="007C55A4" w:rsidP="00B00CB0">
            <w:pPr>
              <w:pStyle w:val="TAC"/>
              <w:rPr>
                <w:ins w:id="2470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2A91189C" w14:textId="77777777" w:rsidR="007C55A4" w:rsidRPr="00963101" w:rsidRDefault="007C55A4" w:rsidP="00B00CB0">
            <w:pPr>
              <w:pStyle w:val="TAC"/>
              <w:rPr>
                <w:ins w:id="2471" w:author="Per Lindell" w:date="2018-09-06T09:04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1B276862" w14:textId="053B2DAF" w:rsidR="007C55A4" w:rsidRPr="00963101" w:rsidRDefault="007C55A4" w:rsidP="00B00CB0">
            <w:pPr>
              <w:pStyle w:val="TAC"/>
              <w:rPr>
                <w:ins w:id="2472" w:author="Per Lindell" w:date="2018-09-06T09:04:00Z"/>
              </w:rPr>
            </w:pPr>
            <w:ins w:id="2473" w:author="Per Lindell" w:date="2018-09-06T09:08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474" w:author="Per Lindell" w:date="2018-09-06T12:58:00Z">
              <w:r>
                <w:rPr>
                  <w:rFonts w:cs="Arial"/>
                  <w:szCs w:val="18"/>
                </w:rPr>
                <w:t>2</w:t>
              </w:r>
            </w:ins>
            <w:ins w:id="2475" w:author="Per Lindell" w:date="2018-09-06T09:08:00Z">
              <w:r>
                <w:rPr>
                  <w:rFonts w:cs="Arial"/>
                  <w:szCs w:val="18"/>
                </w:rPr>
                <w:t>-</w:t>
              </w:r>
            </w:ins>
            <w:ins w:id="2476" w:author="Per Lindell" w:date="2018-09-06T12:5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1D93705D" w14:textId="1E301FDB" w:rsidR="007C55A4" w:rsidRPr="00963101" w:rsidRDefault="007C55A4" w:rsidP="00B00CB0">
            <w:pPr>
              <w:pStyle w:val="TAC"/>
              <w:rPr>
                <w:ins w:id="2477" w:author="Per Lindell" w:date="2018-09-06T09:04:00Z"/>
                <w:lang w:eastAsia="zh-CN"/>
              </w:rPr>
            </w:pPr>
            <w:ins w:id="2478" w:author="Per Lindell" w:date="2018-09-06T09:08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88" w:type="dxa"/>
          </w:tcPr>
          <w:p w14:paraId="3C4A6060" w14:textId="77777777" w:rsidR="007C55A4" w:rsidRPr="00963101" w:rsidRDefault="007C55A4" w:rsidP="00B00CB0">
            <w:pPr>
              <w:pStyle w:val="TAC"/>
              <w:rPr>
                <w:ins w:id="2479" w:author="Per Lindell" w:date="2018-09-06T09:04:00Z"/>
                <w:lang w:eastAsia="zh-CN"/>
              </w:rPr>
            </w:pPr>
          </w:p>
        </w:tc>
        <w:tc>
          <w:tcPr>
            <w:tcW w:w="1129" w:type="dxa"/>
          </w:tcPr>
          <w:p w14:paraId="0C600C62" w14:textId="77777777" w:rsidR="007C55A4" w:rsidRPr="00963101" w:rsidRDefault="007C55A4" w:rsidP="00B00CB0">
            <w:pPr>
              <w:pStyle w:val="TAC"/>
              <w:rPr>
                <w:ins w:id="2480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5BC7C658" w14:textId="77777777" w:rsidR="007C55A4" w:rsidRPr="00963101" w:rsidRDefault="007C55A4" w:rsidP="00B00CB0">
            <w:pPr>
              <w:pStyle w:val="TAC"/>
              <w:rPr>
                <w:ins w:id="2481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1F9C394B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EF44B73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A110765" w14:textId="58513893" w:rsidR="007C55A4" w:rsidRPr="00963101" w:rsidRDefault="007C55A4" w:rsidP="00B00CB0">
            <w:pPr>
              <w:pStyle w:val="TAC"/>
              <w:rPr>
                <w:ins w:id="2482" w:author="Per Lindell" w:date="2018-09-06T09:04:00Z"/>
                <w:lang w:eastAsia="zh-CN"/>
              </w:rPr>
            </w:pPr>
          </w:p>
        </w:tc>
      </w:tr>
      <w:tr w:rsidR="007C55A4" w:rsidRPr="00963101" w14:paraId="0805D240" w14:textId="77777777" w:rsidTr="00A245C8">
        <w:trPr>
          <w:cantSplit/>
          <w:trHeight w:val="290"/>
          <w:jc w:val="center"/>
          <w:ins w:id="2483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BC1FAA8" w14:textId="55B439DC" w:rsidR="007C55A4" w:rsidRPr="00963101" w:rsidRDefault="007C55A4" w:rsidP="00B00CB0">
            <w:pPr>
              <w:pStyle w:val="TAC"/>
              <w:rPr>
                <w:ins w:id="2484" w:author="Per Lindell" w:date="2018-09-06T09:04:00Z"/>
              </w:rPr>
            </w:pPr>
            <w:ins w:id="2485" w:author="Per Lindell" w:date="2018-09-06T09:10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BB9F4D2" w14:textId="7E1C8496" w:rsidR="007C55A4" w:rsidRPr="00963101" w:rsidRDefault="007C55A4" w:rsidP="00B00CB0">
            <w:pPr>
              <w:pStyle w:val="TAC"/>
              <w:rPr>
                <w:ins w:id="2486" w:author="Per Lindell" w:date="2018-09-06T09:04:00Z"/>
                <w:lang w:val="en-US"/>
              </w:rPr>
            </w:pPr>
            <w:ins w:id="2487" w:author="Per Lindell" w:date="2018-09-06T09:10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509E264" w14:textId="27175C44" w:rsidR="007C55A4" w:rsidRPr="00963101" w:rsidRDefault="007C55A4" w:rsidP="00B00CB0">
            <w:pPr>
              <w:pStyle w:val="TAC"/>
              <w:rPr>
                <w:ins w:id="2488" w:author="Per Lindell" w:date="2018-09-06T09:04:00Z"/>
              </w:rPr>
            </w:pPr>
            <w:ins w:id="2489" w:author="Per Lindell" w:date="2018-09-06T09:10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36455FA3" w14:textId="21CC3A3D" w:rsidR="007C55A4" w:rsidRPr="00963101" w:rsidRDefault="007C55A4" w:rsidP="00B00CB0">
            <w:pPr>
              <w:pStyle w:val="TAC"/>
              <w:rPr>
                <w:ins w:id="2490" w:author="Per Lindell" w:date="2018-09-06T09:04:00Z"/>
                <w:rFonts w:cs="Arial"/>
                <w:szCs w:val="18"/>
                <w:lang w:val="en-US" w:eastAsia="ko-KR"/>
              </w:rPr>
            </w:pPr>
            <w:ins w:id="2491" w:author="Per Lindell" w:date="2018-09-06T09:1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</w:t>
              </w:r>
            </w:ins>
            <w:ins w:id="2492" w:author="Per Lindell" w:date="2018-09-06T12:58:00Z">
              <w:r>
                <w:rPr>
                  <w:rFonts w:cs="Arial"/>
                  <w:szCs w:val="18"/>
                </w:rPr>
                <w:t>1</w:t>
              </w:r>
            </w:ins>
            <w:ins w:id="2493" w:author="Per Lindell" w:date="2018-09-06T09:10:00Z">
              <w:r w:rsidRPr="0044071A">
                <w:rPr>
                  <w:rFonts w:cs="Arial"/>
                  <w:szCs w:val="18"/>
                </w:rPr>
                <w:t>-</w:t>
              </w:r>
            </w:ins>
            <w:ins w:id="2494" w:author="Per Lindell" w:date="2018-09-06T13:08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129" w:type="dxa"/>
          </w:tcPr>
          <w:p w14:paraId="1E72BD05" w14:textId="77777777" w:rsidR="007C55A4" w:rsidRPr="00963101" w:rsidRDefault="007C55A4" w:rsidP="00B00CB0">
            <w:pPr>
              <w:pStyle w:val="TAC"/>
              <w:rPr>
                <w:ins w:id="2495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2CA2343" w14:textId="77777777" w:rsidR="007C55A4" w:rsidRPr="00963101" w:rsidRDefault="007C55A4" w:rsidP="00B00CB0">
            <w:pPr>
              <w:pStyle w:val="TAC"/>
              <w:rPr>
                <w:ins w:id="2496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FB78EE5" w14:textId="77777777" w:rsidR="007C55A4" w:rsidRPr="00963101" w:rsidRDefault="007C55A4" w:rsidP="00B00CB0">
            <w:pPr>
              <w:pStyle w:val="TAC"/>
              <w:rPr>
                <w:ins w:id="2497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FF19A98" w14:textId="77777777" w:rsidR="007C55A4" w:rsidRPr="00963101" w:rsidRDefault="007C55A4" w:rsidP="00B00CB0">
            <w:pPr>
              <w:pStyle w:val="TAC"/>
              <w:rPr>
                <w:ins w:id="2498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577300B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2A2B6AFC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2C483EC" w14:textId="1534EB16" w:rsidR="007C55A4" w:rsidRPr="00963101" w:rsidRDefault="007C55A4" w:rsidP="00B00CB0">
            <w:pPr>
              <w:pStyle w:val="TAC"/>
              <w:rPr>
                <w:ins w:id="2499" w:author="Per Lindell" w:date="2018-09-06T09:04:00Z"/>
                <w:lang w:val="en-US"/>
              </w:rPr>
            </w:pPr>
            <w:ins w:id="2500" w:author="Per Lindell" w:date="2018-09-06T09:10:00Z">
              <w:r>
                <w:rPr>
                  <w:lang w:val="en-US"/>
                </w:rPr>
                <w:t>1800</w:t>
              </w:r>
            </w:ins>
          </w:p>
        </w:tc>
      </w:tr>
      <w:tr w:rsidR="007C55A4" w:rsidRPr="00963101" w14:paraId="00E0ABE3" w14:textId="77777777" w:rsidTr="00A245C8">
        <w:trPr>
          <w:cantSplit/>
          <w:trHeight w:val="290"/>
          <w:jc w:val="center"/>
          <w:ins w:id="2501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25F88BC" w14:textId="77777777" w:rsidR="007C55A4" w:rsidRPr="00963101" w:rsidRDefault="007C55A4" w:rsidP="00B00CB0">
            <w:pPr>
              <w:pStyle w:val="TAC"/>
              <w:rPr>
                <w:ins w:id="2502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060D89F0" w14:textId="77777777" w:rsidR="007C55A4" w:rsidRPr="00963101" w:rsidRDefault="007C55A4" w:rsidP="00B00CB0">
            <w:pPr>
              <w:pStyle w:val="TAC"/>
              <w:rPr>
                <w:ins w:id="2503" w:author="Per Lindell" w:date="2018-09-06T09:0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BD852CB" w14:textId="6D1AFF66" w:rsidR="007C55A4" w:rsidRPr="00963101" w:rsidRDefault="007C55A4" w:rsidP="00B00CB0">
            <w:pPr>
              <w:pStyle w:val="TAC"/>
              <w:rPr>
                <w:ins w:id="2504" w:author="Per Lindell" w:date="2018-09-06T09:04:00Z"/>
              </w:rPr>
            </w:pPr>
            <w:ins w:id="2505" w:author="Per Lindell" w:date="2018-09-06T09:1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27E0B2F8" w14:textId="3FC4CD16" w:rsidR="007C55A4" w:rsidRPr="00963101" w:rsidRDefault="007C55A4" w:rsidP="00B00CB0">
            <w:pPr>
              <w:pStyle w:val="TAC"/>
              <w:rPr>
                <w:ins w:id="2506" w:author="Per Lindell" w:date="2018-09-06T09:04:00Z"/>
                <w:lang w:eastAsia="zh-CN"/>
              </w:rPr>
            </w:pPr>
            <w:ins w:id="2507" w:author="Per Lindell" w:date="2018-09-06T09:10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129" w:type="dxa"/>
          </w:tcPr>
          <w:p w14:paraId="723E9DBF" w14:textId="77777777" w:rsidR="007C55A4" w:rsidRPr="00963101" w:rsidRDefault="007C55A4" w:rsidP="00B00CB0">
            <w:pPr>
              <w:pStyle w:val="TAC"/>
              <w:rPr>
                <w:ins w:id="2508" w:author="Per Lindell" w:date="2018-09-06T09:04:00Z"/>
                <w:lang w:eastAsia="zh-CN"/>
              </w:rPr>
            </w:pPr>
          </w:p>
        </w:tc>
        <w:tc>
          <w:tcPr>
            <w:tcW w:w="1088" w:type="dxa"/>
          </w:tcPr>
          <w:p w14:paraId="6736976E" w14:textId="77777777" w:rsidR="007C55A4" w:rsidRPr="00963101" w:rsidRDefault="007C55A4" w:rsidP="00B00CB0">
            <w:pPr>
              <w:pStyle w:val="TAC"/>
              <w:rPr>
                <w:ins w:id="2509" w:author="Per Lindell" w:date="2018-09-06T09:04:00Z"/>
                <w:lang w:eastAsia="zh-CN"/>
              </w:rPr>
            </w:pPr>
          </w:p>
        </w:tc>
        <w:tc>
          <w:tcPr>
            <w:tcW w:w="1129" w:type="dxa"/>
          </w:tcPr>
          <w:p w14:paraId="345C384B" w14:textId="77777777" w:rsidR="007C55A4" w:rsidRPr="00963101" w:rsidRDefault="007C55A4" w:rsidP="00B00CB0">
            <w:pPr>
              <w:pStyle w:val="TAC"/>
              <w:rPr>
                <w:ins w:id="2510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50E86D36" w14:textId="77777777" w:rsidR="007C55A4" w:rsidRPr="00963101" w:rsidRDefault="007C55A4" w:rsidP="00B00CB0">
            <w:pPr>
              <w:pStyle w:val="TAC"/>
              <w:rPr>
                <w:ins w:id="2511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7EA7C960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EAB354B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FB293E5" w14:textId="2E8425CF" w:rsidR="007C55A4" w:rsidRPr="00963101" w:rsidRDefault="007C55A4" w:rsidP="00B00CB0">
            <w:pPr>
              <w:pStyle w:val="TAC"/>
              <w:rPr>
                <w:ins w:id="2512" w:author="Per Lindell" w:date="2018-09-06T09:04:00Z"/>
                <w:lang w:eastAsia="zh-CN"/>
              </w:rPr>
            </w:pPr>
          </w:p>
        </w:tc>
      </w:tr>
      <w:tr w:rsidR="007C55A4" w:rsidRPr="00963101" w14:paraId="61DC7739" w14:textId="77777777" w:rsidTr="00A245C8">
        <w:trPr>
          <w:cantSplit/>
          <w:trHeight w:val="290"/>
          <w:jc w:val="center"/>
          <w:ins w:id="2513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62EC1F6" w14:textId="2A102695" w:rsidR="007C55A4" w:rsidRPr="00963101" w:rsidRDefault="007C55A4" w:rsidP="00B00CB0">
            <w:pPr>
              <w:pStyle w:val="TAC"/>
              <w:rPr>
                <w:ins w:id="2514" w:author="Per Lindell" w:date="2018-09-06T09:04:00Z"/>
              </w:rPr>
            </w:pPr>
            <w:ins w:id="2515" w:author="Per Lindell" w:date="2018-09-06T09:11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AD3D170" w14:textId="48A4DB86" w:rsidR="007C55A4" w:rsidRPr="00963101" w:rsidRDefault="007C55A4" w:rsidP="00B00CB0">
            <w:pPr>
              <w:pStyle w:val="TAC"/>
              <w:rPr>
                <w:ins w:id="2516" w:author="Per Lindell" w:date="2018-09-06T09:04:00Z"/>
                <w:lang w:val="en-US"/>
              </w:rPr>
            </w:pPr>
            <w:ins w:id="2517" w:author="Per Lindell" w:date="2018-09-06T09:11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E258F35" w14:textId="778682C3" w:rsidR="007C55A4" w:rsidRPr="00963101" w:rsidRDefault="007C55A4" w:rsidP="00B00CB0">
            <w:pPr>
              <w:pStyle w:val="TAC"/>
              <w:rPr>
                <w:ins w:id="2518" w:author="Per Lindell" w:date="2018-09-06T09:04:00Z"/>
              </w:rPr>
            </w:pPr>
            <w:ins w:id="2519" w:author="Per Lindell" w:date="2018-09-06T09:11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49145761" w14:textId="29D24C28" w:rsidR="007C55A4" w:rsidRPr="00963101" w:rsidRDefault="007C55A4" w:rsidP="00B00CB0">
            <w:pPr>
              <w:pStyle w:val="TAC"/>
              <w:rPr>
                <w:ins w:id="2520" w:author="Per Lindell" w:date="2018-09-06T09:04:00Z"/>
                <w:rFonts w:cs="Arial"/>
                <w:szCs w:val="18"/>
                <w:lang w:val="en-US" w:eastAsia="ko-KR"/>
              </w:rPr>
            </w:pPr>
            <w:ins w:id="2521" w:author="Per Lindell" w:date="2018-09-06T09:11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522" w:author="Per Lindell" w:date="2018-09-06T12:56:00Z">
              <w:r>
                <w:rPr>
                  <w:rFonts w:cs="Arial"/>
                  <w:szCs w:val="18"/>
                </w:rPr>
                <w:t>2</w:t>
              </w:r>
            </w:ins>
            <w:ins w:id="2523" w:author="Per Lindell" w:date="2018-09-06T09:11:00Z">
              <w:r>
                <w:rPr>
                  <w:rFonts w:cs="Arial"/>
                  <w:szCs w:val="18"/>
                </w:rPr>
                <w:t>-</w:t>
              </w:r>
            </w:ins>
            <w:ins w:id="2524" w:author="Per Lindell" w:date="2018-09-06T12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2C68F430" w14:textId="77777777" w:rsidR="007C55A4" w:rsidRPr="00963101" w:rsidRDefault="007C55A4" w:rsidP="00B00CB0">
            <w:pPr>
              <w:pStyle w:val="TAC"/>
              <w:rPr>
                <w:ins w:id="2525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16CA802" w14:textId="77777777" w:rsidR="007C55A4" w:rsidRPr="00963101" w:rsidRDefault="007C55A4" w:rsidP="00B00CB0">
            <w:pPr>
              <w:pStyle w:val="TAC"/>
              <w:rPr>
                <w:ins w:id="2526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54FABDB2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F585621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0763502" w14:textId="1CDFC369" w:rsidR="007C55A4" w:rsidRPr="00963101" w:rsidRDefault="007C55A4" w:rsidP="00B00CB0">
            <w:pPr>
              <w:pStyle w:val="TAC"/>
              <w:rPr>
                <w:ins w:id="2527" w:author="Per Lindell" w:date="2018-09-06T09:04:00Z"/>
                <w:lang w:val="en-US"/>
              </w:rPr>
            </w:pPr>
            <w:ins w:id="2528" w:author="Per Lindell" w:date="2018-09-06T09:11:00Z">
              <w:r>
                <w:rPr>
                  <w:lang w:val="en-US"/>
                </w:rPr>
                <w:t>2000</w:t>
              </w:r>
            </w:ins>
          </w:p>
        </w:tc>
      </w:tr>
      <w:tr w:rsidR="007C55A4" w:rsidRPr="00963101" w14:paraId="52463724" w14:textId="77777777" w:rsidTr="00A245C8">
        <w:trPr>
          <w:cantSplit/>
          <w:trHeight w:val="290"/>
          <w:jc w:val="center"/>
          <w:ins w:id="2529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1D6BC51" w14:textId="77777777" w:rsidR="007C55A4" w:rsidRPr="00963101" w:rsidRDefault="007C55A4" w:rsidP="00B00CB0">
            <w:pPr>
              <w:pStyle w:val="TAC"/>
              <w:rPr>
                <w:ins w:id="2530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06035DE0" w14:textId="77777777" w:rsidR="007C55A4" w:rsidRPr="00963101" w:rsidRDefault="007C55A4" w:rsidP="00B00CB0">
            <w:pPr>
              <w:pStyle w:val="TAC"/>
              <w:rPr>
                <w:ins w:id="2531" w:author="Per Lindell" w:date="2018-09-06T09:04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24C4D5C4" w14:textId="5F943FA5" w:rsidR="007C55A4" w:rsidRPr="00963101" w:rsidRDefault="007C55A4" w:rsidP="00B00CB0">
            <w:pPr>
              <w:pStyle w:val="TAC"/>
              <w:rPr>
                <w:ins w:id="2532" w:author="Per Lindell" w:date="2018-09-06T09:04:00Z"/>
              </w:rPr>
            </w:pPr>
            <w:ins w:id="2533" w:author="Per Lindell" w:date="2018-09-06T09:11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</w:t>
              </w:r>
              <w:r>
                <w:rPr>
                  <w:rFonts w:cs="Arial"/>
                  <w:szCs w:val="18"/>
                </w:rPr>
                <w:t>T</w:t>
              </w:r>
              <w:r w:rsidRPr="0044071A">
                <w:rPr>
                  <w:rFonts w:cs="Arial"/>
                  <w:szCs w:val="18"/>
                </w:rPr>
                <w:t xml:space="preserve">able </w:t>
              </w:r>
              <w:r w:rsidRPr="00963101">
                <w:t>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62FCE9F6" w14:textId="555A8577" w:rsidR="007C55A4" w:rsidRPr="00963101" w:rsidRDefault="007C55A4" w:rsidP="00B00CB0">
            <w:pPr>
              <w:pStyle w:val="TAC"/>
              <w:rPr>
                <w:ins w:id="2534" w:author="Per Lindell" w:date="2018-09-06T09:04:00Z"/>
                <w:lang w:eastAsia="zh-CN"/>
              </w:rPr>
            </w:pPr>
            <w:ins w:id="2535" w:author="Per Lindell" w:date="2018-09-06T09:11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129" w:type="dxa"/>
          </w:tcPr>
          <w:p w14:paraId="1BA86487" w14:textId="77777777" w:rsidR="007C55A4" w:rsidRPr="00963101" w:rsidRDefault="007C55A4" w:rsidP="00B00CB0">
            <w:pPr>
              <w:pStyle w:val="TAC"/>
              <w:rPr>
                <w:ins w:id="2536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26254093" w14:textId="77777777" w:rsidR="007C55A4" w:rsidRPr="00963101" w:rsidRDefault="007C55A4" w:rsidP="00B00CB0">
            <w:pPr>
              <w:pStyle w:val="TAC"/>
              <w:rPr>
                <w:ins w:id="2537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3C07A368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33E14E3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E2AFD59" w14:textId="2DD4AEAE" w:rsidR="007C55A4" w:rsidRPr="00963101" w:rsidRDefault="007C55A4" w:rsidP="00B00CB0">
            <w:pPr>
              <w:pStyle w:val="TAC"/>
              <w:rPr>
                <w:ins w:id="2538" w:author="Per Lindell" w:date="2018-09-06T09:04:00Z"/>
                <w:lang w:eastAsia="zh-CN"/>
              </w:rPr>
            </w:pPr>
          </w:p>
        </w:tc>
      </w:tr>
      <w:tr w:rsidR="007C55A4" w:rsidRPr="00963101" w14:paraId="4E72016D" w14:textId="77777777" w:rsidTr="00A245C8">
        <w:trPr>
          <w:cantSplit/>
          <w:trHeight w:val="290"/>
          <w:jc w:val="center"/>
          <w:ins w:id="2539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ABE4B00" w14:textId="11E6EEE1" w:rsidR="007C55A4" w:rsidRPr="00963101" w:rsidRDefault="007C55A4" w:rsidP="009C270D">
            <w:pPr>
              <w:pStyle w:val="TAC"/>
              <w:rPr>
                <w:ins w:id="2540" w:author="Per Lindell" w:date="2018-09-06T09:04:00Z"/>
              </w:rPr>
            </w:pPr>
            <w:ins w:id="2541" w:author="Per Lindell" w:date="2018-09-06T09:20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150208F" w14:textId="6366D825" w:rsidR="007C55A4" w:rsidRPr="00963101" w:rsidRDefault="007C55A4" w:rsidP="009C270D">
            <w:pPr>
              <w:pStyle w:val="TAC"/>
              <w:rPr>
                <w:ins w:id="2542" w:author="Per Lindell" w:date="2018-09-06T09:04:00Z"/>
                <w:lang w:val="en-US"/>
              </w:rPr>
            </w:pPr>
            <w:ins w:id="2543" w:author="Per Lindell" w:date="2018-09-06T09:20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19FDD476" w14:textId="4CA4F66C" w:rsidR="007C55A4" w:rsidRPr="00963101" w:rsidRDefault="007C55A4" w:rsidP="009C270D">
            <w:pPr>
              <w:pStyle w:val="TAC"/>
              <w:rPr>
                <w:ins w:id="2544" w:author="Per Lindell" w:date="2018-09-06T09:04:00Z"/>
              </w:rPr>
            </w:pPr>
            <w:ins w:id="2545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10EF4AE" w14:textId="51A1EF49" w:rsidR="007C55A4" w:rsidRPr="00963101" w:rsidRDefault="007C55A4" w:rsidP="009C270D">
            <w:pPr>
              <w:pStyle w:val="TAC"/>
              <w:rPr>
                <w:ins w:id="2546" w:author="Per Lindell" w:date="2018-09-06T09:04:00Z"/>
              </w:rPr>
            </w:pPr>
            <w:ins w:id="2547" w:author="Per Lindell" w:date="2018-09-06T09:2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65CDBE3B" w14:textId="77777777" w:rsidR="007C55A4" w:rsidRPr="00963101" w:rsidRDefault="007C55A4" w:rsidP="009C270D">
            <w:pPr>
              <w:pStyle w:val="TAC"/>
              <w:rPr>
                <w:ins w:id="2548" w:author="Per Lindell" w:date="2018-09-06T09:04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107C390" w14:textId="77777777" w:rsidR="007C55A4" w:rsidRPr="00963101" w:rsidRDefault="007C55A4" w:rsidP="009C270D">
            <w:pPr>
              <w:pStyle w:val="TAC"/>
              <w:rPr>
                <w:ins w:id="2549" w:author="Per Lindell" w:date="2018-09-06T09:04:00Z"/>
              </w:rPr>
            </w:pPr>
          </w:p>
        </w:tc>
        <w:tc>
          <w:tcPr>
            <w:tcW w:w="1088" w:type="dxa"/>
          </w:tcPr>
          <w:p w14:paraId="41E634E4" w14:textId="77777777" w:rsidR="007C55A4" w:rsidRPr="00963101" w:rsidRDefault="007C55A4" w:rsidP="009C270D">
            <w:pPr>
              <w:pStyle w:val="TAC"/>
              <w:rPr>
                <w:ins w:id="2550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787F6E8" w14:textId="77777777" w:rsidR="007C55A4" w:rsidRPr="00963101" w:rsidRDefault="007C55A4" w:rsidP="009C270D">
            <w:pPr>
              <w:pStyle w:val="TAC"/>
              <w:rPr>
                <w:ins w:id="2551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617E138" w14:textId="77777777" w:rsidR="007C55A4" w:rsidRPr="00963101" w:rsidRDefault="007C55A4" w:rsidP="009C270D">
            <w:pPr>
              <w:pStyle w:val="TAC"/>
              <w:rPr>
                <w:ins w:id="2552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D28115D" w14:textId="77777777" w:rsidR="007C55A4" w:rsidRPr="00963101" w:rsidRDefault="007C55A4" w:rsidP="009C270D">
            <w:pPr>
              <w:pStyle w:val="TAC"/>
              <w:rPr>
                <w:ins w:id="2553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52EE58A" w14:textId="77777777" w:rsidR="007C55A4" w:rsidRPr="00963101" w:rsidRDefault="007C55A4" w:rsidP="009C270D">
            <w:pPr>
              <w:pStyle w:val="TAC"/>
              <w:rPr>
                <w:ins w:id="2554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D8866EB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18A2692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328C74A" w14:textId="1225DC89" w:rsidR="007C55A4" w:rsidRPr="00963101" w:rsidRDefault="007C55A4" w:rsidP="009C270D">
            <w:pPr>
              <w:pStyle w:val="TAC"/>
              <w:rPr>
                <w:ins w:id="2555" w:author="Per Lindell" w:date="2018-09-06T09:04:00Z"/>
                <w:lang w:val="en-US"/>
              </w:rPr>
            </w:pPr>
            <w:ins w:id="2556" w:author="Per Lindell" w:date="2018-09-06T09:20:00Z">
              <w:r>
                <w:rPr>
                  <w:lang w:val="en-US"/>
                </w:rPr>
                <w:t>600</w:t>
              </w:r>
            </w:ins>
          </w:p>
        </w:tc>
      </w:tr>
      <w:tr w:rsidR="007C55A4" w:rsidRPr="00963101" w14:paraId="05745FA6" w14:textId="77777777" w:rsidTr="00A245C8">
        <w:trPr>
          <w:cantSplit/>
          <w:trHeight w:val="290"/>
          <w:jc w:val="center"/>
          <w:ins w:id="2557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06AD9E80" w14:textId="77777777" w:rsidR="007C55A4" w:rsidRPr="00963101" w:rsidRDefault="007C55A4" w:rsidP="009C270D">
            <w:pPr>
              <w:pStyle w:val="TAC"/>
              <w:rPr>
                <w:ins w:id="2558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4DA64E32" w14:textId="77777777" w:rsidR="007C55A4" w:rsidRPr="00963101" w:rsidRDefault="007C55A4" w:rsidP="009C270D">
            <w:pPr>
              <w:pStyle w:val="TAC"/>
              <w:rPr>
                <w:ins w:id="2559" w:author="Per Lindell" w:date="2018-09-06T09:0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6E0F716" w14:textId="4C65B124" w:rsidR="007C55A4" w:rsidRPr="00963101" w:rsidRDefault="007C55A4" w:rsidP="009C270D">
            <w:pPr>
              <w:pStyle w:val="TAC"/>
              <w:rPr>
                <w:ins w:id="2560" w:author="Per Lindell" w:date="2018-09-06T09:04:00Z"/>
              </w:rPr>
            </w:pPr>
            <w:ins w:id="2561" w:author="Per Lindell" w:date="2018-09-06T09:2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F73F450" w14:textId="459C2F7F" w:rsidR="007C55A4" w:rsidRPr="00963101" w:rsidRDefault="007C55A4" w:rsidP="009C270D">
            <w:pPr>
              <w:pStyle w:val="TAC"/>
              <w:rPr>
                <w:ins w:id="2562" w:author="Per Lindell" w:date="2018-09-06T09:04:00Z"/>
              </w:rPr>
            </w:pPr>
            <w:ins w:id="2563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E70890F" w14:textId="77777777" w:rsidR="007C55A4" w:rsidRPr="00963101" w:rsidRDefault="007C55A4" w:rsidP="009C270D">
            <w:pPr>
              <w:pStyle w:val="TAC"/>
              <w:rPr>
                <w:ins w:id="2564" w:author="Per Lindell" w:date="2018-09-06T09:04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E470926" w14:textId="77777777" w:rsidR="007C55A4" w:rsidRPr="00963101" w:rsidRDefault="007C55A4" w:rsidP="009C270D">
            <w:pPr>
              <w:pStyle w:val="TAC"/>
              <w:rPr>
                <w:ins w:id="2565" w:author="Per Lindell" w:date="2018-09-06T09:04:00Z"/>
              </w:rPr>
            </w:pPr>
          </w:p>
        </w:tc>
        <w:tc>
          <w:tcPr>
            <w:tcW w:w="1088" w:type="dxa"/>
          </w:tcPr>
          <w:p w14:paraId="4636C4A8" w14:textId="77777777" w:rsidR="007C55A4" w:rsidRPr="00963101" w:rsidRDefault="007C55A4" w:rsidP="009C270D">
            <w:pPr>
              <w:pStyle w:val="TAC"/>
              <w:rPr>
                <w:ins w:id="2566" w:author="Per Lindell" w:date="2018-09-06T09:04:00Z"/>
                <w:lang w:eastAsia="zh-CN"/>
              </w:rPr>
            </w:pPr>
          </w:p>
        </w:tc>
        <w:tc>
          <w:tcPr>
            <w:tcW w:w="1129" w:type="dxa"/>
          </w:tcPr>
          <w:p w14:paraId="3E23304E" w14:textId="77777777" w:rsidR="007C55A4" w:rsidRPr="00963101" w:rsidRDefault="007C55A4" w:rsidP="009C270D">
            <w:pPr>
              <w:pStyle w:val="TAC"/>
              <w:rPr>
                <w:ins w:id="2567" w:author="Per Lindell" w:date="2018-09-06T09:04:00Z"/>
                <w:lang w:eastAsia="zh-CN"/>
              </w:rPr>
            </w:pPr>
          </w:p>
        </w:tc>
        <w:tc>
          <w:tcPr>
            <w:tcW w:w="1088" w:type="dxa"/>
          </w:tcPr>
          <w:p w14:paraId="670100EB" w14:textId="77777777" w:rsidR="007C55A4" w:rsidRPr="00963101" w:rsidRDefault="007C55A4" w:rsidP="009C270D">
            <w:pPr>
              <w:pStyle w:val="TAC"/>
              <w:rPr>
                <w:ins w:id="2568" w:author="Per Lindell" w:date="2018-09-06T09:04:00Z"/>
                <w:lang w:eastAsia="zh-CN"/>
              </w:rPr>
            </w:pPr>
          </w:p>
        </w:tc>
        <w:tc>
          <w:tcPr>
            <w:tcW w:w="1129" w:type="dxa"/>
          </w:tcPr>
          <w:p w14:paraId="2C8D1662" w14:textId="77777777" w:rsidR="007C55A4" w:rsidRPr="00963101" w:rsidRDefault="007C55A4" w:rsidP="009C270D">
            <w:pPr>
              <w:pStyle w:val="TAC"/>
              <w:rPr>
                <w:ins w:id="2569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3BA06D5E" w14:textId="77777777" w:rsidR="007C55A4" w:rsidRPr="00963101" w:rsidRDefault="007C55A4" w:rsidP="009C270D">
            <w:pPr>
              <w:pStyle w:val="TAC"/>
              <w:rPr>
                <w:ins w:id="2570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0D62FAAE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BA11FE2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49078BB" w14:textId="0BC76602" w:rsidR="007C55A4" w:rsidRPr="00963101" w:rsidRDefault="007C55A4" w:rsidP="009C270D">
            <w:pPr>
              <w:pStyle w:val="TAC"/>
              <w:rPr>
                <w:ins w:id="2571" w:author="Per Lindell" w:date="2018-09-06T09:04:00Z"/>
                <w:lang w:eastAsia="zh-CN"/>
              </w:rPr>
            </w:pPr>
          </w:p>
        </w:tc>
      </w:tr>
      <w:tr w:rsidR="007C55A4" w:rsidRPr="00963101" w14:paraId="4C1A0434" w14:textId="77777777" w:rsidTr="00A245C8">
        <w:trPr>
          <w:cantSplit/>
          <w:trHeight w:val="290"/>
          <w:jc w:val="center"/>
          <w:ins w:id="2572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F9CC66D" w14:textId="37356C17" w:rsidR="007C55A4" w:rsidRPr="00963101" w:rsidRDefault="007C55A4" w:rsidP="009C270D">
            <w:pPr>
              <w:pStyle w:val="TAC"/>
              <w:rPr>
                <w:ins w:id="2573" w:author="Per Lindell" w:date="2018-09-06T09:11:00Z"/>
              </w:rPr>
            </w:pPr>
            <w:ins w:id="2574" w:author="Per Lindell" w:date="2018-09-06T09:21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_n260(3A-G)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C754F6A" w14:textId="17807757" w:rsidR="007C55A4" w:rsidRPr="00963101" w:rsidRDefault="007C55A4" w:rsidP="009C270D">
            <w:pPr>
              <w:pStyle w:val="TAC"/>
              <w:rPr>
                <w:ins w:id="2575" w:author="Per Lindell" w:date="2018-09-06T09:11:00Z"/>
                <w:lang w:val="en-US"/>
              </w:rPr>
            </w:pPr>
            <w:ins w:id="2576" w:author="Per Lindell" w:date="2018-09-06T09:21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B2819F6" w14:textId="366EF4EF" w:rsidR="007C55A4" w:rsidRPr="00963101" w:rsidRDefault="007C55A4" w:rsidP="009C270D">
            <w:pPr>
              <w:pStyle w:val="TAC"/>
              <w:rPr>
                <w:ins w:id="2577" w:author="Per Lindell" w:date="2018-09-06T09:11:00Z"/>
              </w:rPr>
            </w:pPr>
            <w:ins w:id="2578" w:author="Per Lindell" w:date="2018-09-06T09:21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5C54AF5" w14:textId="59B754BB" w:rsidR="007C55A4" w:rsidRPr="00963101" w:rsidRDefault="007C55A4" w:rsidP="009C270D">
            <w:pPr>
              <w:pStyle w:val="TAC"/>
              <w:rPr>
                <w:ins w:id="2579" w:author="Per Lindell" w:date="2018-09-06T09:11:00Z"/>
              </w:rPr>
            </w:pPr>
            <w:ins w:id="2580" w:author="Per Lindell" w:date="2018-09-06T09:21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</w:tcPr>
          <w:p w14:paraId="0CD9752B" w14:textId="77777777" w:rsidR="007C55A4" w:rsidRPr="00963101" w:rsidRDefault="007C55A4" w:rsidP="009C270D">
            <w:pPr>
              <w:pStyle w:val="TAC"/>
              <w:rPr>
                <w:ins w:id="2581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D70B623" w14:textId="77777777" w:rsidR="007C55A4" w:rsidRPr="00963101" w:rsidRDefault="007C55A4" w:rsidP="009C270D">
            <w:pPr>
              <w:pStyle w:val="TAC"/>
              <w:rPr>
                <w:ins w:id="2582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8080314" w14:textId="77777777" w:rsidR="007C55A4" w:rsidRPr="00963101" w:rsidRDefault="007C55A4" w:rsidP="009C270D">
            <w:pPr>
              <w:pStyle w:val="TAC"/>
              <w:rPr>
                <w:ins w:id="2583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66AF01B" w14:textId="77777777" w:rsidR="007C55A4" w:rsidRPr="00963101" w:rsidRDefault="007C55A4" w:rsidP="009C270D">
            <w:pPr>
              <w:pStyle w:val="TAC"/>
              <w:rPr>
                <w:ins w:id="2584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F8A0D7A" w14:textId="77777777" w:rsidR="007C55A4" w:rsidRPr="00963101" w:rsidRDefault="007C55A4" w:rsidP="009C270D">
            <w:pPr>
              <w:pStyle w:val="TAC"/>
              <w:rPr>
                <w:ins w:id="2585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61E2BC3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4DE11E4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E340113" w14:textId="42A6D249" w:rsidR="007C55A4" w:rsidRPr="00963101" w:rsidRDefault="007C55A4" w:rsidP="009C270D">
            <w:pPr>
              <w:pStyle w:val="TAC"/>
              <w:rPr>
                <w:ins w:id="2586" w:author="Per Lindell" w:date="2018-09-06T09:11:00Z"/>
                <w:lang w:val="en-US"/>
              </w:rPr>
            </w:pPr>
            <w:ins w:id="2587" w:author="Per Lindell" w:date="2018-09-06T09:21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4CACB07D" w14:textId="77777777" w:rsidTr="00A245C8">
        <w:trPr>
          <w:cantSplit/>
          <w:trHeight w:val="290"/>
          <w:jc w:val="center"/>
          <w:ins w:id="2588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1D20119D" w14:textId="77777777" w:rsidR="007C55A4" w:rsidRPr="00963101" w:rsidRDefault="007C55A4" w:rsidP="009C270D">
            <w:pPr>
              <w:pStyle w:val="TAC"/>
              <w:rPr>
                <w:ins w:id="2589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72507BE3" w14:textId="77777777" w:rsidR="007C55A4" w:rsidRPr="00963101" w:rsidRDefault="007C55A4" w:rsidP="009C270D">
            <w:pPr>
              <w:pStyle w:val="TAC"/>
              <w:rPr>
                <w:ins w:id="2590" w:author="Per Lindell" w:date="2018-09-06T09:11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7EF0C23" w14:textId="693A76F4" w:rsidR="007C55A4" w:rsidRPr="00963101" w:rsidRDefault="007C55A4" w:rsidP="009C270D">
            <w:pPr>
              <w:pStyle w:val="TAC"/>
              <w:rPr>
                <w:ins w:id="2591" w:author="Per Lindell" w:date="2018-09-06T09:11:00Z"/>
              </w:rPr>
            </w:pPr>
            <w:ins w:id="2592" w:author="Per Lindell" w:date="2018-09-06T09:21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F19B43D" w14:textId="02F25380" w:rsidR="007C55A4" w:rsidRPr="00963101" w:rsidRDefault="007C55A4" w:rsidP="009C270D">
            <w:pPr>
              <w:pStyle w:val="TAC"/>
              <w:rPr>
                <w:ins w:id="2593" w:author="Per Lindell" w:date="2018-09-06T09:11:00Z"/>
              </w:rPr>
            </w:pPr>
            <w:ins w:id="2594" w:author="Per Lindell" w:date="2018-09-06T09:21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88" w:type="dxa"/>
          </w:tcPr>
          <w:p w14:paraId="28246CCA" w14:textId="77777777" w:rsidR="007C55A4" w:rsidRPr="00963101" w:rsidRDefault="007C55A4" w:rsidP="009C270D">
            <w:pPr>
              <w:pStyle w:val="TAC"/>
              <w:rPr>
                <w:ins w:id="2595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186E590D" w14:textId="77777777" w:rsidR="007C55A4" w:rsidRPr="00963101" w:rsidRDefault="007C55A4" w:rsidP="009C270D">
            <w:pPr>
              <w:pStyle w:val="TAC"/>
              <w:rPr>
                <w:ins w:id="2596" w:author="Per Lindell" w:date="2018-09-06T09:11:00Z"/>
                <w:lang w:eastAsia="zh-CN"/>
              </w:rPr>
            </w:pPr>
          </w:p>
        </w:tc>
        <w:tc>
          <w:tcPr>
            <w:tcW w:w="1088" w:type="dxa"/>
          </w:tcPr>
          <w:p w14:paraId="5C5B0F21" w14:textId="77777777" w:rsidR="007C55A4" w:rsidRPr="00963101" w:rsidRDefault="007C55A4" w:rsidP="009C270D">
            <w:pPr>
              <w:pStyle w:val="TAC"/>
              <w:rPr>
                <w:ins w:id="2597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2C6042CD" w14:textId="77777777" w:rsidR="007C55A4" w:rsidRPr="00963101" w:rsidRDefault="007C55A4" w:rsidP="009C270D">
            <w:pPr>
              <w:pStyle w:val="TAC"/>
              <w:rPr>
                <w:ins w:id="2598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03EF75D6" w14:textId="77777777" w:rsidR="007C55A4" w:rsidRPr="00963101" w:rsidRDefault="007C55A4" w:rsidP="009C270D">
            <w:pPr>
              <w:pStyle w:val="TAC"/>
              <w:rPr>
                <w:ins w:id="2599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2789A3DA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2982EB6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4885189" w14:textId="69692AB4" w:rsidR="007C55A4" w:rsidRPr="00963101" w:rsidRDefault="007C55A4" w:rsidP="009C270D">
            <w:pPr>
              <w:pStyle w:val="TAC"/>
              <w:rPr>
                <w:ins w:id="2600" w:author="Per Lindell" w:date="2018-09-06T09:11:00Z"/>
                <w:lang w:eastAsia="zh-CN"/>
              </w:rPr>
            </w:pPr>
          </w:p>
        </w:tc>
      </w:tr>
      <w:tr w:rsidR="007C55A4" w:rsidRPr="00963101" w14:paraId="2E7245DE" w14:textId="77777777" w:rsidTr="00A245C8">
        <w:trPr>
          <w:cantSplit/>
          <w:trHeight w:val="290"/>
          <w:jc w:val="center"/>
          <w:ins w:id="2601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7FB7C56" w14:textId="042F3BCA" w:rsidR="007C55A4" w:rsidRPr="00963101" w:rsidRDefault="007C55A4" w:rsidP="009C270D">
            <w:pPr>
              <w:pStyle w:val="TAC"/>
              <w:rPr>
                <w:ins w:id="2602" w:author="Per Lindell" w:date="2018-09-06T09:11:00Z"/>
              </w:rPr>
            </w:pPr>
            <w:ins w:id="2603" w:author="Per Lindell" w:date="2018-09-06T09:22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_n260(A-2H)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5DDA950" w14:textId="23155581" w:rsidR="007C55A4" w:rsidRPr="00963101" w:rsidRDefault="007C55A4" w:rsidP="009C270D">
            <w:pPr>
              <w:pStyle w:val="TAC"/>
              <w:rPr>
                <w:ins w:id="2604" w:author="Per Lindell" w:date="2018-09-06T09:11:00Z"/>
                <w:lang w:val="en-US"/>
              </w:rPr>
            </w:pPr>
            <w:ins w:id="2605" w:author="Per Lindell" w:date="2018-09-06T09:22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3B53323" w14:textId="05222434" w:rsidR="007C55A4" w:rsidRPr="00963101" w:rsidRDefault="007C55A4" w:rsidP="009C270D">
            <w:pPr>
              <w:pStyle w:val="TAC"/>
              <w:rPr>
                <w:ins w:id="2606" w:author="Per Lindell" w:date="2018-09-06T09:11:00Z"/>
              </w:rPr>
            </w:pPr>
            <w:ins w:id="2607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10" w:type="dxa"/>
            <w:gridSpan w:val="6"/>
            <w:shd w:val="clear" w:color="auto" w:fill="auto"/>
            <w:vAlign w:val="center"/>
          </w:tcPr>
          <w:p w14:paraId="7BBE7F79" w14:textId="738F4D02" w:rsidR="007C55A4" w:rsidRPr="00963101" w:rsidRDefault="007C55A4" w:rsidP="009C270D">
            <w:pPr>
              <w:pStyle w:val="TAC"/>
              <w:rPr>
                <w:ins w:id="2608" w:author="Per Lindell" w:date="2018-09-06T09:11:00Z"/>
                <w:rFonts w:cs="Arial"/>
                <w:szCs w:val="18"/>
                <w:lang w:val="en-US" w:eastAsia="ko-KR"/>
              </w:rPr>
            </w:pPr>
            <w:ins w:id="2609" w:author="Per Lindell" w:date="2018-09-06T09:22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610" w:author="Per Lindell" w:date="2018-09-06T12:59:00Z">
              <w:r>
                <w:rPr>
                  <w:rFonts w:cs="Arial"/>
                  <w:szCs w:val="18"/>
                </w:rPr>
                <w:t>2</w:t>
              </w:r>
            </w:ins>
            <w:ins w:id="2611" w:author="Per Lindell" w:date="2018-09-06T09:22:00Z">
              <w:r>
                <w:rPr>
                  <w:rFonts w:cs="Arial"/>
                  <w:szCs w:val="18"/>
                </w:rPr>
                <w:t>-</w:t>
              </w:r>
            </w:ins>
            <w:ins w:id="2612" w:author="Per Lindell" w:date="2018-09-06T12:59:00Z">
              <w:r>
                <w:rPr>
                  <w:rFonts w:cs="Arial"/>
                  <w:szCs w:val="18"/>
                </w:rPr>
                <w:t>1</w:t>
              </w:r>
            </w:ins>
            <w:ins w:id="2613" w:author="Per Lindell" w:date="2018-09-06T09:22:00Z">
              <w:r w:rsidRPr="009C5355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088" w:type="dxa"/>
          </w:tcPr>
          <w:p w14:paraId="562D2C48" w14:textId="77777777" w:rsidR="007C55A4" w:rsidRPr="00963101" w:rsidRDefault="007C55A4" w:rsidP="009C270D">
            <w:pPr>
              <w:pStyle w:val="TAC"/>
              <w:rPr>
                <w:ins w:id="2614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E08B294" w14:textId="77777777" w:rsidR="007C55A4" w:rsidRPr="00963101" w:rsidRDefault="007C55A4" w:rsidP="009C270D">
            <w:pPr>
              <w:pStyle w:val="TAC"/>
              <w:rPr>
                <w:ins w:id="2615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EB7AB3C" w14:textId="77777777" w:rsidR="007C55A4" w:rsidRPr="00963101" w:rsidRDefault="007C55A4" w:rsidP="009C270D">
            <w:pPr>
              <w:pStyle w:val="TAC"/>
              <w:rPr>
                <w:ins w:id="2616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6B58B5B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CF8E2A0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73103F8" w14:textId="58B759B2" w:rsidR="007C55A4" w:rsidRPr="00963101" w:rsidRDefault="007C55A4" w:rsidP="009C270D">
            <w:pPr>
              <w:pStyle w:val="TAC"/>
              <w:rPr>
                <w:ins w:id="2617" w:author="Per Lindell" w:date="2018-09-06T09:11:00Z"/>
                <w:lang w:val="en-US"/>
              </w:rPr>
            </w:pPr>
            <w:ins w:id="2618" w:author="Per Lindell" w:date="2018-09-06T09:22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4B39E786" w14:textId="77777777" w:rsidTr="00A245C8">
        <w:trPr>
          <w:cantSplit/>
          <w:trHeight w:val="290"/>
          <w:jc w:val="center"/>
          <w:ins w:id="2619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70EF2A64" w14:textId="77777777" w:rsidR="007C55A4" w:rsidRPr="00963101" w:rsidRDefault="007C55A4" w:rsidP="009C270D">
            <w:pPr>
              <w:pStyle w:val="TAC"/>
              <w:rPr>
                <w:ins w:id="2620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223A28E1" w14:textId="77777777" w:rsidR="007C55A4" w:rsidRPr="00963101" w:rsidRDefault="007C55A4" w:rsidP="009C270D">
            <w:pPr>
              <w:pStyle w:val="TAC"/>
              <w:rPr>
                <w:ins w:id="2621" w:author="Per Lindell" w:date="2018-09-06T09:11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51593CB3" w14:textId="6D7AA546" w:rsidR="007C55A4" w:rsidRPr="00963101" w:rsidRDefault="007C55A4" w:rsidP="009C270D">
            <w:pPr>
              <w:pStyle w:val="TAC"/>
              <w:rPr>
                <w:ins w:id="2622" w:author="Per Lindell" w:date="2018-09-06T09:11:00Z"/>
                <w:lang w:eastAsia="zh-CN"/>
              </w:rPr>
            </w:pPr>
            <w:ins w:id="2623" w:author="Per Lindell" w:date="2018-09-06T09:22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624" w:author="Per Lindell" w:date="2018-09-06T13:00:00Z">
              <w:r>
                <w:rPr>
                  <w:rFonts w:cs="Arial"/>
                  <w:szCs w:val="18"/>
                </w:rPr>
                <w:t>2</w:t>
              </w:r>
            </w:ins>
            <w:ins w:id="2625" w:author="Per Lindell" w:date="2018-09-06T09:22:00Z">
              <w:r>
                <w:rPr>
                  <w:rFonts w:cs="Arial"/>
                  <w:szCs w:val="18"/>
                </w:rPr>
                <w:t>-</w:t>
              </w:r>
            </w:ins>
            <w:ins w:id="2626" w:author="Per Lindell" w:date="2018-09-06T13:00:00Z">
              <w:r>
                <w:rPr>
                  <w:rFonts w:cs="Arial"/>
                  <w:szCs w:val="18"/>
                </w:rPr>
                <w:t>1</w:t>
              </w:r>
            </w:ins>
            <w:ins w:id="2627" w:author="Per Lindell" w:date="2018-09-06T09:22:00Z">
              <w:r w:rsidRPr="009C5355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677A9018" w14:textId="14949278" w:rsidR="007C55A4" w:rsidRPr="00963101" w:rsidRDefault="007C55A4" w:rsidP="009C270D">
            <w:pPr>
              <w:pStyle w:val="TAC"/>
              <w:rPr>
                <w:ins w:id="2628" w:author="Per Lindell" w:date="2018-09-06T09:11:00Z"/>
                <w:lang w:eastAsia="zh-CN"/>
              </w:rPr>
            </w:pPr>
            <w:ins w:id="2629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63F6C63A" w14:textId="77777777" w:rsidR="007C55A4" w:rsidRPr="00963101" w:rsidRDefault="007C55A4" w:rsidP="009C270D">
            <w:pPr>
              <w:pStyle w:val="TAC"/>
              <w:rPr>
                <w:ins w:id="2630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0D1F934A" w14:textId="77777777" w:rsidR="007C55A4" w:rsidRPr="00963101" w:rsidRDefault="007C55A4" w:rsidP="009C270D">
            <w:pPr>
              <w:pStyle w:val="TAC"/>
              <w:rPr>
                <w:ins w:id="2631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0F6226CC" w14:textId="77777777" w:rsidR="007C55A4" w:rsidRPr="00963101" w:rsidRDefault="007C55A4" w:rsidP="009C270D">
            <w:pPr>
              <w:pStyle w:val="TAC"/>
              <w:rPr>
                <w:ins w:id="2632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7FEF8239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6205626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3771A54" w14:textId="332B1062" w:rsidR="007C55A4" w:rsidRPr="00963101" w:rsidRDefault="007C55A4" w:rsidP="009C270D">
            <w:pPr>
              <w:pStyle w:val="TAC"/>
              <w:rPr>
                <w:ins w:id="2633" w:author="Per Lindell" w:date="2018-09-06T09:11:00Z"/>
                <w:lang w:eastAsia="zh-CN"/>
              </w:rPr>
            </w:pPr>
          </w:p>
        </w:tc>
      </w:tr>
      <w:tr w:rsidR="007C55A4" w:rsidRPr="00963101" w14:paraId="7240DD64" w14:textId="77777777" w:rsidTr="00A245C8">
        <w:trPr>
          <w:cantSplit/>
          <w:trHeight w:val="290"/>
          <w:jc w:val="center"/>
          <w:ins w:id="2634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773E5D0" w14:textId="5CF6FCDF" w:rsidR="007C55A4" w:rsidRPr="00963101" w:rsidRDefault="007C55A4" w:rsidP="009C270D">
            <w:pPr>
              <w:pStyle w:val="TAC"/>
              <w:rPr>
                <w:ins w:id="2635" w:author="Per Lindell" w:date="2018-09-06T09:11:00Z"/>
              </w:rPr>
            </w:pPr>
            <w:ins w:id="2636" w:author="Per Lindell" w:date="2018-09-06T09:25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443FFC8" w14:textId="0A4FCD8F" w:rsidR="007C55A4" w:rsidRPr="00963101" w:rsidRDefault="007C55A4" w:rsidP="009C270D">
            <w:pPr>
              <w:pStyle w:val="TAC"/>
              <w:rPr>
                <w:ins w:id="2637" w:author="Per Lindell" w:date="2018-09-06T09:11:00Z"/>
                <w:lang w:val="en-US"/>
              </w:rPr>
            </w:pPr>
            <w:ins w:id="2638" w:author="Per Lindell" w:date="2018-09-06T09:25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EE2C474" w14:textId="328D928F" w:rsidR="007C55A4" w:rsidRPr="00963101" w:rsidRDefault="007C55A4" w:rsidP="009C270D">
            <w:pPr>
              <w:pStyle w:val="TAC"/>
              <w:rPr>
                <w:ins w:id="2639" w:author="Per Lindell" w:date="2018-09-06T09:11:00Z"/>
              </w:rPr>
            </w:pPr>
            <w:ins w:id="2640" w:author="Per Lindell" w:date="2018-09-06T09:25:00Z">
              <w:r w:rsidRPr="009C535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5E436FB7" w14:textId="7C3C46D8" w:rsidR="007C55A4" w:rsidRPr="00963101" w:rsidRDefault="007C55A4" w:rsidP="009C270D">
            <w:pPr>
              <w:pStyle w:val="TAC"/>
              <w:rPr>
                <w:ins w:id="2641" w:author="Per Lindell" w:date="2018-09-06T09:11:00Z"/>
              </w:rPr>
            </w:pPr>
            <w:ins w:id="2642" w:author="Per Lindell" w:date="2018-09-06T09:25:00Z">
              <w:r w:rsidRPr="009C5355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</w:tcPr>
          <w:p w14:paraId="5C219772" w14:textId="77777777" w:rsidR="007C55A4" w:rsidRPr="00963101" w:rsidRDefault="007C55A4" w:rsidP="009C270D">
            <w:pPr>
              <w:pStyle w:val="TAC"/>
              <w:rPr>
                <w:ins w:id="2643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FBBD3B3" w14:textId="77777777" w:rsidR="007C55A4" w:rsidRPr="00963101" w:rsidRDefault="007C55A4" w:rsidP="009C270D">
            <w:pPr>
              <w:pStyle w:val="TAC"/>
              <w:rPr>
                <w:ins w:id="2644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3B520FE" w14:textId="77777777" w:rsidR="007C55A4" w:rsidRPr="00963101" w:rsidRDefault="007C55A4" w:rsidP="009C270D">
            <w:pPr>
              <w:pStyle w:val="TAC"/>
              <w:rPr>
                <w:ins w:id="2645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6BF7522" w14:textId="77777777" w:rsidR="007C55A4" w:rsidRPr="00963101" w:rsidRDefault="007C55A4" w:rsidP="009C270D">
            <w:pPr>
              <w:pStyle w:val="TAC"/>
              <w:rPr>
                <w:ins w:id="2646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9FD706B" w14:textId="77777777" w:rsidR="007C55A4" w:rsidRPr="00963101" w:rsidRDefault="007C55A4" w:rsidP="009C270D">
            <w:pPr>
              <w:pStyle w:val="TAC"/>
              <w:rPr>
                <w:ins w:id="2647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2068123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FB7A697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ACE9542" w14:textId="7DB479F5" w:rsidR="007C55A4" w:rsidRPr="00963101" w:rsidRDefault="007C55A4" w:rsidP="009C270D">
            <w:pPr>
              <w:pStyle w:val="TAC"/>
              <w:rPr>
                <w:ins w:id="2648" w:author="Per Lindell" w:date="2018-09-06T09:11:00Z"/>
                <w:lang w:val="en-US"/>
              </w:rPr>
            </w:pPr>
            <w:ins w:id="2649" w:author="Per Lindell" w:date="2018-09-06T09:25:00Z">
              <w:r>
                <w:rPr>
                  <w:lang w:val="en-US"/>
                </w:rPr>
                <w:t>1100</w:t>
              </w:r>
            </w:ins>
          </w:p>
        </w:tc>
      </w:tr>
      <w:tr w:rsidR="007C55A4" w:rsidRPr="00963101" w14:paraId="13129796" w14:textId="77777777" w:rsidTr="00A245C8">
        <w:trPr>
          <w:cantSplit/>
          <w:trHeight w:val="290"/>
          <w:jc w:val="center"/>
          <w:ins w:id="2650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3D7A2C0E" w14:textId="77777777" w:rsidR="007C55A4" w:rsidRPr="00963101" w:rsidRDefault="007C55A4" w:rsidP="009C270D">
            <w:pPr>
              <w:pStyle w:val="TAC"/>
              <w:rPr>
                <w:ins w:id="2651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12F8F020" w14:textId="77777777" w:rsidR="007C55A4" w:rsidRPr="00963101" w:rsidRDefault="007C55A4" w:rsidP="009C270D">
            <w:pPr>
              <w:pStyle w:val="TAC"/>
              <w:rPr>
                <w:ins w:id="2652" w:author="Per Lindell" w:date="2018-09-06T09:11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DCF118C" w14:textId="2F76D6F0" w:rsidR="007C55A4" w:rsidRPr="00963101" w:rsidRDefault="007C55A4" w:rsidP="009C270D">
            <w:pPr>
              <w:pStyle w:val="TAC"/>
              <w:rPr>
                <w:ins w:id="2653" w:author="Per Lindell" w:date="2018-09-06T09:11:00Z"/>
              </w:rPr>
            </w:pPr>
            <w:ins w:id="2654" w:author="Per Lindell" w:date="2018-09-06T09:25:00Z">
              <w:r w:rsidRPr="009C5355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4407CACF" w14:textId="7D20826F" w:rsidR="007C55A4" w:rsidRPr="00963101" w:rsidRDefault="007C55A4" w:rsidP="009C270D">
            <w:pPr>
              <w:pStyle w:val="TAC"/>
              <w:rPr>
                <w:ins w:id="2655" w:author="Per Lindell" w:date="2018-09-06T09:11:00Z"/>
              </w:rPr>
            </w:pPr>
            <w:ins w:id="2656" w:author="Per Lindell" w:date="2018-09-06T09:25:00Z">
              <w:r w:rsidRPr="009C535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088" w:type="dxa"/>
          </w:tcPr>
          <w:p w14:paraId="79FC4010" w14:textId="77777777" w:rsidR="007C55A4" w:rsidRPr="00963101" w:rsidRDefault="007C55A4" w:rsidP="009C270D">
            <w:pPr>
              <w:pStyle w:val="TAC"/>
              <w:rPr>
                <w:ins w:id="2657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5D328FFC" w14:textId="77777777" w:rsidR="007C55A4" w:rsidRPr="00963101" w:rsidRDefault="007C55A4" w:rsidP="009C270D">
            <w:pPr>
              <w:pStyle w:val="TAC"/>
              <w:rPr>
                <w:ins w:id="2658" w:author="Per Lindell" w:date="2018-09-06T09:11:00Z"/>
                <w:lang w:eastAsia="zh-CN"/>
              </w:rPr>
            </w:pPr>
          </w:p>
        </w:tc>
        <w:tc>
          <w:tcPr>
            <w:tcW w:w="1088" w:type="dxa"/>
          </w:tcPr>
          <w:p w14:paraId="77CA9F38" w14:textId="77777777" w:rsidR="007C55A4" w:rsidRPr="00963101" w:rsidRDefault="007C55A4" w:rsidP="009C270D">
            <w:pPr>
              <w:pStyle w:val="TAC"/>
              <w:rPr>
                <w:ins w:id="2659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334B1E08" w14:textId="77777777" w:rsidR="007C55A4" w:rsidRPr="00963101" w:rsidRDefault="007C55A4" w:rsidP="009C270D">
            <w:pPr>
              <w:pStyle w:val="TAC"/>
              <w:rPr>
                <w:ins w:id="2660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63CBE7F4" w14:textId="77777777" w:rsidR="007C55A4" w:rsidRPr="00963101" w:rsidRDefault="007C55A4" w:rsidP="009C270D">
            <w:pPr>
              <w:pStyle w:val="TAC"/>
              <w:rPr>
                <w:ins w:id="2661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59530BAB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392205F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08E6DAF" w14:textId="17A0816E" w:rsidR="007C55A4" w:rsidRPr="00963101" w:rsidRDefault="007C55A4" w:rsidP="009C270D">
            <w:pPr>
              <w:pStyle w:val="TAC"/>
              <w:rPr>
                <w:ins w:id="2662" w:author="Per Lindell" w:date="2018-09-06T09:11:00Z"/>
                <w:lang w:eastAsia="zh-CN"/>
              </w:rPr>
            </w:pPr>
          </w:p>
        </w:tc>
      </w:tr>
      <w:tr w:rsidR="007C55A4" w:rsidRPr="00963101" w14:paraId="44815FA7" w14:textId="77777777" w:rsidTr="00A245C8">
        <w:trPr>
          <w:cantSplit/>
          <w:trHeight w:val="290"/>
          <w:jc w:val="center"/>
          <w:ins w:id="2663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B4E1422" w14:textId="1AEA158C" w:rsidR="007C55A4" w:rsidRPr="00963101" w:rsidRDefault="007C55A4" w:rsidP="009C270D">
            <w:pPr>
              <w:pStyle w:val="TAC"/>
              <w:rPr>
                <w:ins w:id="2664" w:author="Per Lindell" w:date="2018-09-06T09:11:00Z"/>
              </w:rPr>
            </w:pPr>
            <w:ins w:id="2665" w:author="Per Lindell" w:date="2018-09-06T09:26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D673080" w14:textId="21496A9C" w:rsidR="007C55A4" w:rsidRPr="00963101" w:rsidRDefault="007C55A4" w:rsidP="009C270D">
            <w:pPr>
              <w:pStyle w:val="TAC"/>
              <w:rPr>
                <w:ins w:id="2666" w:author="Per Lindell" w:date="2018-09-06T09:11:00Z"/>
                <w:lang w:val="en-US"/>
              </w:rPr>
            </w:pPr>
            <w:ins w:id="2667" w:author="Per Lindell" w:date="2018-09-06T09:26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587D6A8" w14:textId="188BB8D8" w:rsidR="007C55A4" w:rsidRPr="00963101" w:rsidRDefault="007C55A4" w:rsidP="009C270D">
            <w:pPr>
              <w:pStyle w:val="TAC"/>
              <w:rPr>
                <w:ins w:id="2668" w:author="Per Lindell" w:date="2018-09-06T09:11:00Z"/>
              </w:rPr>
            </w:pPr>
            <w:ins w:id="2669" w:author="Per Lindell" w:date="2018-09-06T09:26:00Z">
              <w:r w:rsidRPr="009C535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7C21F89B" w14:textId="006DB99E" w:rsidR="007C55A4" w:rsidRPr="00963101" w:rsidRDefault="007C55A4" w:rsidP="009C270D">
            <w:pPr>
              <w:pStyle w:val="TAC"/>
              <w:rPr>
                <w:ins w:id="2670" w:author="Per Lindell" w:date="2018-09-06T09:11:00Z"/>
                <w:rFonts w:cs="Arial"/>
                <w:szCs w:val="18"/>
                <w:lang w:val="en-US" w:eastAsia="ko-KR"/>
              </w:rPr>
            </w:pPr>
            <w:ins w:id="2671" w:author="Per Lindell" w:date="2018-09-06T09:2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672" w:author="Per Lindell" w:date="2018-09-06T13:00:00Z">
              <w:r>
                <w:rPr>
                  <w:rFonts w:cs="Arial"/>
                  <w:szCs w:val="18"/>
                </w:rPr>
                <w:t>2</w:t>
              </w:r>
            </w:ins>
            <w:ins w:id="2673" w:author="Per Lindell" w:date="2018-09-06T09:26:00Z">
              <w:r>
                <w:rPr>
                  <w:rFonts w:cs="Arial"/>
                  <w:szCs w:val="18"/>
                </w:rPr>
                <w:t>-</w:t>
              </w:r>
            </w:ins>
            <w:ins w:id="2674" w:author="Per Lindell" w:date="2018-09-06T13:0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3E4B3CEF" w14:textId="77777777" w:rsidR="007C55A4" w:rsidRPr="00963101" w:rsidRDefault="007C55A4" w:rsidP="009C270D">
            <w:pPr>
              <w:pStyle w:val="TAC"/>
              <w:rPr>
                <w:ins w:id="2675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76D6295" w14:textId="77777777" w:rsidR="007C55A4" w:rsidRPr="00963101" w:rsidRDefault="007C55A4" w:rsidP="009C270D">
            <w:pPr>
              <w:pStyle w:val="TAC"/>
              <w:rPr>
                <w:ins w:id="2676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4E50D4B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6B14E49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A6BCC16" w14:textId="6F5A4FB9" w:rsidR="007C55A4" w:rsidRPr="00963101" w:rsidRDefault="007C55A4" w:rsidP="009C270D">
            <w:pPr>
              <w:pStyle w:val="TAC"/>
              <w:rPr>
                <w:ins w:id="2677" w:author="Per Lindell" w:date="2018-09-06T09:11:00Z"/>
                <w:lang w:val="en-US"/>
              </w:rPr>
            </w:pPr>
            <w:ins w:id="2678" w:author="Per Lindell" w:date="2018-09-06T09:26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4532F309" w14:textId="77777777" w:rsidTr="00A245C8">
        <w:trPr>
          <w:cantSplit/>
          <w:trHeight w:val="290"/>
          <w:jc w:val="center"/>
          <w:ins w:id="2679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323F6695" w14:textId="77777777" w:rsidR="007C55A4" w:rsidRPr="00963101" w:rsidRDefault="007C55A4" w:rsidP="009C270D">
            <w:pPr>
              <w:pStyle w:val="TAC"/>
              <w:rPr>
                <w:ins w:id="2680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454F1E99" w14:textId="77777777" w:rsidR="007C55A4" w:rsidRPr="00963101" w:rsidRDefault="007C55A4" w:rsidP="009C270D">
            <w:pPr>
              <w:pStyle w:val="TAC"/>
              <w:rPr>
                <w:ins w:id="2681" w:author="Per Lindell" w:date="2018-09-06T09:11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215B26EB" w14:textId="29575409" w:rsidR="007C55A4" w:rsidRPr="00963101" w:rsidRDefault="007C55A4" w:rsidP="009C270D">
            <w:pPr>
              <w:pStyle w:val="TAC"/>
              <w:rPr>
                <w:ins w:id="2682" w:author="Per Lindell" w:date="2018-09-06T09:11:00Z"/>
                <w:lang w:eastAsia="zh-CN"/>
              </w:rPr>
            </w:pPr>
            <w:ins w:id="2683" w:author="Per Lindell" w:date="2018-09-06T09:2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684" w:author="Per Lindell" w:date="2018-09-06T13:00:00Z">
              <w:r>
                <w:rPr>
                  <w:rFonts w:cs="Arial"/>
                  <w:szCs w:val="18"/>
                </w:rPr>
                <w:t>2</w:t>
              </w:r>
            </w:ins>
            <w:ins w:id="2685" w:author="Per Lindell" w:date="2018-09-06T09:26:00Z">
              <w:r>
                <w:rPr>
                  <w:rFonts w:cs="Arial"/>
                  <w:szCs w:val="18"/>
                </w:rPr>
                <w:t>-</w:t>
              </w:r>
            </w:ins>
            <w:ins w:id="2686" w:author="Per Lindell" w:date="2018-09-06T13:0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7270DAA4" w14:textId="5E8BE839" w:rsidR="007C55A4" w:rsidRPr="00963101" w:rsidRDefault="007C55A4" w:rsidP="009C270D">
            <w:pPr>
              <w:pStyle w:val="TAC"/>
              <w:rPr>
                <w:ins w:id="2687" w:author="Per Lindell" w:date="2018-09-06T09:11:00Z"/>
                <w:lang w:eastAsia="zh-CN"/>
              </w:rPr>
            </w:pPr>
            <w:ins w:id="2688" w:author="Per Lindell" w:date="2018-09-06T09:26:00Z">
              <w:r w:rsidRPr="0024737E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6E80C268" w14:textId="77777777" w:rsidR="007C55A4" w:rsidRPr="00963101" w:rsidRDefault="007C55A4" w:rsidP="009C270D">
            <w:pPr>
              <w:pStyle w:val="TAC"/>
              <w:rPr>
                <w:ins w:id="2689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5CAF014C" w14:textId="77777777" w:rsidR="007C55A4" w:rsidRPr="00963101" w:rsidRDefault="007C55A4" w:rsidP="009C270D">
            <w:pPr>
              <w:pStyle w:val="TAC"/>
              <w:rPr>
                <w:ins w:id="2690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198B96AB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C6C972E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0D1A1A4" w14:textId="4B54B9E6" w:rsidR="007C55A4" w:rsidRPr="00963101" w:rsidRDefault="007C55A4" w:rsidP="009C270D">
            <w:pPr>
              <w:pStyle w:val="TAC"/>
              <w:rPr>
                <w:ins w:id="2691" w:author="Per Lindell" w:date="2018-09-06T09:11:00Z"/>
                <w:lang w:eastAsia="zh-CN"/>
              </w:rPr>
            </w:pPr>
          </w:p>
        </w:tc>
      </w:tr>
      <w:tr w:rsidR="007C55A4" w:rsidRPr="00963101" w14:paraId="76D91949" w14:textId="77777777" w:rsidTr="00A245C8">
        <w:trPr>
          <w:cantSplit/>
          <w:trHeight w:val="290"/>
          <w:jc w:val="center"/>
          <w:ins w:id="2692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EA26DAB" w14:textId="53F0E0C5" w:rsidR="007C55A4" w:rsidRPr="00963101" w:rsidRDefault="007C55A4" w:rsidP="009C270D">
            <w:pPr>
              <w:pStyle w:val="TAC"/>
              <w:rPr>
                <w:ins w:id="2693" w:author="Per Lindell" w:date="2018-09-06T09:11:00Z"/>
              </w:rPr>
            </w:pPr>
            <w:ins w:id="2694" w:author="Per Lindell" w:date="2018-09-06T09:27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8562B50" w14:textId="5AEBD56F" w:rsidR="007C55A4" w:rsidRPr="00963101" w:rsidRDefault="007C55A4" w:rsidP="009C270D">
            <w:pPr>
              <w:pStyle w:val="TAC"/>
              <w:rPr>
                <w:ins w:id="2695" w:author="Per Lindell" w:date="2018-09-06T09:11:00Z"/>
                <w:lang w:val="en-US"/>
              </w:rPr>
            </w:pPr>
            <w:ins w:id="2696" w:author="Per Lindell" w:date="2018-09-06T09:27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CC86F02" w14:textId="724821F6" w:rsidR="007C55A4" w:rsidRPr="00963101" w:rsidRDefault="007C55A4" w:rsidP="009C270D">
            <w:pPr>
              <w:pStyle w:val="TAC"/>
              <w:rPr>
                <w:ins w:id="2697" w:author="Per Lindell" w:date="2018-09-06T09:11:00Z"/>
              </w:rPr>
            </w:pPr>
            <w:ins w:id="2698" w:author="Per Lindell" w:date="2018-09-11T09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64" w:type="dxa"/>
            <w:gridSpan w:val="3"/>
            <w:shd w:val="clear" w:color="auto" w:fill="auto"/>
            <w:vAlign w:val="center"/>
          </w:tcPr>
          <w:p w14:paraId="242C2E76" w14:textId="40B33963" w:rsidR="007C55A4" w:rsidRPr="00963101" w:rsidRDefault="007C55A4" w:rsidP="009C270D">
            <w:pPr>
              <w:pStyle w:val="TAC"/>
              <w:rPr>
                <w:ins w:id="2699" w:author="Per Lindell" w:date="2018-09-06T09:11:00Z"/>
              </w:rPr>
            </w:pPr>
            <w:ins w:id="2700" w:author="Per Lindell" w:date="2018-09-06T09:27:00Z">
              <w:r w:rsidRPr="00443974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443974">
                <w:rPr>
                  <w:rFonts w:cs="Arial"/>
                  <w:szCs w:val="18"/>
                </w:rPr>
                <w:t>Fallback</w:t>
              </w:r>
              <w:proofErr w:type="spellEnd"/>
              <w:r w:rsidRPr="00443974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DFF1B57" w14:textId="77777777" w:rsidR="007C55A4" w:rsidRPr="00963101" w:rsidRDefault="007C55A4" w:rsidP="009C270D">
            <w:pPr>
              <w:pStyle w:val="TAC"/>
              <w:rPr>
                <w:ins w:id="2701" w:author="Per Lindell" w:date="2018-09-06T09:11:00Z"/>
              </w:rPr>
            </w:pPr>
          </w:p>
        </w:tc>
        <w:tc>
          <w:tcPr>
            <w:tcW w:w="1088" w:type="dxa"/>
          </w:tcPr>
          <w:p w14:paraId="4EC8B478" w14:textId="77777777" w:rsidR="007C55A4" w:rsidRPr="00963101" w:rsidRDefault="007C55A4" w:rsidP="009C270D">
            <w:pPr>
              <w:pStyle w:val="TAC"/>
              <w:rPr>
                <w:ins w:id="2702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4C02D99" w14:textId="77777777" w:rsidR="007C55A4" w:rsidRPr="00963101" w:rsidRDefault="007C55A4" w:rsidP="009C270D">
            <w:pPr>
              <w:pStyle w:val="TAC"/>
              <w:rPr>
                <w:ins w:id="2703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BA1FD6E" w14:textId="77777777" w:rsidR="007C55A4" w:rsidRPr="00963101" w:rsidRDefault="007C55A4" w:rsidP="009C270D">
            <w:pPr>
              <w:pStyle w:val="TAC"/>
              <w:rPr>
                <w:ins w:id="2704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0843D4C" w14:textId="77777777" w:rsidR="007C55A4" w:rsidRPr="00963101" w:rsidRDefault="007C55A4" w:rsidP="009C270D">
            <w:pPr>
              <w:pStyle w:val="TAC"/>
              <w:rPr>
                <w:ins w:id="2705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C3092BC" w14:textId="77777777" w:rsidR="007C55A4" w:rsidRPr="00963101" w:rsidRDefault="007C55A4" w:rsidP="009C270D">
            <w:pPr>
              <w:pStyle w:val="TAC"/>
              <w:rPr>
                <w:ins w:id="2706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193F8CA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32DD1CD0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E79EF2C" w14:textId="414FF0FE" w:rsidR="007C55A4" w:rsidRPr="00963101" w:rsidRDefault="007C55A4" w:rsidP="009C270D">
            <w:pPr>
              <w:pStyle w:val="TAC"/>
              <w:rPr>
                <w:ins w:id="2707" w:author="Per Lindell" w:date="2018-09-06T09:11:00Z"/>
                <w:lang w:val="en-US"/>
              </w:rPr>
            </w:pPr>
            <w:ins w:id="2708" w:author="Per Lindell" w:date="2018-09-06T09:27:00Z">
              <w:r>
                <w:rPr>
                  <w:lang w:val="en-US"/>
                </w:rPr>
                <w:t>700</w:t>
              </w:r>
            </w:ins>
          </w:p>
        </w:tc>
      </w:tr>
      <w:tr w:rsidR="007C55A4" w:rsidRPr="00963101" w14:paraId="13FF27F0" w14:textId="77777777" w:rsidTr="00A245C8">
        <w:trPr>
          <w:cantSplit/>
          <w:trHeight w:val="290"/>
          <w:jc w:val="center"/>
          <w:ins w:id="2709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01AC0F77" w14:textId="77777777" w:rsidR="007C55A4" w:rsidRPr="00963101" w:rsidRDefault="007C55A4" w:rsidP="009C270D">
            <w:pPr>
              <w:pStyle w:val="TAC"/>
              <w:rPr>
                <w:ins w:id="2710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40DA0B24" w14:textId="77777777" w:rsidR="007C55A4" w:rsidRPr="00963101" w:rsidRDefault="007C55A4" w:rsidP="009C270D">
            <w:pPr>
              <w:pStyle w:val="TAC"/>
              <w:rPr>
                <w:ins w:id="2711" w:author="Per Lindell" w:date="2018-09-06T09:11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041E9035" w14:textId="36AD543F" w:rsidR="007C55A4" w:rsidRPr="00963101" w:rsidRDefault="007C55A4" w:rsidP="009C270D">
            <w:pPr>
              <w:pStyle w:val="TAC"/>
              <w:rPr>
                <w:ins w:id="2712" w:author="Per Lindell" w:date="2018-09-06T09:11:00Z"/>
              </w:rPr>
            </w:pPr>
            <w:ins w:id="2713" w:author="Per Lindell" w:date="2018-09-06T09:27:00Z">
              <w:r w:rsidRPr="00443974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443974">
                <w:rPr>
                  <w:rFonts w:cs="Arial"/>
                  <w:szCs w:val="18"/>
                </w:rPr>
                <w:t>Fallback</w:t>
              </w:r>
              <w:proofErr w:type="spellEnd"/>
              <w:r w:rsidRPr="00443974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38EEAEB" w14:textId="7DED1AB2" w:rsidR="007C55A4" w:rsidRPr="00963101" w:rsidRDefault="007C55A4" w:rsidP="009C270D">
            <w:pPr>
              <w:pStyle w:val="TAC"/>
              <w:rPr>
                <w:ins w:id="2714" w:author="Per Lindell" w:date="2018-09-06T09:11:00Z"/>
              </w:rPr>
            </w:pPr>
            <w:ins w:id="2715" w:author="Per Lindell" w:date="2018-09-11T09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CD6EC8C" w14:textId="77777777" w:rsidR="007C55A4" w:rsidRPr="00963101" w:rsidRDefault="007C55A4" w:rsidP="009C270D">
            <w:pPr>
              <w:pStyle w:val="TAC"/>
              <w:rPr>
                <w:ins w:id="2716" w:author="Per Lindell" w:date="2018-09-06T09:11:00Z"/>
              </w:rPr>
            </w:pPr>
          </w:p>
        </w:tc>
        <w:tc>
          <w:tcPr>
            <w:tcW w:w="1088" w:type="dxa"/>
          </w:tcPr>
          <w:p w14:paraId="1C3D9306" w14:textId="77777777" w:rsidR="007C55A4" w:rsidRPr="00963101" w:rsidRDefault="007C55A4" w:rsidP="009C270D">
            <w:pPr>
              <w:pStyle w:val="TAC"/>
              <w:rPr>
                <w:ins w:id="2717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013E10B2" w14:textId="77777777" w:rsidR="007C55A4" w:rsidRPr="00963101" w:rsidRDefault="007C55A4" w:rsidP="009C270D">
            <w:pPr>
              <w:pStyle w:val="TAC"/>
              <w:rPr>
                <w:ins w:id="2718" w:author="Per Lindell" w:date="2018-09-06T09:11:00Z"/>
                <w:lang w:eastAsia="zh-CN"/>
              </w:rPr>
            </w:pPr>
          </w:p>
        </w:tc>
        <w:tc>
          <w:tcPr>
            <w:tcW w:w="1088" w:type="dxa"/>
          </w:tcPr>
          <w:p w14:paraId="45132307" w14:textId="77777777" w:rsidR="007C55A4" w:rsidRPr="00963101" w:rsidRDefault="007C55A4" w:rsidP="009C270D">
            <w:pPr>
              <w:pStyle w:val="TAC"/>
              <w:rPr>
                <w:ins w:id="2719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0A339D63" w14:textId="77777777" w:rsidR="007C55A4" w:rsidRPr="00963101" w:rsidRDefault="007C55A4" w:rsidP="009C270D">
            <w:pPr>
              <w:pStyle w:val="TAC"/>
              <w:rPr>
                <w:ins w:id="2720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792995BC" w14:textId="77777777" w:rsidR="007C55A4" w:rsidRPr="00963101" w:rsidRDefault="007C55A4" w:rsidP="009C270D">
            <w:pPr>
              <w:pStyle w:val="TAC"/>
              <w:rPr>
                <w:ins w:id="2721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6D451711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51694A9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B624508" w14:textId="6987AD77" w:rsidR="007C55A4" w:rsidRPr="00963101" w:rsidRDefault="007C55A4" w:rsidP="009C270D">
            <w:pPr>
              <w:pStyle w:val="TAC"/>
              <w:rPr>
                <w:ins w:id="2722" w:author="Per Lindell" w:date="2018-09-06T09:11:00Z"/>
                <w:lang w:eastAsia="zh-CN"/>
              </w:rPr>
            </w:pPr>
          </w:p>
        </w:tc>
      </w:tr>
      <w:tr w:rsidR="007E4327" w:rsidRPr="00963101" w14:paraId="4C641393" w14:textId="77777777" w:rsidTr="00A03E44">
        <w:trPr>
          <w:cantSplit/>
          <w:trHeight w:val="290"/>
          <w:jc w:val="center"/>
          <w:ins w:id="2723" w:author="Per Lindell" w:date="2018-10-12T03:12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DDB9612" w14:textId="77777777" w:rsidR="007E4327" w:rsidRPr="00963101" w:rsidRDefault="007E4327" w:rsidP="00A03E44">
            <w:pPr>
              <w:pStyle w:val="TAC"/>
              <w:rPr>
                <w:ins w:id="2724" w:author="Per Lindell" w:date="2018-10-12T03:12:00Z"/>
              </w:rPr>
            </w:pPr>
            <w:ins w:id="2725" w:author="Per Lindell" w:date="2018-10-12T03:12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C190AE6" w14:textId="77777777" w:rsidR="007E4327" w:rsidRPr="00963101" w:rsidRDefault="007E4327" w:rsidP="00A03E44">
            <w:pPr>
              <w:pStyle w:val="TAC"/>
              <w:rPr>
                <w:ins w:id="2726" w:author="Per Lindell" w:date="2018-10-12T03:12:00Z"/>
                <w:lang w:val="en-US"/>
              </w:rPr>
            </w:pPr>
            <w:ins w:id="2727" w:author="Per Lindell" w:date="2018-10-12T03:12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7C41C01" w14:textId="77777777" w:rsidR="007E4327" w:rsidRPr="00963101" w:rsidRDefault="007E4327" w:rsidP="00A03E44">
            <w:pPr>
              <w:pStyle w:val="TAC"/>
              <w:rPr>
                <w:ins w:id="2728" w:author="Per Lindell" w:date="2018-10-12T03:12:00Z"/>
              </w:rPr>
            </w:pPr>
            <w:ins w:id="2729" w:author="Per Lindell" w:date="2018-10-12T03:1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69733557" w14:textId="77777777" w:rsidR="007E4327" w:rsidRPr="00963101" w:rsidRDefault="007E4327" w:rsidP="00A03E44">
            <w:pPr>
              <w:pStyle w:val="TAC"/>
              <w:rPr>
                <w:ins w:id="2730" w:author="Per Lindell" w:date="2018-10-12T03:12:00Z"/>
              </w:rPr>
            </w:pPr>
            <w:ins w:id="2731" w:author="Per Lindell" w:date="2018-10-12T03:12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3D248CA" w14:textId="77777777" w:rsidR="007E4327" w:rsidRPr="00963101" w:rsidRDefault="007E4327" w:rsidP="00A03E44">
            <w:pPr>
              <w:pStyle w:val="TAC"/>
              <w:rPr>
                <w:ins w:id="2732" w:author="Per Lindell" w:date="2018-10-12T03:12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53F1C5D" w14:textId="77777777" w:rsidR="007E4327" w:rsidRPr="00963101" w:rsidRDefault="007E4327" w:rsidP="00A03E44">
            <w:pPr>
              <w:pStyle w:val="TAC"/>
              <w:rPr>
                <w:ins w:id="2733" w:author="Per Lindell" w:date="2018-10-12T03:12:00Z"/>
              </w:rPr>
            </w:pPr>
          </w:p>
        </w:tc>
        <w:tc>
          <w:tcPr>
            <w:tcW w:w="1088" w:type="dxa"/>
          </w:tcPr>
          <w:p w14:paraId="512FF15A" w14:textId="77777777" w:rsidR="007E4327" w:rsidRPr="00963101" w:rsidRDefault="007E4327" w:rsidP="00A03E44">
            <w:pPr>
              <w:pStyle w:val="TAC"/>
              <w:rPr>
                <w:ins w:id="2734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74AF42B" w14:textId="77777777" w:rsidR="007E4327" w:rsidRPr="00963101" w:rsidRDefault="007E4327" w:rsidP="00A03E44">
            <w:pPr>
              <w:pStyle w:val="TAC"/>
              <w:rPr>
                <w:ins w:id="2735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185F3BB" w14:textId="77777777" w:rsidR="007E4327" w:rsidRPr="00963101" w:rsidRDefault="007E4327" w:rsidP="00A03E44">
            <w:pPr>
              <w:pStyle w:val="TAC"/>
              <w:rPr>
                <w:ins w:id="2736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AE42C2C" w14:textId="77777777" w:rsidR="007E4327" w:rsidRPr="00963101" w:rsidRDefault="007E4327" w:rsidP="00A03E44">
            <w:pPr>
              <w:pStyle w:val="TAC"/>
              <w:rPr>
                <w:ins w:id="2737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E7F424A" w14:textId="77777777" w:rsidR="007E4327" w:rsidRPr="00963101" w:rsidRDefault="007E4327" w:rsidP="00A03E44">
            <w:pPr>
              <w:pStyle w:val="TAC"/>
              <w:rPr>
                <w:ins w:id="2738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31EF477" w14:textId="77777777" w:rsidR="007E4327" w:rsidRDefault="007E4327" w:rsidP="00A03E44">
            <w:pPr>
              <w:pStyle w:val="TAC"/>
              <w:rPr>
                <w:ins w:id="2739" w:author="Per Lindell" w:date="2018-10-12T03:12:00Z"/>
                <w:lang w:val="en-US"/>
              </w:rPr>
            </w:pPr>
          </w:p>
        </w:tc>
        <w:tc>
          <w:tcPr>
            <w:tcW w:w="1125" w:type="dxa"/>
          </w:tcPr>
          <w:p w14:paraId="45953C11" w14:textId="77777777" w:rsidR="007E4327" w:rsidRDefault="007E4327" w:rsidP="00A03E44">
            <w:pPr>
              <w:pStyle w:val="TAC"/>
              <w:rPr>
                <w:ins w:id="2740" w:author="Per Lindell" w:date="2018-10-12T03:12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92E32EB" w14:textId="77777777" w:rsidR="007E4327" w:rsidRPr="00963101" w:rsidRDefault="007E4327" w:rsidP="00A03E44">
            <w:pPr>
              <w:pStyle w:val="TAC"/>
              <w:rPr>
                <w:ins w:id="2741" w:author="Per Lindell" w:date="2018-10-12T03:12:00Z"/>
                <w:lang w:val="en-US"/>
              </w:rPr>
            </w:pPr>
            <w:ins w:id="2742" w:author="Per Lindell" w:date="2018-10-12T03:12:00Z">
              <w:r>
                <w:rPr>
                  <w:lang w:val="en-US"/>
                </w:rPr>
                <w:t>600</w:t>
              </w:r>
            </w:ins>
          </w:p>
        </w:tc>
      </w:tr>
      <w:tr w:rsidR="007E4327" w:rsidRPr="00963101" w14:paraId="24C3BA26" w14:textId="77777777" w:rsidTr="00A03E44">
        <w:trPr>
          <w:cantSplit/>
          <w:trHeight w:val="290"/>
          <w:jc w:val="center"/>
          <w:ins w:id="2743" w:author="Per Lindell" w:date="2018-10-12T03:12:00Z"/>
        </w:trPr>
        <w:tc>
          <w:tcPr>
            <w:tcW w:w="992" w:type="dxa"/>
            <w:vMerge/>
            <w:shd w:val="clear" w:color="auto" w:fill="auto"/>
            <w:vAlign w:val="center"/>
          </w:tcPr>
          <w:p w14:paraId="364FBCB4" w14:textId="77777777" w:rsidR="007E4327" w:rsidRPr="00963101" w:rsidRDefault="007E4327" w:rsidP="00A03E44">
            <w:pPr>
              <w:pStyle w:val="TAC"/>
              <w:rPr>
                <w:ins w:id="2744" w:author="Per Lindell" w:date="2018-10-12T03:12:00Z"/>
              </w:rPr>
            </w:pPr>
          </w:p>
        </w:tc>
        <w:tc>
          <w:tcPr>
            <w:tcW w:w="824" w:type="dxa"/>
            <w:vMerge/>
            <w:vAlign w:val="center"/>
          </w:tcPr>
          <w:p w14:paraId="2C07181D" w14:textId="77777777" w:rsidR="007E4327" w:rsidRPr="00963101" w:rsidRDefault="007E4327" w:rsidP="00A03E44">
            <w:pPr>
              <w:pStyle w:val="TAC"/>
              <w:rPr>
                <w:ins w:id="2745" w:author="Per Lindell" w:date="2018-10-12T03:12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734D865" w14:textId="77777777" w:rsidR="007E4327" w:rsidRPr="00963101" w:rsidRDefault="007E4327" w:rsidP="00A03E44">
            <w:pPr>
              <w:pStyle w:val="TAC"/>
              <w:rPr>
                <w:ins w:id="2746" w:author="Per Lindell" w:date="2018-10-12T03:12:00Z"/>
              </w:rPr>
            </w:pPr>
            <w:ins w:id="2747" w:author="Per Lindell" w:date="2018-10-12T03:12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15E5596" w14:textId="77777777" w:rsidR="007E4327" w:rsidRPr="00963101" w:rsidRDefault="007E4327" w:rsidP="00A03E44">
            <w:pPr>
              <w:pStyle w:val="TAC"/>
              <w:rPr>
                <w:ins w:id="2748" w:author="Per Lindell" w:date="2018-10-12T03:12:00Z"/>
              </w:rPr>
            </w:pPr>
            <w:ins w:id="2749" w:author="Per Lindell" w:date="2018-10-12T03:1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B062C7E" w14:textId="77777777" w:rsidR="007E4327" w:rsidRPr="00963101" w:rsidRDefault="007E4327" w:rsidP="00A03E44">
            <w:pPr>
              <w:pStyle w:val="TAC"/>
              <w:rPr>
                <w:ins w:id="2750" w:author="Per Lindell" w:date="2018-10-12T03:12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6E59ED1" w14:textId="77777777" w:rsidR="007E4327" w:rsidRPr="00963101" w:rsidRDefault="007E4327" w:rsidP="00A03E44">
            <w:pPr>
              <w:pStyle w:val="TAC"/>
              <w:rPr>
                <w:ins w:id="2751" w:author="Per Lindell" w:date="2018-10-12T03:12:00Z"/>
              </w:rPr>
            </w:pPr>
          </w:p>
        </w:tc>
        <w:tc>
          <w:tcPr>
            <w:tcW w:w="1088" w:type="dxa"/>
          </w:tcPr>
          <w:p w14:paraId="320A5E84" w14:textId="77777777" w:rsidR="007E4327" w:rsidRPr="00963101" w:rsidRDefault="007E4327" w:rsidP="00A03E44">
            <w:pPr>
              <w:pStyle w:val="TAC"/>
              <w:rPr>
                <w:ins w:id="2752" w:author="Per Lindell" w:date="2018-10-12T03:12:00Z"/>
                <w:lang w:eastAsia="zh-CN"/>
              </w:rPr>
            </w:pPr>
          </w:p>
        </w:tc>
        <w:tc>
          <w:tcPr>
            <w:tcW w:w="1129" w:type="dxa"/>
          </w:tcPr>
          <w:p w14:paraId="52D8B655" w14:textId="77777777" w:rsidR="007E4327" w:rsidRPr="00963101" w:rsidRDefault="007E4327" w:rsidP="00A03E44">
            <w:pPr>
              <w:pStyle w:val="TAC"/>
              <w:rPr>
                <w:ins w:id="2753" w:author="Per Lindell" w:date="2018-10-12T03:12:00Z"/>
                <w:lang w:eastAsia="zh-CN"/>
              </w:rPr>
            </w:pPr>
          </w:p>
        </w:tc>
        <w:tc>
          <w:tcPr>
            <w:tcW w:w="1088" w:type="dxa"/>
          </w:tcPr>
          <w:p w14:paraId="5ED7C68D" w14:textId="77777777" w:rsidR="007E4327" w:rsidRPr="00963101" w:rsidRDefault="007E4327" w:rsidP="00A03E44">
            <w:pPr>
              <w:pStyle w:val="TAC"/>
              <w:rPr>
                <w:ins w:id="2754" w:author="Per Lindell" w:date="2018-10-12T03:12:00Z"/>
                <w:lang w:eastAsia="zh-CN"/>
              </w:rPr>
            </w:pPr>
          </w:p>
        </w:tc>
        <w:tc>
          <w:tcPr>
            <w:tcW w:w="1129" w:type="dxa"/>
          </w:tcPr>
          <w:p w14:paraId="16E8E9BD" w14:textId="77777777" w:rsidR="007E4327" w:rsidRPr="00963101" w:rsidRDefault="007E4327" w:rsidP="00A03E44">
            <w:pPr>
              <w:pStyle w:val="TAC"/>
              <w:rPr>
                <w:ins w:id="2755" w:author="Per Lindell" w:date="2018-10-12T03:12:00Z"/>
                <w:lang w:eastAsia="zh-CN"/>
              </w:rPr>
            </w:pPr>
          </w:p>
        </w:tc>
        <w:tc>
          <w:tcPr>
            <w:tcW w:w="1038" w:type="dxa"/>
          </w:tcPr>
          <w:p w14:paraId="005BBB53" w14:textId="77777777" w:rsidR="007E4327" w:rsidRPr="00963101" w:rsidRDefault="007E4327" w:rsidP="00A03E44">
            <w:pPr>
              <w:pStyle w:val="TAC"/>
              <w:rPr>
                <w:ins w:id="2756" w:author="Per Lindell" w:date="2018-10-12T03:12:00Z"/>
                <w:lang w:eastAsia="zh-CN"/>
              </w:rPr>
            </w:pPr>
          </w:p>
        </w:tc>
        <w:tc>
          <w:tcPr>
            <w:tcW w:w="1001" w:type="dxa"/>
          </w:tcPr>
          <w:p w14:paraId="5A2E1373" w14:textId="77777777" w:rsidR="007E4327" w:rsidRPr="00963101" w:rsidRDefault="007E4327" w:rsidP="00A03E44">
            <w:pPr>
              <w:pStyle w:val="TAC"/>
              <w:rPr>
                <w:ins w:id="2757" w:author="Per Lindell" w:date="2018-10-12T03:12:00Z"/>
                <w:lang w:eastAsia="zh-CN"/>
              </w:rPr>
            </w:pPr>
          </w:p>
        </w:tc>
        <w:tc>
          <w:tcPr>
            <w:tcW w:w="1125" w:type="dxa"/>
          </w:tcPr>
          <w:p w14:paraId="34AD1ABD" w14:textId="77777777" w:rsidR="007E4327" w:rsidRPr="00963101" w:rsidRDefault="007E4327" w:rsidP="00A03E44">
            <w:pPr>
              <w:pStyle w:val="TAC"/>
              <w:rPr>
                <w:ins w:id="2758" w:author="Per Lindell" w:date="2018-10-12T03:12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FE7A577" w14:textId="77777777" w:rsidR="007E4327" w:rsidRPr="00963101" w:rsidRDefault="007E4327" w:rsidP="00A03E44">
            <w:pPr>
              <w:pStyle w:val="TAC"/>
              <w:rPr>
                <w:ins w:id="2759" w:author="Per Lindell" w:date="2018-10-12T03:12:00Z"/>
                <w:lang w:eastAsia="zh-CN"/>
              </w:rPr>
            </w:pPr>
          </w:p>
        </w:tc>
      </w:tr>
      <w:tr w:rsidR="007C55A4" w:rsidRPr="00963101" w14:paraId="464AEDFE" w14:textId="77777777" w:rsidTr="00A245C8">
        <w:trPr>
          <w:cantSplit/>
          <w:trHeight w:val="290"/>
          <w:jc w:val="center"/>
          <w:ins w:id="2760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6C3279F" w14:textId="41744CD3" w:rsidR="007C55A4" w:rsidRPr="00963101" w:rsidRDefault="007C55A4" w:rsidP="009C270D">
            <w:pPr>
              <w:pStyle w:val="TAC"/>
              <w:rPr>
                <w:ins w:id="2761" w:author="Per Lindell" w:date="2018-09-06T09:26:00Z"/>
              </w:rPr>
            </w:pPr>
            <w:ins w:id="2762" w:author="Per Lindell" w:date="2018-09-06T09:2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7D3FE4A" w14:textId="25B41877" w:rsidR="007C55A4" w:rsidRPr="00963101" w:rsidRDefault="007C55A4" w:rsidP="009C270D">
            <w:pPr>
              <w:pStyle w:val="TAC"/>
              <w:rPr>
                <w:ins w:id="2763" w:author="Per Lindell" w:date="2018-09-06T09:26:00Z"/>
                <w:lang w:val="en-US"/>
              </w:rPr>
            </w:pPr>
            <w:ins w:id="2764" w:author="Per Lindell" w:date="2018-09-06T09:28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B535ECC" w14:textId="091B5098" w:rsidR="007C55A4" w:rsidRPr="00963101" w:rsidRDefault="007C55A4" w:rsidP="009C270D">
            <w:pPr>
              <w:pStyle w:val="TAC"/>
              <w:rPr>
                <w:ins w:id="2765" w:author="Per Lindell" w:date="2018-09-06T09:26:00Z"/>
              </w:rPr>
            </w:pPr>
            <w:ins w:id="2766" w:author="Per Lindell" w:date="2018-09-06T09:28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6B54507" w14:textId="77EF9601" w:rsidR="007C55A4" w:rsidRPr="00963101" w:rsidRDefault="007C55A4" w:rsidP="009C270D">
            <w:pPr>
              <w:pStyle w:val="TAC"/>
              <w:rPr>
                <w:ins w:id="2767" w:author="Per Lindell" w:date="2018-09-06T09:26:00Z"/>
              </w:rPr>
            </w:pPr>
            <w:ins w:id="2768" w:author="Per Lindell" w:date="2018-09-06T09:2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3260984" w14:textId="77777777" w:rsidR="007C55A4" w:rsidRPr="00963101" w:rsidRDefault="007C55A4" w:rsidP="009C270D">
            <w:pPr>
              <w:pStyle w:val="TAC"/>
              <w:rPr>
                <w:ins w:id="2769" w:author="Per Lindell" w:date="2018-09-06T09:26:00Z"/>
              </w:rPr>
            </w:pPr>
          </w:p>
        </w:tc>
        <w:tc>
          <w:tcPr>
            <w:tcW w:w="1088" w:type="dxa"/>
          </w:tcPr>
          <w:p w14:paraId="0547DD0E" w14:textId="77777777" w:rsidR="007C55A4" w:rsidRPr="00963101" w:rsidRDefault="007C55A4" w:rsidP="009C270D">
            <w:pPr>
              <w:pStyle w:val="TAC"/>
              <w:rPr>
                <w:ins w:id="2770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0F81C3B" w14:textId="77777777" w:rsidR="007C55A4" w:rsidRPr="00963101" w:rsidRDefault="007C55A4" w:rsidP="009C270D">
            <w:pPr>
              <w:pStyle w:val="TAC"/>
              <w:rPr>
                <w:ins w:id="2771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95FDB7A" w14:textId="77777777" w:rsidR="007C55A4" w:rsidRPr="00963101" w:rsidRDefault="007C55A4" w:rsidP="009C270D">
            <w:pPr>
              <w:pStyle w:val="TAC"/>
              <w:rPr>
                <w:ins w:id="277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D739B35" w14:textId="77777777" w:rsidR="007C55A4" w:rsidRPr="00963101" w:rsidRDefault="007C55A4" w:rsidP="009C270D">
            <w:pPr>
              <w:pStyle w:val="TAC"/>
              <w:rPr>
                <w:ins w:id="2773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7160975" w14:textId="77777777" w:rsidR="007C55A4" w:rsidRPr="00963101" w:rsidRDefault="007C55A4" w:rsidP="009C270D">
            <w:pPr>
              <w:pStyle w:val="TAC"/>
              <w:rPr>
                <w:ins w:id="2774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4749ADE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D45F962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375B91A" w14:textId="02D69605" w:rsidR="007C55A4" w:rsidRPr="00963101" w:rsidRDefault="007C55A4" w:rsidP="009C270D">
            <w:pPr>
              <w:pStyle w:val="TAC"/>
              <w:rPr>
                <w:ins w:id="2775" w:author="Per Lindell" w:date="2018-09-06T09:26:00Z"/>
                <w:lang w:val="en-US"/>
              </w:rPr>
            </w:pPr>
            <w:ins w:id="2776" w:author="Per Lindell" w:date="2018-09-06T09:28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6759920C" w14:textId="77777777" w:rsidTr="00A245C8">
        <w:trPr>
          <w:cantSplit/>
          <w:trHeight w:val="290"/>
          <w:jc w:val="center"/>
          <w:ins w:id="2777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398F10E" w14:textId="77777777" w:rsidR="007C55A4" w:rsidRPr="00963101" w:rsidRDefault="007C55A4" w:rsidP="009C270D">
            <w:pPr>
              <w:pStyle w:val="TAC"/>
              <w:rPr>
                <w:ins w:id="2778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5D648060" w14:textId="77777777" w:rsidR="007C55A4" w:rsidRPr="00963101" w:rsidRDefault="007C55A4" w:rsidP="009C270D">
            <w:pPr>
              <w:pStyle w:val="TAC"/>
              <w:rPr>
                <w:ins w:id="2779" w:author="Per Lindell" w:date="2018-09-06T09:26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4A8724E" w14:textId="3D5AACCF" w:rsidR="007C55A4" w:rsidRPr="00963101" w:rsidRDefault="007C55A4" w:rsidP="009C270D">
            <w:pPr>
              <w:pStyle w:val="TAC"/>
              <w:rPr>
                <w:ins w:id="2780" w:author="Per Lindell" w:date="2018-09-06T09:26:00Z"/>
              </w:rPr>
            </w:pPr>
            <w:ins w:id="2781" w:author="Per Lindell" w:date="2018-09-06T09:2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22C10646" w14:textId="5AA45232" w:rsidR="007C55A4" w:rsidRPr="00963101" w:rsidRDefault="007C55A4" w:rsidP="009C270D">
            <w:pPr>
              <w:pStyle w:val="TAC"/>
              <w:rPr>
                <w:ins w:id="2782" w:author="Per Lindell" w:date="2018-09-06T09:26:00Z"/>
              </w:rPr>
            </w:pPr>
            <w:ins w:id="2783" w:author="Per Lindell" w:date="2018-09-06T09:28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621A6ABE" w14:textId="77777777" w:rsidR="007C55A4" w:rsidRPr="00963101" w:rsidRDefault="007C55A4" w:rsidP="009C270D">
            <w:pPr>
              <w:pStyle w:val="TAC"/>
              <w:rPr>
                <w:ins w:id="2784" w:author="Per Lindell" w:date="2018-09-06T09:26:00Z"/>
              </w:rPr>
            </w:pPr>
          </w:p>
        </w:tc>
        <w:tc>
          <w:tcPr>
            <w:tcW w:w="1088" w:type="dxa"/>
          </w:tcPr>
          <w:p w14:paraId="2A7DE785" w14:textId="77777777" w:rsidR="007C55A4" w:rsidRPr="00963101" w:rsidRDefault="007C55A4" w:rsidP="009C270D">
            <w:pPr>
              <w:pStyle w:val="TAC"/>
              <w:rPr>
                <w:ins w:id="2785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3B27B3C1" w14:textId="77777777" w:rsidR="007C55A4" w:rsidRPr="00963101" w:rsidRDefault="007C55A4" w:rsidP="009C270D">
            <w:pPr>
              <w:pStyle w:val="TAC"/>
              <w:rPr>
                <w:ins w:id="2786" w:author="Per Lindell" w:date="2018-09-06T09:26:00Z"/>
                <w:lang w:eastAsia="zh-CN"/>
              </w:rPr>
            </w:pPr>
          </w:p>
        </w:tc>
        <w:tc>
          <w:tcPr>
            <w:tcW w:w="1088" w:type="dxa"/>
          </w:tcPr>
          <w:p w14:paraId="7D27D62A" w14:textId="77777777" w:rsidR="007C55A4" w:rsidRPr="00963101" w:rsidRDefault="007C55A4" w:rsidP="009C270D">
            <w:pPr>
              <w:pStyle w:val="TAC"/>
              <w:rPr>
                <w:ins w:id="2787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7C500E67" w14:textId="77777777" w:rsidR="007C55A4" w:rsidRPr="00963101" w:rsidRDefault="007C55A4" w:rsidP="009C270D">
            <w:pPr>
              <w:pStyle w:val="TAC"/>
              <w:rPr>
                <w:ins w:id="2788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26457D15" w14:textId="77777777" w:rsidR="007C55A4" w:rsidRPr="00963101" w:rsidRDefault="007C55A4" w:rsidP="009C270D">
            <w:pPr>
              <w:pStyle w:val="TAC"/>
              <w:rPr>
                <w:ins w:id="2789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12DE7C71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9F5C791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2DC4540" w14:textId="3985B822" w:rsidR="007C55A4" w:rsidRPr="00963101" w:rsidRDefault="007C55A4" w:rsidP="009C270D">
            <w:pPr>
              <w:pStyle w:val="TAC"/>
              <w:rPr>
                <w:ins w:id="2790" w:author="Per Lindell" w:date="2018-09-06T09:26:00Z"/>
                <w:lang w:eastAsia="zh-CN"/>
              </w:rPr>
            </w:pPr>
          </w:p>
        </w:tc>
      </w:tr>
      <w:tr w:rsidR="007C55A4" w:rsidRPr="00963101" w14:paraId="0FDA3FAD" w14:textId="77777777" w:rsidTr="00A245C8">
        <w:trPr>
          <w:cantSplit/>
          <w:trHeight w:val="290"/>
          <w:jc w:val="center"/>
          <w:ins w:id="2791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244C27A" w14:textId="5035FD2F" w:rsidR="007C55A4" w:rsidRPr="00963101" w:rsidRDefault="007C55A4" w:rsidP="009C270D">
            <w:pPr>
              <w:pStyle w:val="TAC"/>
              <w:rPr>
                <w:ins w:id="2792" w:author="Per Lindell" w:date="2018-09-06T09:26:00Z"/>
              </w:rPr>
            </w:pPr>
            <w:ins w:id="2793" w:author="Per Lindell" w:date="2018-09-06T09:2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_n260(A-2O)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2E5C6A5" w14:textId="423EC825" w:rsidR="007C55A4" w:rsidRPr="00963101" w:rsidRDefault="007C55A4" w:rsidP="009C270D">
            <w:pPr>
              <w:pStyle w:val="TAC"/>
              <w:rPr>
                <w:ins w:id="2794" w:author="Per Lindell" w:date="2018-09-06T09:26:00Z"/>
                <w:lang w:val="en-US"/>
              </w:rPr>
            </w:pPr>
            <w:ins w:id="2795" w:author="Per Lindell" w:date="2018-09-06T09:28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54027963" w14:textId="6DC5FC93" w:rsidR="007C55A4" w:rsidRPr="00963101" w:rsidRDefault="007C55A4" w:rsidP="009C270D">
            <w:pPr>
              <w:pStyle w:val="TAC"/>
              <w:rPr>
                <w:ins w:id="2796" w:author="Per Lindell" w:date="2018-09-06T09:26:00Z"/>
              </w:rPr>
            </w:pPr>
            <w:ins w:id="2797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2F3C6186" w14:textId="3F922205" w:rsidR="007C55A4" w:rsidRPr="00963101" w:rsidRDefault="007C55A4" w:rsidP="009C270D">
            <w:pPr>
              <w:pStyle w:val="TAC"/>
              <w:rPr>
                <w:ins w:id="2798" w:author="Per Lindell" w:date="2018-09-06T09:26:00Z"/>
              </w:rPr>
            </w:pPr>
            <w:ins w:id="2799" w:author="Per Lindell" w:date="2018-09-06T09:2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088" w:type="dxa"/>
          </w:tcPr>
          <w:p w14:paraId="3A761F88" w14:textId="77777777" w:rsidR="007C55A4" w:rsidRPr="00963101" w:rsidRDefault="007C55A4" w:rsidP="009C270D">
            <w:pPr>
              <w:pStyle w:val="TAC"/>
              <w:rPr>
                <w:ins w:id="2800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0A473AE" w14:textId="77777777" w:rsidR="007C55A4" w:rsidRPr="00963101" w:rsidRDefault="007C55A4" w:rsidP="009C270D">
            <w:pPr>
              <w:pStyle w:val="TAC"/>
              <w:rPr>
                <w:ins w:id="2801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FF6BACC" w14:textId="77777777" w:rsidR="007C55A4" w:rsidRPr="00963101" w:rsidRDefault="007C55A4" w:rsidP="009C270D">
            <w:pPr>
              <w:pStyle w:val="TAC"/>
              <w:rPr>
                <w:ins w:id="280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768DCC1" w14:textId="77777777" w:rsidR="007C55A4" w:rsidRPr="00963101" w:rsidRDefault="007C55A4" w:rsidP="009C270D">
            <w:pPr>
              <w:pStyle w:val="TAC"/>
              <w:rPr>
                <w:ins w:id="2803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CE9BE3D" w14:textId="77777777" w:rsidR="007C55A4" w:rsidRPr="00963101" w:rsidRDefault="007C55A4" w:rsidP="009C270D">
            <w:pPr>
              <w:pStyle w:val="TAC"/>
              <w:rPr>
                <w:ins w:id="2804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0F837D9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4FAA5CA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E341A1A" w14:textId="1CE47F76" w:rsidR="007C55A4" w:rsidRPr="00963101" w:rsidRDefault="007C55A4" w:rsidP="009C270D">
            <w:pPr>
              <w:pStyle w:val="TAC"/>
              <w:rPr>
                <w:ins w:id="2805" w:author="Per Lindell" w:date="2018-09-06T09:26:00Z"/>
                <w:lang w:val="en-US"/>
              </w:rPr>
            </w:pPr>
            <w:ins w:id="2806" w:author="Per Lindell" w:date="2018-09-06T09:28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3C21CB0D" w14:textId="77777777" w:rsidTr="00A245C8">
        <w:trPr>
          <w:cantSplit/>
          <w:trHeight w:val="290"/>
          <w:jc w:val="center"/>
          <w:ins w:id="2807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2C9765C" w14:textId="77777777" w:rsidR="007C55A4" w:rsidRPr="00963101" w:rsidRDefault="007C55A4" w:rsidP="009C270D">
            <w:pPr>
              <w:pStyle w:val="TAC"/>
              <w:rPr>
                <w:ins w:id="2808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45CE8F33" w14:textId="77777777" w:rsidR="007C55A4" w:rsidRPr="00963101" w:rsidRDefault="007C55A4" w:rsidP="009C270D">
            <w:pPr>
              <w:pStyle w:val="TAC"/>
              <w:rPr>
                <w:ins w:id="2809" w:author="Per Lindell" w:date="2018-09-06T09:2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16AA462F" w14:textId="642FF18E" w:rsidR="007C55A4" w:rsidRPr="00963101" w:rsidRDefault="007C55A4" w:rsidP="009C270D">
            <w:pPr>
              <w:pStyle w:val="TAC"/>
              <w:rPr>
                <w:ins w:id="2810" w:author="Per Lindell" w:date="2018-09-06T09:26:00Z"/>
              </w:rPr>
            </w:pPr>
            <w:ins w:id="2811" w:author="Per Lindell" w:date="2018-09-06T09:2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D533060" w14:textId="207CD9B3" w:rsidR="007C55A4" w:rsidRPr="00963101" w:rsidRDefault="007C55A4" w:rsidP="009C270D">
            <w:pPr>
              <w:pStyle w:val="TAC"/>
              <w:rPr>
                <w:ins w:id="2812" w:author="Per Lindell" w:date="2018-09-06T09:26:00Z"/>
              </w:rPr>
            </w:pPr>
            <w:ins w:id="2813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1B73884D" w14:textId="77777777" w:rsidR="007C55A4" w:rsidRPr="00963101" w:rsidRDefault="007C55A4" w:rsidP="009C270D">
            <w:pPr>
              <w:pStyle w:val="TAC"/>
              <w:rPr>
                <w:ins w:id="2814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3A40B901" w14:textId="77777777" w:rsidR="007C55A4" w:rsidRPr="00963101" w:rsidRDefault="007C55A4" w:rsidP="009C270D">
            <w:pPr>
              <w:pStyle w:val="TAC"/>
              <w:rPr>
                <w:ins w:id="2815" w:author="Per Lindell" w:date="2018-09-06T09:26:00Z"/>
                <w:lang w:eastAsia="zh-CN"/>
              </w:rPr>
            </w:pPr>
          </w:p>
        </w:tc>
        <w:tc>
          <w:tcPr>
            <w:tcW w:w="1088" w:type="dxa"/>
          </w:tcPr>
          <w:p w14:paraId="60063CB2" w14:textId="77777777" w:rsidR="007C55A4" w:rsidRPr="00963101" w:rsidRDefault="007C55A4" w:rsidP="009C270D">
            <w:pPr>
              <w:pStyle w:val="TAC"/>
              <w:rPr>
                <w:ins w:id="2816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6A5350A1" w14:textId="77777777" w:rsidR="007C55A4" w:rsidRPr="00963101" w:rsidRDefault="007C55A4" w:rsidP="009C270D">
            <w:pPr>
              <w:pStyle w:val="TAC"/>
              <w:rPr>
                <w:ins w:id="2817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194913C5" w14:textId="77777777" w:rsidR="007C55A4" w:rsidRPr="00963101" w:rsidRDefault="007C55A4" w:rsidP="009C270D">
            <w:pPr>
              <w:pStyle w:val="TAC"/>
              <w:rPr>
                <w:ins w:id="2818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3D69D631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98DDA64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38839E5" w14:textId="42DA3E1E" w:rsidR="007C55A4" w:rsidRPr="00963101" w:rsidRDefault="007C55A4" w:rsidP="009C270D">
            <w:pPr>
              <w:pStyle w:val="TAC"/>
              <w:rPr>
                <w:ins w:id="2819" w:author="Per Lindell" w:date="2018-09-06T09:26:00Z"/>
                <w:lang w:eastAsia="zh-CN"/>
              </w:rPr>
            </w:pPr>
          </w:p>
        </w:tc>
      </w:tr>
      <w:tr w:rsidR="007C55A4" w:rsidRPr="00963101" w14:paraId="167AA266" w14:textId="77777777" w:rsidTr="00A245C8">
        <w:trPr>
          <w:cantSplit/>
          <w:trHeight w:val="290"/>
          <w:jc w:val="center"/>
          <w:ins w:id="2820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5B0F9EA" w14:textId="1DF6DB00" w:rsidR="007C55A4" w:rsidRPr="00963101" w:rsidRDefault="007C55A4" w:rsidP="00861391">
            <w:pPr>
              <w:pStyle w:val="TAC"/>
              <w:rPr>
                <w:ins w:id="2821" w:author="Per Lindell" w:date="2018-09-06T09:26:00Z"/>
              </w:rPr>
            </w:pPr>
            <w:ins w:id="2822" w:author="Per Lindell" w:date="2018-09-06T09:36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1704420" w14:textId="223C422E" w:rsidR="007C55A4" w:rsidRPr="00963101" w:rsidRDefault="007C55A4" w:rsidP="00861391">
            <w:pPr>
              <w:pStyle w:val="TAC"/>
              <w:rPr>
                <w:ins w:id="2823" w:author="Per Lindell" w:date="2018-09-06T09:26:00Z"/>
                <w:lang w:val="en-US"/>
              </w:rPr>
            </w:pPr>
            <w:ins w:id="2824" w:author="Per Lindell" w:date="2018-09-06T09:36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BF4F7B5" w14:textId="7CC39482" w:rsidR="007C55A4" w:rsidRPr="00963101" w:rsidRDefault="007C55A4" w:rsidP="00861391">
            <w:pPr>
              <w:pStyle w:val="TAC"/>
              <w:rPr>
                <w:ins w:id="2825" w:author="Per Lindell" w:date="2018-09-06T09:26:00Z"/>
              </w:rPr>
            </w:pPr>
            <w:ins w:id="2826" w:author="Per Lindell" w:date="2018-09-06T09:36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016BFB4B" w14:textId="62F030C4" w:rsidR="007C55A4" w:rsidRPr="00963101" w:rsidRDefault="007C55A4" w:rsidP="00861391">
            <w:pPr>
              <w:pStyle w:val="TAC"/>
              <w:rPr>
                <w:ins w:id="2827" w:author="Per Lindell" w:date="2018-09-06T09:26:00Z"/>
                <w:rFonts w:cs="Arial"/>
                <w:szCs w:val="18"/>
                <w:lang w:val="en-US" w:eastAsia="ko-KR"/>
              </w:rPr>
            </w:pPr>
            <w:ins w:id="2828" w:author="Per Lindell" w:date="2018-09-06T09:36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829" w:author="Per Lindell" w:date="2018-09-06T13:03:00Z">
              <w:r>
                <w:rPr>
                  <w:rFonts w:cs="Arial"/>
                  <w:szCs w:val="18"/>
                </w:rPr>
                <w:t>2</w:t>
              </w:r>
            </w:ins>
            <w:ins w:id="2830" w:author="Per Lindell" w:date="2018-09-06T09:36:00Z">
              <w:r>
                <w:rPr>
                  <w:rFonts w:cs="Arial"/>
                  <w:szCs w:val="18"/>
                </w:rPr>
                <w:t>-</w:t>
              </w:r>
            </w:ins>
            <w:ins w:id="2831" w:author="Per Lindell" w:date="2018-09-06T13:03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269413A9" w14:textId="77777777" w:rsidR="007C55A4" w:rsidRPr="00963101" w:rsidRDefault="007C55A4" w:rsidP="00861391">
            <w:pPr>
              <w:pStyle w:val="TAC"/>
              <w:rPr>
                <w:ins w:id="283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9C302B4" w14:textId="77777777" w:rsidR="007C55A4" w:rsidRPr="00963101" w:rsidRDefault="007C55A4" w:rsidP="00861391">
            <w:pPr>
              <w:pStyle w:val="TAC"/>
              <w:rPr>
                <w:ins w:id="2833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94B7D3B" w14:textId="77777777" w:rsidR="007C55A4" w:rsidRPr="00963101" w:rsidRDefault="007C55A4" w:rsidP="00861391">
            <w:pPr>
              <w:pStyle w:val="TAC"/>
              <w:rPr>
                <w:ins w:id="2834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0102DB8" w14:textId="77777777" w:rsidR="007C55A4" w:rsidRPr="00963101" w:rsidRDefault="007C55A4" w:rsidP="00861391">
            <w:pPr>
              <w:pStyle w:val="TAC"/>
              <w:rPr>
                <w:ins w:id="2835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36BC4F3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520BC7E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7B6AF94" w14:textId="6DCF4F43" w:rsidR="007C55A4" w:rsidRPr="00963101" w:rsidRDefault="007C55A4" w:rsidP="00861391">
            <w:pPr>
              <w:pStyle w:val="TAC"/>
              <w:rPr>
                <w:ins w:id="2836" w:author="Per Lindell" w:date="2018-09-06T09:26:00Z"/>
                <w:lang w:val="en-US"/>
              </w:rPr>
            </w:pPr>
            <w:ins w:id="2837" w:author="Per Lindell" w:date="2018-09-06T09:36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665D70E7" w14:textId="77777777" w:rsidTr="00A245C8">
        <w:trPr>
          <w:cantSplit/>
          <w:trHeight w:val="290"/>
          <w:jc w:val="center"/>
          <w:ins w:id="2838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79B4F087" w14:textId="77777777" w:rsidR="007C55A4" w:rsidRPr="00963101" w:rsidRDefault="007C55A4" w:rsidP="00861391">
            <w:pPr>
              <w:pStyle w:val="TAC"/>
              <w:rPr>
                <w:ins w:id="2839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2D7C6434" w14:textId="77777777" w:rsidR="007C55A4" w:rsidRPr="00963101" w:rsidRDefault="007C55A4" w:rsidP="00861391">
            <w:pPr>
              <w:pStyle w:val="TAC"/>
              <w:rPr>
                <w:ins w:id="2840" w:author="Per Lindell" w:date="2018-09-06T09:2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55AB71A6" w14:textId="7E3FBB6A" w:rsidR="007C55A4" w:rsidRPr="00963101" w:rsidRDefault="007C55A4" w:rsidP="00861391">
            <w:pPr>
              <w:pStyle w:val="TAC"/>
              <w:rPr>
                <w:ins w:id="2841" w:author="Per Lindell" w:date="2018-09-06T09:26:00Z"/>
              </w:rPr>
            </w:pPr>
            <w:ins w:id="2842" w:author="Per Lindell" w:date="2018-09-06T09:36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2843" w:author="Per Lindell" w:date="2018-09-06T13:03:00Z">
              <w:r>
                <w:rPr>
                  <w:rFonts w:cs="Arial"/>
                  <w:szCs w:val="18"/>
                </w:rPr>
                <w:t>2</w:t>
              </w:r>
            </w:ins>
            <w:ins w:id="2844" w:author="Per Lindell" w:date="2018-09-06T09:36:00Z">
              <w:r>
                <w:rPr>
                  <w:rFonts w:cs="Arial"/>
                  <w:szCs w:val="18"/>
                </w:rPr>
                <w:t>-</w:t>
              </w:r>
            </w:ins>
            <w:ins w:id="2845" w:author="Per Lindell" w:date="2018-09-06T13:03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36A52587" w14:textId="34052CC5" w:rsidR="007C55A4" w:rsidRPr="00963101" w:rsidRDefault="007C55A4" w:rsidP="00861391">
            <w:pPr>
              <w:pStyle w:val="TAC"/>
              <w:rPr>
                <w:ins w:id="2846" w:author="Per Lindell" w:date="2018-09-06T09:26:00Z"/>
                <w:lang w:eastAsia="zh-CN"/>
              </w:rPr>
            </w:pPr>
            <w:ins w:id="2847" w:author="Per Lindell" w:date="2018-09-06T09:36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789D7FBC" w14:textId="77777777" w:rsidR="007C55A4" w:rsidRPr="00963101" w:rsidRDefault="007C55A4" w:rsidP="00861391">
            <w:pPr>
              <w:pStyle w:val="TAC"/>
              <w:rPr>
                <w:ins w:id="2848" w:author="Per Lindell" w:date="2018-09-06T09:26:00Z"/>
                <w:lang w:eastAsia="zh-CN"/>
              </w:rPr>
            </w:pPr>
          </w:p>
        </w:tc>
        <w:tc>
          <w:tcPr>
            <w:tcW w:w="1088" w:type="dxa"/>
          </w:tcPr>
          <w:p w14:paraId="4D3A4B61" w14:textId="77777777" w:rsidR="007C55A4" w:rsidRPr="00963101" w:rsidRDefault="007C55A4" w:rsidP="00861391">
            <w:pPr>
              <w:pStyle w:val="TAC"/>
              <w:rPr>
                <w:ins w:id="2849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506A9A49" w14:textId="77777777" w:rsidR="007C55A4" w:rsidRPr="00963101" w:rsidRDefault="007C55A4" w:rsidP="00861391">
            <w:pPr>
              <w:pStyle w:val="TAC"/>
              <w:rPr>
                <w:ins w:id="2850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24ADB864" w14:textId="77777777" w:rsidR="007C55A4" w:rsidRPr="00963101" w:rsidRDefault="007C55A4" w:rsidP="00861391">
            <w:pPr>
              <w:pStyle w:val="TAC"/>
              <w:rPr>
                <w:ins w:id="2851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566A6DF5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1B28337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7878DF3" w14:textId="41908E5E" w:rsidR="007C55A4" w:rsidRPr="00963101" w:rsidRDefault="007C55A4" w:rsidP="00861391">
            <w:pPr>
              <w:pStyle w:val="TAC"/>
              <w:rPr>
                <w:ins w:id="2852" w:author="Per Lindell" w:date="2018-09-06T09:26:00Z"/>
                <w:lang w:eastAsia="zh-CN"/>
              </w:rPr>
            </w:pPr>
          </w:p>
        </w:tc>
      </w:tr>
      <w:tr w:rsidR="007C55A4" w:rsidRPr="00963101" w14:paraId="72515232" w14:textId="77777777" w:rsidTr="00A245C8">
        <w:trPr>
          <w:cantSplit/>
          <w:trHeight w:val="290"/>
          <w:jc w:val="center"/>
          <w:ins w:id="2853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9C12EA7" w14:textId="36AB8BD9" w:rsidR="007C55A4" w:rsidRPr="00963101" w:rsidRDefault="007C55A4" w:rsidP="00861391">
            <w:pPr>
              <w:pStyle w:val="TAC"/>
              <w:rPr>
                <w:ins w:id="2854" w:author="Per Lindell" w:date="2018-09-06T09:26:00Z"/>
              </w:rPr>
            </w:pPr>
            <w:ins w:id="2855" w:author="Per Lindell" w:date="2018-09-06T09:37:00Z">
              <w:r w:rsidRPr="009C5355">
                <w:rPr>
                  <w:rFonts w:cs="Arial"/>
                  <w:szCs w:val="18"/>
                </w:rPr>
                <w:t>CA</w:t>
              </w:r>
              <w:r w:rsidRPr="00B30F19">
                <w:rPr>
                  <w:rFonts w:cs="Arial"/>
                  <w:szCs w:val="18"/>
                  <w:lang w:val="en-US"/>
                </w:rPr>
                <w:t>_n260(2A-3O)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327833F" w14:textId="6E20E60F" w:rsidR="007C55A4" w:rsidRPr="00963101" w:rsidRDefault="007C55A4" w:rsidP="00861391">
            <w:pPr>
              <w:pStyle w:val="TAC"/>
              <w:rPr>
                <w:ins w:id="2856" w:author="Per Lindell" w:date="2018-09-06T09:26:00Z"/>
                <w:lang w:val="en-US"/>
              </w:rPr>
            </w:pPr>
            <w:ins w:id="2857" w:author="Per Lindell" w:date="2018-09-06T09:37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A55651F" w14:textId="7F26D2AB" w:rsidR="007C55A4" w:rsidRPr="00963101" w:rsidRDefault="007C55A4" w:rsidP="00861391">
            <w:pPr>
              <w:pStyle w:val="TAC"/>
              <w:rPr>
                <w:ins w:id="2858" w:author="Per Lindell" w:date="2018-09-06T09:26:00Z"/>
              </w:rPr>
            </w:pPr>
            <w:ins w:id="2859" w:author="Per Lindell" w:date="2018-09-06T09:37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57F22A4B" w14:textId="0F6CE8D4" w:rsidR="007C55A4" w:rsidRPr="00963101" w:rsidRDefault="007C55A4" w:rsidP="00861391">
            <w:pPr>
              <w:pStyle w:val="TAC"/>
              <w:rPr>
                <w:ins w:id="2860" w:author="Per Lindell" w:date="2018-09-06T09:26:00Z"/>
                <w:rFonts w:cs="Arial"/>
                <w:szCs w:val="18"/>
                <w:lang w:val="en-US" w:eastAsia="ko-KR"/>
              </w:rPr>
            </w:pPr>
            <w:ins w:id="2861" w:author="Per Lindell" w:date="2018-09-06T09:37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129" w:type="dxa"/>
          </w:tcPr>
          <w:p w14:paraId="004D68E6" w14:textId="77777777" w:rsidR="007C55A4" w:rsidRPr="00963101" w:rsidRDefault="007C55A4" w:rsidP="00861391">
            <w:pPr>
              <w:pStyle w:val="TAC"/>
              <w:rPr>
                <w:ins w:id="286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4BDF761" w14:textId="77777777" w:rsidR="007C55A4" w:rsidRPr="00963101" w:rsidRDefault="007C55A4" w:rsidP="00861391">
            <w:pPr>
              <w:pStyle w:val="TAC"/>
              <w:rPr>
                <w:ins w:id="2863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01C8E7F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37DD5C99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6C80413" w14:textId="08D6EA0B" w:rsidR="007C55A4" w:rsidRPr="00963101" w:rsidRDefault="007C55A4" w:rsidP="00861391">
            <w:pPr>
              <w:pStyle w:val="TAC"/>
              <w:rPr>
                <w:ins w:id="2864" w:author="Per Lindell" w:date="2018-09-06T09:26:00Z"/>
                <w:lang w:val="en-US"/>
              </w:rPr>
            </w:pPr>
            <w:ins w:id="2865" w:author="Per Lindell" w:date="2018-09-06T09:37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7893FAE1" w14:textId="77777777" w:rsidTr="00A245C8">
        <w:trPr>
          <w:cantSplit/>
          <w:trHeight w:val="290"/>
          <w:jc w:val="center"/>
          <w:ins w:id="2866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34CB4DC3" w14:textId="77777777" w:rsidR="007C55A4" w:rsidRPr="00963101" w:rsidRDefault="007C55A4" w:rsidP="00861391">
            <w:pPr>
              <w:pStyle w:val="TAC"/>
              <w:rPr>
                <w:ins w:id="2867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76730695" w14:textId="77777777" w:rsidR="007C55A4" w:rsidRPr="00963101" w:rsidRDefault="007C55A4" w:rsidP="00861391">
            <w:pPr>
              <w:pStyle w:val="TAC"/>
              <w:rPr>
                <w:ins w:id="2868" w:author="Per Lindell" w:date="2018-09-06T09:26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4BB41058" w14:textId="602CC67C" w:rsidR="007C55A4" w:rsidRPr="00963101" w:rsidRDefault="007C55A4" w:rsidP="00861391">
            <w:pPr>
              <w:pStyle w:val="TAC"/>
              <w:rPr>
                <w:ins w:id="2869" w:author="Per Lindell" w:date="2018-09-06T09:26:00Z"/>
                <w:lang w:eastAsia="zh-CN"/>
              </w:rPr>
            </w:pPr>
            <w:ins w:id="2870" w:author="Per Lindell" w:date="2018-09-06T09:37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2086B31E" w14:textId="30C7691A" w:rsidR="007C55A4" w:rsidRPr="00963101" w:rsidRDefault="007C55A4" w:rsidP="00861391">
            <w:pPr>
              <w:pStyle w:val="TAC"/>
              <w:rPr>
                <w:ins w:id="2871" w:author="Per Lindell" w:date="2018-09-06T09:26:00Z"/>
                <w:lang w:eastAsia="zh-CN"/>
              </w:rPr>
            </w:pPr>
            <w:ins w:id="2872" w:author="Per Lindell" w:date="2018-09-06T09:37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6A923986" w14:textId="77777777" w:rsidR="007C55A4" w:rsidRPr="00963101" w:rsidRDefault="007C55A4" w:rsidP="00861391">
            <w:pPr>
              <w:pStyle w:val="TAC"/>
              <w:rPr>
                <w:ins w:id="2873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06B5A94B" w14:textId="77777777" w:rsidR="007C55A4" w:rsidRPr="00963101" w:rsidRDefault="007C55A4" w:rsidP="00861391">
            <w:pPr>
              <w:pStyle w:val="TAC"/>
              <w:rPr>
                <w:ins w:id="2874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449AC249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2E64A05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22C4D09" w14:textId="1F2A4002" w:rsidR="007C55A4" w:rsidRPr="00963101" w:rsidRDefault="007C55A4" w:rsidP="00861391">
            <w:pPr>
              <w:pStyle w:val="TAC"/>
              <w:rPr>
                <w:ins w:id="2875" w:author="Per Lindell" w:date="2018-09-06T09:26:00Z"/>
                <w:lang w:eastAsia="zh-CN"/>
              </w:rPr>
            </w:pPr>
          </w:p>
        </w:tc>
      </w:tr>
      <w:tr w:rsidR="007C55A4" w:rsidRPr="00963101" w14:paraId="557B944B" w14:textId="77777777" w:rsidTr="00A245C8">
        <w:trPr>
          <w:cantSplit/>
          <w:trHeight w:val="290"/>
          <w:jc w:val="center"/>
          <w:ins w:id="2876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00C74D0" w14:textId="0D943FFD" w:rsidR="007C55A4" w:rsidRPr="00963101" w:rsidRDefault="007C55A4" w:rsidP="00861391">
            <w:pPr>
              <w:pStyle w:val="TAC"/>
              <w:rPr>
                <w:ins w:id="2877" w:author="Per Lindell" w:date="2018-09-06T09:26:00Z"/>
              </w:rPr>
            </w:pPr>
            <w:ins w:id="2878" w:author="Per Lindell" w:date="2018-09-06T09:3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_n260(3A-2O)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8EA2FB2" w14:textId="0B678FC0" w:rsidR="007C55A4" w:rsidRPr="00963101" w:rsidRDefault="007C55A4" w:rsidP="00861391">
            <w:pPr>
              <w:pStyle w:val="TAC"/>
              <w:rPr>
                <w:ins w:id="2879" w:author="Per Lindell" w:date="2018-09-06T09:26:00Z"/>
                <w:lang w:val="en-US"/>
              </w:rPr>
            </w:pPr>
            <w:ins w:id="2880" w:author="Per Lindell" w:date="2018-09-06T09:38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0C07D3A6" w14:textId="1F026D21" w:rsidR="007C55A4" w:rsidRPr="00963101" w:rsidRDefault="007C55A4" w:rsidP="00861391">
            <w:pPr>
              <w:pStyle w:val="TAC"/>
              <w:rPr>
                <w:ins w:id="2881" w:author="Per Lindell" w:date="2018-09-06T09:26:00Z"/>
              </w:rPr>
            </w:pPr>
            <w:ins w:id="2882" w:author="Per Lindell" w:date="2018-09-06T09:38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3B911965" w14:textId="3B213D31" w:rsidR="007C55A4" w:rsidRPr="00963101" w:rsidRDefault="007C55A4" w:rsidP="00861391">
            <w:pPr>
              <w:pStyle w:val="TAC"/>
              <w:rPr>
                <w:ins w:id="2883" w:author="Per Lindell" w:date="2018-09-06T09:26:00Z"/>
                <w:rFonts w:cs="Arial"/>
                <w:szCs w:val="18"/>
                <w:lang w:val="en-US" w:eastAsia="ko-KR"/>
              </w:rPr>
            </w:pPr>
            <w:ins w:id="2884" w:author="Per Lindell" w:date="2018-09-06T09:3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088" w:type="dxa"/>
          </w:tcPr>
          <w:p w14:paraId="48881D38" w14:textId="77777777" w:rsidR="007C55A4" w:rsidRPr="00963101" w:rsidRDefault="007C55A4" w:rsidP="00861391">
            <w:pPr>
              <w:pStyle w:val="TAC"/>
              <w:rPr>
                <w:ins w:id="2885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8D5CBE8" w14:textId="77777777" w:rsidR="007C55A4" w:rsidRPr="00963101" w:rsidRDefault="007C55A4" w:rsidP="00861391">
            <w:pPr>
              <w:pStyle w:val="TAC"/>
              <w:rPr>
                <w:ins w:id="2886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CFC3F9A" w14:textId="77777777" w:rsidR="007C55A4" w:rsidRPr="00963101" w:rsidRDefault="007C55A4" w:rsidP="00861391">
            <w:pPr>
              <w:pStyle w:val="TAC"/>
              <w:rPr>
                <w:ins w:id="2887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08788B0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36F1DA7E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420B2E3" w14:textId="41BE272E" w:rsidR="007C55A4" w:rsidRPr="00963101" w:rsidRDefault="007C55A4" w:rsidP="00861391">
            <w:pPr>
              <w:pStyle w:val="TAC"/>
              <w:rPr>
                <w:ins w:id="2888" w:author="Per Lindell" w:date="2018-09-06T09:26:00Z"/>
                <w:lang w:val="en-US"/>
              </w:rPr>
            </w:pPr>
            <w:ins w:id="2889" w:author="Per Lindell" w:date="2018-09-06T09:38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0C2B90F7" w14:textId="77777777" w:rsidTr="00A245C8">
        <w:trPr>
          <w:cantSplit/>
          <w:trHeight w:val="290"/>
          <w:jc w:val="center"/>
          <w:ins w:id="2890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00F4D552" w14:textId="77777777" w:rsidR="007C55A4" w:rsidRPr="00963101" w:rsidRDefault="007C55A4" w:rsidP="00861391">
            <w:pPr>
              <w:pStyle w:val="TAC"/>
              <w:rPr>
                <w:ins w:id="2891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4BA8569F" w14:textId="77777777" w:rsidR="007C55A4" w:rsidRPr="00963101" w:rsidRDefault="007C55A4" w:rsidP="00861391">
            <w:pPr>
              <w:pStyle w:val="TAC"/>
              <w:rPr>
                <w:ins w:id="2892" w:author="Per Lindell" w:date="2018-09-06T09:2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313619D9" w14:textId="05354F1B" w:rsidR="007C55A4" w:rsidRPr="00963101" w:rsidRDefault="007C55A4" w:rsidP="00861391">
            <w:pPr>
              <w:pStyle w:val="TAC"/>
              <w:rPr>
                <w:ins w:id="2893" w:author="Per Lindell" w:date="2018-09-06T09:26:00Z"/>
              </w:rPr>
            </w:pPr>
            <w:ins w:id="2894" w:author="Per Lindell" w:date="2018-09-06T09:3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4342CF4B" w14:textId="69286B2A" w:rsidR="007C55A4" w:rsidRPr="00963101" w:rsidRDefault="007C55A4" w:rsidP="00861391">
            <w:pPr>
              <w:pStyle w:val="TAC"/>
              <w:rPr>
                <w:ins w:id="2895" w:author="Per Lindell" w:date="2018-09-06T09:26:00Z"/>
                <w:lang w:eastAsia="zh-CN"/>
              </w:rPr>
            </w:pPr>
            <w:ins w:id="2896" w:author="Per Lindell" w:date="2018-09-06T09:38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88" w:type="dxa"/>
          </w:tcPr>
          <w:p w14:paraId="751755EC" w14:textId="77777777" w:rsidR="007C55A4" w:rsidRPr="00963101" w:rsidRDefault="007C55A4" w:rsidP="00861391">
            <w:pPr>
              <w:pStyle w:val="TAC"/>
              <w:rPr>
                <w:ins w:id="2897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1B482B3C" w14:textId="77777777" w:rsidR="007C55A4" w:rsidRPr="00963101" w:rsidRDefault="007C55A4" w:rsidP="00861391">
            <w:pPr>
              <w:pStyle w:val="TAC"/>
              <w:rPr>
                <w:ins w:id="2898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3AAF50DF" w14:textId="77777777" w:rsidR="007C55A4" w:rsidRPr="00963101" w:rsidRDefault="007C55A4" w:rsidP="00861391">
            <w:pPr>
              <w:pStyle w:val="TAC"/>
              <w:rPr>
                <w:ins w:id="2899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34D70F7E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CA29CB8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2BE5E10" w14:textId="6BA8FA98" w:rsidR="007C55A4" w:rsidRPr="00963101" w:rsidRDefault="007C55A4" w:rsidP="00861391">
            <w:pPr>
              <w:pStyle w:val="TAC"/>
              <w:rPr>
                <w:ins w:id="2900" w:author="Per Lindell" w:date="2018-09-06T09:26:00Z"/>
                <w:lang w:eastAsia="zh-CN"/>
              </w:rPr>
            </w:pPr>
          </w:p>
        </w:tc>
      </w:tr>
      <w:tr w:rsidR="007C55A4" w:rsidRPr="00963101" w14:paraId="151E42C7" w14:textId="77777777" w:rsidTr="00A245C8">
        <w:trPr>
          <w:cantSplit/>
          <w:trHeight w:val="290"/>
          <w:jc w:val="center"/>
          <w:ins w:id="2901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E64FEA9" w14:textId="35F785AC" w:rsidR="007C55A4" w:rsidRPr="00963101" w:rsidRDefault="007C55A4" w:rsidP="00861391">
            <w:pPr>
              <w:pStyle w:val="TAC"/>
              <w:rPr>
                <w:ins w:id="2902" w:author="Per Lindell" w:date="2018-09-06T09:26:00Z"/>
              </w:rPr>
            </w:pPr>
            <w:ins w:id="2903" w:author="Per Lindell" w:date="2018-09-06T09:39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38A9CAC" w14:textId="73CFE901" w:rsidR="007C55A4" w:rsidRPr="00963101" w:rsidRDefault="007C55A4" w:rsidP="00861391">
            <w:pPr>
              <w:pStyle w:val="TAC"/>
              <w:rPr>
                <w:ins w:id="2904" w:author="Per Lindell" w:date="2018-09-06T09:26:00Z"/>
                <w:lang w:val="en-US"/>
              </w:rPr>
            </w:pPr>
            <w:ins w:id="2905" w:author="Per Lindell" w:date="2018-09-06T09:39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2FB0817B" w14:textId="0A2ABD2F" w:rsidR="007C55A4" w:rsidRPr="00963101" w:rsidRDefault="007C55A4" w:rsidP="00861391">
            <w:pPr>
              <w:pStyle w:val="TAC"/>
              <w:rPr>
                <w:ins w:id="2906" w:author="Per Lindell" w:date="2018-09-06T09:26:00Z"/>
              </w:rPr>
            </w:pPr>
            <w:ins w:id="2907" w:author="Per Lindell" w:date="2018-09-06T09:39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16967EAB" w14:textId="24A86441" w:rsidR="007C55A4" w:rsidRPr="00963101" w:rsidRDefault="007C55A4" w:rsidP="00861391">
            <w:pPr>
              <w:pStyle w:val="TAC"/>
              <w:rPr>
                <w:ins w:id="2908" w:author="Per Lindell" w:date="2018-09-06T09:26:00Z"/>
                <w:rFonts w:cs="Arial"/>
                <w:szCs w:val="18"/>
                <w:lang w:val="en-US" w:eastAsia="ko-KR"/>
              </w:rPr>
            </w:pPr>
            <w:ins w:id="2909" w:author="Per Lindell" w:date="2018-09-06T09:3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26863253" w14:textId="77777777" w:rsidR="007C55A4" w:rsidRPr="00963101" w:rsidRDefault="007C55A4" w:rsidP="00861391">
            <w:pPr>
              <w:pStyle w:val="TAC"/>
              <w:rPr>
                <w:ins w:id="2910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5456995" w14:textId="77777777" w:rsidR="007C55A4" w:rsidRPr="00963101" w:rsidRDefault="007C55A4" w:rsidP="00861391">
            <w:pPr>
              <w:pStyle w:val="TAC"/>
              <w:rPr>
                <w:ins w:id="2911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2F01AEC" w14:textId="77777777" w:rsidR="007C55A4" w:rsidRPr="00963101" w:rsidRDefault="007C55A4" w:rsidP="00861391">
            <w:pPr>
              <w:pStyle w:val="TAC"/>
              <w:rPr>
                <w:ins w:id="291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045A680" w14:textId="77777777" w:rsidR="007C55A4" w:rsidRPr="00963101" w:rsidRDefault="007C55A4" w:rsidP="00861391">
            <w:pPr>
              <w:pStyle w:val="TAC"/>
              <w:rPr>
                <w:ins w:id="2913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BB743BB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73F584F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B116360" w14:textId="609ECD85" w:rsidR="007C55A4" w:rsidRPr="00963101" w:rsidRDefault="007C55A4" w:rsidP="00861391">
            <w:pPr>
              <w:pStyle w:val="TAC"/>
              <w:rPr>
                <w:ins w:id="2914" w:author="Per Lindell" w:date="2018-09-06T09:26:00Z"/>
                <w:lang w:val="en-US"/>
              </w:rPr>
            </w:pPr>
            <w:ins w:id="2915" w:author="Per Lindell" w:date="2018-09-06T09:40:00Z">
              <w:r>
                <w:rPr>
                  <w:lang w:val="en-US"/>
                </w:rPr>
                <w:t>1800</w:t>
              </w:r>
            </w:ins>
          </w:p>
        </w:tc>
      </w:tr>
      <w:tr w:rsidR="007C55A4" w:rsidRPr="00963101" w14:paraId="34C8ADA6" w14:textId="77777777" w:rsidTr="00A245C8">
        <w:trPr>
          <w:cantSplit/>
          <w:trHeight w:val="290"/>
          <w:jc w:val="center"/>
          <w:ins w:id="2916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4F48B28" w14:textId="77777777" w:rsidR="007C55A4" w:rsidRPr="00963101" w:rsidRDefault="007C55A4" w:rsidP="00861391">
            <w:pPr>
              <w:pStyle w:val="TAC"/>
              <w:rPr>
                <w:ins w:id="2917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748B6694" w14:textId="77777777" w:rsidR="007C55A4" w:rsidRPr="00963101" w:rsidRDefault="007C55A4" w:rsidP="00861391">
            <w:pPr>
              <w:pStyle w:val="TAC"/>
              <w:rPr>
                <w:ins w:id="2918" w:author="Per Lindell" w:date="2018-09-06T09:26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3744158" w14:textId="6B1AE395" w:rsidR="007C55A4" w:rsidRPr="00963101" w:rsidRDefault="007C55A4" w:rsidP="00861391">
            <w:pPr>
              <w:pStyle w:val="TAC"/>
              <w:rPr>
                <w:ins w:id="2919" w:author="Per Lindell" w:date="2018-09-06T09:26:00Z"/>
              </w:rPr>
            </w:pPr>
            <w:ins w:id="2920" w:author="Per Lindell" w:date="2018-09-06T09:3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7CDBF73E" w14:textId="0199C065" w:rsidR="007C55A4" w:rsidRPr="00963101" w:rsidRDefault="007C55A4" w:rsidP="00861391">
            <w:pPr>
              <w:pStyle w:val="TAC"/>
              <w:rPr>
                <w:ins w:id="2921" w:author="Per Lindell" w:date="2018-09-06T09:26:00Z"/>
                <w:lang w:eastAsia="zh-CN"/>
              </w:rPr>
            </w:pPr>
            <w:ins w:id="2922" w:author="Per Lindell" w:date="2018-09-06T09:39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129" w:type="dxa"/>
          </w:tcPr>
          <w:p w14:paraId="1DA90B7F" w14:textId="77777777" w:rsidR="007C55A4" w:rsidRPr="00963101" w:rsidRDefault="007C55A4" w:rsidP="00861391">
            <w:pPr>
              <w:pStyle w:val="TAC"/>
              <w:rPr>
                <w:ins w:id="2923" w:author="Per Lindell" w:date="2018-09-06T09:26:00Z"/>
                <w:lang w:eastAsia="zh-CN"/>
              </w:rPr>
            </w:pPr>
          </w:p>
        </w:tc>
        <w:tc>
          <w:tcPr>
            <w:tcW w:w="1088" w:type="dxa"/>
          </w:tcPr>
          <w:p w14:paraId="792AD848" w14:textId="77777777" w:rsidR="007C55A4" w:rsidRPr="00963101" w:rsidRDefault="007C55A4" w:rsidP="00861391">
            <w:pPr>
              <w:pStyle w:val="TAC"/>
              <w:rPr>
                <w:ins w:id="2924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7BB8377E" w14:textId="77777777" w:rsidR="007C55A4" w:rsidRPr="00963101" w:rsidRDefault="007C55A4" w:rsidP="00861391">
            <w:pPr>
              <w:pStyle w:val="TAC"/>
              <w:rPr>
                <w:ins w:id="2925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6535C7FE" w14:textId="77777777" w:rsidR="007C55A4" w:rsidRPr="00963101" w:rsidRDefault="007C55A4" w:rsidP="00861391">
            <w:pPr>
              <w:pStyle w:val="TAC"/>
              <w:rPr>
                <w:ins w:id="2926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28505DBF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7538D73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B4658C7" w14:textId="3465900A" w:rsidR="007C55A4" w:rsidRPr="00963101" w:rsidRDefault="007C55A4" w:rsidP="00861391">
            <w:pPr>
              <w:pStyle w:val="TAC"/>
              <w:rPr>
                <w:ins w:id="2927" w:author="Per Lindell" w:date="2018-09-06T09:26:00Z"/>
                <w:lang w:eastAsia="zh-CN"/>
              </w:rPr>
            </w:pPr>
          </w:p>
        </w:tc>
      </w:tr>
      <w:tr w:rsidR="007C55A4" w:rsidRPr="00963101" w14:paraId="2BF9C209" w14:textId="77777777" w:rsidTr="00A245C8">
        <w:trPr>
          <w:cantSplit/>
          <w:trHeight w:val="290"/>
          <w:jc w:val="center"/>
          <w:ins w:id="2928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1BA8D9A" w14:textId="55963BC9" w:rsidR="007C55A4" w:rsidRPr="00963101" w:rsidRDefault="007C55A4" w:rsidP="00E35C9E">
            <w:pPr>
              <w:pStyle w:val="TAC"/>
              <w:rPr>
                <w:ins w:id="2929" w:author="Per Lindell" w:date="2018-09-06T09:26:00Z"/>
              </w:rPr>
            </w:pPr>
            <w:ins w:id="2930" w:author="Per Lindell" w:date="2018-09-06T09:40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CD70DAF" w14:textId="7F806575" w:rsidR="007C55A4" w:rsidRPr="00963101" w:rsidRDefault="007C55A4" w:rsidP="00E35C9E">
            <w:pPr>
              <w:pStyle w:val="TAC"/>
              <w:rPr>
                <w:ins w:id="2931" w:author="Per Lindell" w:date="2018-09-06T09:26:00Z"/>
                <w:lang w:val="en-US"/>
              </w:rPr>
            </w:pPr>
            <w:ins w:id="2932" w:author="Per Lindell" w:date="2018-09-06T09:40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5BC032F" w14:textId="7BC138BB" w:rsidR="007C55A4" w:rsidRPr="00963101" w:rsidRDefault="007C55A4" w:rsidP="00E35C9E">
            <w:pPr>
              <w:pStyle w:val="TAC"/>
              <w:rPr>
                <w:ins w:id="2933" w:author="Per Lindell" w:date="2018-09-06T09:26:00Z"/>
              </w:rPr>
            </w:pPr>
            <w:ins w:id="2934" w:author="Per Lindell" w:date="2018-09-06T09:40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1CC956A2" w14:textId="3EAA4842" w:rsidR="007C55A4" w:rsidRPr="00963101" w:rsidRDefault="007C55A4" w:rsidP="00E35C9E">
            <w:pPr>
              <w:pStyle w:val="TAC"/>
              <w:rPr>
                <w:ins w:id="2935" w:author="Per Lindell" w:date="2018-09-06T09:26:00Z"/>
                <w:rFonts w:cs="Arial"/>
                <w:szCs w:val="18"/>
                <w:lang w:val="en-US" w:eastAsia="ko-KR"/>
              </w:rPr>
            </w:pPr>
            <w:ins w:id="2936" w:author="Per Lindell" w:date="2018-09-06T09:40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129" w:type="dxa"/>
          </w:tcPr>
          <w:p w14:paraId="730D54CC" w14:textId="77777777" w:rsidR="007C55A4" w:rsidRPr="00963101" w:rsidRDefault="007C55A4" w:rsidP="00E35C9E">
            <w:pPr>
              <w:pStyle w:val="TAC"/>
              <w:rPr>
                <w:ins w:id="2937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17B0F0B" w14:textId="77777777" w:rsidR="007C55A4" w:rsidRPr="00963101" w:rsidRDefault="007C55A4" w:rsidP="00E35C9E">
            <w:pPr>
              <w:pStyle w:val="TAC"/>
              <w:rPr>
                <w:ins w:id="2938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564952C" w14:textId="77777777" w:rsidR="007C55A4" w:rsidRDefault="007C55A4" w:rsidP="00E35C9E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976B57B" w14:textId="77777777" w:rsidR="007C55A4" w:rsidRDefault="007C55A4" w:rsidP="00E35C9E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8FCF96E" w14:textId="5073E721" w:rsidR="007C55A4" w:rsidRPr="00963101" w:rsidRDefault="007C55A4" w:rsidP="00E35C9E">
            <w:pPr>
              <w:pStyle w:val="TAC"/>
              <w:rPr>
                <w:ins w:id="2939" w:author="Per Lindell" w:date="2018-09-06T09:26:00Z"/>
                <w:lang w:val="en-US"/>
              </w:rPr>
            </w:pPr>
            <w:ins w:id="2940" w:author="Per Lindell" w:date="2018-09-06T09:40:00Z">
              <w:r>
                <w:rPr>
                  <w:lang w:val="en-US"/>
                </w:rPr>
                <w:t>2000</w:t>
              </w:r>
            </w:ins>
          </w:p>
        </w:tc>
      </w:tr>
      <w:tr w:rsidR="007C55A4" w:rsidRPr="00963101" w14:paraId="1C1079CA" w14:textId="77777777" w:rsidTr="00A245C8">
        <w:trPr>
          <w:cantSplit/>
          <w:trHeight w:val="290"/>
          <w:jc w:val="center"/>
          <w:ins w:id="2941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27959B47" w14:textId="77777777" w:rsidR="007C55A4" w:rsidRPr="00963101" w:rsidRDefault="007C55A4" w:rsidP="00E35C9E">
            <w:pPr>
              <w:pStyle w:val="TAC"/>
              <w:rPr>
                <w:ins w:id="2942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3172BBA0" w14:textId="77777777" w:rsidR="007C55A4" w:rsidRPr="00963101" w:rsidRDefault="007C55A4" w:rsidP="00E35C9E">
            <w:pPr>
              <w:pStyle w:val="TAC"/>
              <w:rPr>
                <w:ins w:id="2943" w:author="Per Lindell" w:date="2018-09-06T09:2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4039444" w14:textId="25A2DC3A" w:rsidR="007C55A4" w:rsidRPr="00963101" w:rsidRDefault="007C55A4" w:rsidP="00E35C9E">
            <w:pPr>
              <w:pStyle w:val="TAC"/>
              <w:rPr>
                <w:ins w:id="2944" w:author="Per Lindell" w:date="2018-09-06T09:26:00Z"/>
              </w:rPr>
            </w:pPr>
            <w:ins w:id="2945" w:author="Per Lindell" w:date="2018-09-06T09:40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127C1985" w14:textId="73E76526" w:rsidR="007C55A4" w:rsidRPr="00963101" w:rsidRDefault="007C55A4" w:rsidP="00E35C9E">
            <w:pPr>
              <w:pStyle w:val="TAC"/>
              <w:rPr>
                <w:ins w:id="2946" w:author="Per Lindell" w:date="2018-09-06T09:26:00Z"/>
                <w:lang w:eastAsia="zh-CN"/>
              </w:rPr>
            </w:pPr>
            <w:ins w:id="2947" w:author="Per Lindell" w:date="2018-09-06T09:40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129" w:type="dxa"/>
          </w:tcPr>
          <w:p w14:paraId="3DEBAC87" w14:textId="77777777" w:rsidR="007C55A4" w:rsidRPr="00963101" w:rsidRDefault="007C55A4" w:rsidP="00E35C9E">
            <w:pPr>
              <w:pStyle w:val="TAC"/>
              <w:rPr>
                <w:ins w:id="2948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15468D23" w14:textId="77777777" w:rsidR="007C55A4" w:rsidRPr="00963101" w:rsidRDefault="007C55A4" w:rsidP="00E35C9E">
            <w:pPr>
              <w:pStyle w:val="TAC"/>
              <w:rPr>
                <w:ins w:id="2949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2CA34918" w14:textId="77777777" w:rsidR="007C55A4" w:rsidRPr="00963101" w:rsidRDefault="007C55A4" w:rsidP="00E35C9E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AFFB922" w14:textId="77777777" w:rsidR="007C55A4" w:rsidRPr="00963101" w:rsidRDefault="007C55A4" w:rsidP="00E35C9E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EA1463D" w14:textId="29B2CA18" w:rsidR="007C55A4" w:rsidRPr="00963101" w:rsidRDefault="007C55A4" w:rsidP="00E35C9E">
            <w:pPr>
              <w:pStyle w:val="TAC"/>
              <w:rPr>
                <w:ins w:id="2950" w:author="Per Lindell" w:date="2018-09-06T09:26:00Z"/>
                <w:lang w:eastAsia="zh-CN"/>
              </w:rPr>
            </w:pPr>
          </w:p>
        </w:tc>
      </w:tr>
      <w:tr w:rsidR="007E4327" w:rsidRPr="00963101" w14:paraId="19D4CBA0" w14:textId="77777777" w:rsidTr="007E4327">
        <w:trPr>
          <w:cantSplit/>
          <w:trHeight w:val="290"/>
          <w:jc w:val="center"/>
          <w:ins w:id="2951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F1CF5E0" w14:textId="75A7F714" w:rsidR="007E4327" w:rsidRPr="00963101" w:rsidRDefault="007E4327" w:rsidP="007E4327">
            <w:pPr>
              <w:pStyle w:val="TAC"/>
              <w:rPr>
                <w:ins w:id="2952" w:author="Per Lindell" w:date="2018-09-06T09:26:00Z"/>
              </w:rPr>
            </w:pPr>
            <w:ins w:id="2953" w:author="Per Lindell" w:date="2018-10-12T03:14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_n260(3A-3O)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51174C1" w14:textId="47BEAF01" w:rsidR="007E4327" w:rsidRPr="00963101" w:rsidRDefault="007E4327" w:rsidP="007E4327">
            <w:pPr>
              <w:pStyle w:val="TAC"/>
              <w:rPr>
                <w:ins w:id="2954" w:author="Per Lindell" w:date="2018-09-06T09:26:00Z"/>
                <w:lang w:val="en-US"/>
              </w:rPr>
            </w:pPr>
            <w:ins w:id="2955" w:author="Per Lindell" w:date="2018-10-12T03:14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596007CA" w14:textId="4B8B128E" w:rsidR="007E4327" w:rsidRPr="00963101" w:rsidRDefault="007E4327" w:rsidP="007E4327">
            <w:pPr>
              <w:pStyle w:val="TAC"/>
              <w:rPr>
                <w:ins w:id="2956" w:author="Per Lindell" w:date="2018-09-06T09:26:00Z"/>
              </w:rPr>
            </w:pPr>
            <w:ins w:id="2957" w:author="Per Lindell" w:date="2018-10-12T03:14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1664A179" w14:textId="41E31715" w:rsidR="007E4327" w:rsidRPr="00963101" w:rsidRDefault="007E4327" w:rsidP="007E4327">
            <w:pPr>
              <w:pStyle w:val="TAC"/>
              <w:rPr>
                <w:ins w:id="2958" w:author="Per Lindell" w:date="2018-09-06T09:26:00Z"/>
                <w:rFonts w:cs="Arial"/>
                <w:szCs w:val="18"/>
                <w:lang w:val="en-US" w:eastAsia="ko-KR"/>
              </w:rPr>
            </w:pPr>
            <w:ins w:id="2959" w:author="Per Lindell" w:date="2018-10-12T03:15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038" w:type="dxa"/>
          </w:tcPr>
          <w:p w14:paraId="2D9358E1" w14:textId="77777777" w:rsidR="007E4327" w:rsidRPr="00963101" w:rsidRDefault="007E4327" w:rsidP="007E4327">
            <w:pPr>
              <w:pStyle w:val="TAC"/>
              <w:rPr>
                <w:ins w:id="2960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A89C978" w14:textId="77777777" w:rsidR="007E4327" w:rsidRDefault="007E4327" w:rsidP="007E4327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1227765" w14:textId="77777777" w:rsidR="007E4327" w:rsidRDefault="007E4327" w:rsidP="007E4327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8C572E1" w14:textId="740A72E3" w:rsidR="007E4327" w:rsidRPr="00963101" w:rsidRDefault="007E4327" w:rsidP="007E4327">
            <w:pPr>
              <w:pStyle w:val="TAC"/>
              <w:rPr>
                <w:ins w:id="2961" w:author="Per Lindell" w:date="2018-09-06T09:26:00Z"/>
                <w:lang w:val="en-US"/>
              </w:rPr>
            </w:pPr>
            <w:ins w:id="2962" w:author="Per Lindell" w:date="2018-10-12T03:14:00Z">
              <w:r>
                <w:rPr>
                  <w:lang w:val="en-US"/>
                </w:rPr>
                <w:t>1800</w:t>
              </w:r>
            </w:ins>
          </w:p>
        </w:tc>
      </w:tr>
      <w:tr w:rsidR="007E4327" w:rsidRPr="00963101" w14:paraId="752F9B69" w14:textId="77777777" w:rsidTr="007E4327">
        <w:trPr>
          <w:cantSplit/>
          <w:trHeight w:val="290"/>
          <w:jc w:val="center"/>
          <w:ins w:id="2963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13948136" w14:textId="77777777" w:rsidR="007E4327" w:rsidRPr="00963101" w:rsidRDefault="007E4327" w:rsidP="007E4327">
            <w:pPr>
              <w:pStyle w:val="TAC"/>
              <w:rPr>
                <w:ins w:id="2964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432D9E0D" w14:textId="77777777" w:rsidR="007E4327" w:rsidRPr="00963101" w:rsidRDefault="007E4327" w:rsidP="007E4327">
            <w:pPr>
              <w:pStyle w:val="TAC"/>
              <w:rPr>
                <w:ins w:id="2965" w:author="Per Lindell" w:date="2018-09-06T09:26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380431AD" w14:textId="5E43C7D4" w:rsidR="007E4327" w:rsidRPr="00963101" w:rsidRDefault="007E4327" w:rsidP="007E4327">
            <w:pPr>
              <w:pStyle w:val="TAC"/>
              <w:rPr>
                <w:ins w:id="2966" w:author="Per Lindell" w:date="2018-09-06T09:26:00Z"/>
                <w:lang w:eastAsia="zh-CN"/>
              </w:rPr>
            </w:pPr>
            <w:ins w:id="2967" w:author="Per Lindell" w:date="2018-10-12T03:15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3346" w:type="dxa"/>
            <w:gridSpan w:val="3"/>
          </w:tcPr>
          <w:p w14:paraId="05FF2682" w14:textId="2A60FA68" w:rsidR="007E4327" w:rsidRPr="00963101" w:rsidRDefault="007E4327" w:rsidP="007E4327">
            <w:pPr>
              <w:pStyle w:val="TAC"/>
              <w:rPr>
                <w:ins w:id="2968" w:author="Per Lindell" w:date="2018-09-06T09:26:00Z"/>
                <w:lang w:eastAsia="zh-CN"/>
              </w:rPr>
            </w:pPr>
            <w:ins w:id="2969" w:author="Per Lindell" w:date="2018-10-12T03:15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38" w:type="dxa"/>
          </w:tcPr>
          <w:p w14:paraId="2874EE2B" w14:textId="77777777" w:rsidR="007E4327" w:rsidRPr="00963101" w:rsidRDefault="007E4327" w:rsidP="007E4327">
            <w:pPr>
              <w:pStyle w:val="TAC"/>
              <w:rPr>
                <w:ins w:id="2970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140D7482" w14:textId="77777777" w:rsidR="007E4327" w:rsidRPr="00963101" w:rsidRDefault="007E4327" w:rsidP="007E4327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6317039" w14:textId="77777777" w:rsidR="007E4327" w:rsidRPr="00963101" w:rsidRDefault="007E4327" w:rsidP="007E4327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8E1B027" w14:textId="519B845B" w:rsidR="007E4327" w:rsidRPr="00963101" w:rsidRDefault="007E4327" w:rsidP="007E4327">
            <w:pPr>
              <w:pStyle w:val="TAC"/>
              <w:rPr>
                <w:ins w:id="2971" w:author="Per Lindell" w:date="2018-09-06T09:26:00Z"/>
                <w:lang w:eastAsia="zh-CN"/>
              </w:rPr>
            </w:pPr>
          </w:p>
        </w:tc>
      </w:tr>
      <w:tr w:rsidR="007C55A4" w:rsidRPr="00963101" w14:paraId="2EC9F1DE" w14:textId="77777777" w:rsidTr="00A245C8">
        <w:trPr>
          <w:cantSplit/>
          <w:trHeight w:val="290"/>
          <w:jc w:val="center"/>
          <w:ins w:id="2972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4A95B0A" w14:textId="154E1B25" w:rsidR="007C55A4" w:rsidRPr="00963101" w:rsidRDefault="007C55A4" w:rsidP="004567E7">
            <w:pPr>
              <w:pStyle w:val="TAC"/>
              <w:rPr>
                <w:ins w:id="2973" w:author="Per Lindell" w:date="2018-09-06T09:43:00Z"/>
              </w:rPr>
            </w:pPr>
            <w:ins w:id="2974" w:author="Per Lindell" w:date="2018-09-06T09:48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016652E" w14:textId="7074201F" w:rsidR="007C55A4" w:rsidRPr="00963101" w:rsidRDefault="007C55A4" w:rsidP="004567E7">
            <w:pPr>
              <w:pStyle w:val="TAC"/>
              <w:rPr>
                <w:ins w:id="2975" w:author="Per Lindell" w:date="2018-09-06T09:43:00Z"/>
                <w:lang w:val="en-US"/>
              </w:rPr>
            </w:pPr>
            <w:ins w:id="2976" w:author="Per Lindell" w:date="2018-09-06T09:48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76344151" w14:textId="0AD947B1" w:rsidR="007C55A4" w:rsidRPr="00963101" w:rsidRDefault="007C55A4" w:rsidP="004567E7">
            <w:pPr>
              <w:pStyle w:val="TAC"/>
              <w:rPr>
                <w:ins w:id="2977" w:author="Per Lindell" w:date="2018-09-06T09:43:00Z"/>
              </w:rPr>
            </w:pPr>
            <w:ins w:id="2978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ED912C2" w14:textId="75657CE4" w:rsidR="007C55A4" w:rsidRPr="00963101" w:rsidRDefault="007C55A4" w:rsidP="004567E7">
            <w:pPr>
              <w:pStyle w:val="TAC"/>
              <w:rPr>
                <w:ins w:id="2979" w:author="Per Lindell" w:date="2018-09-06T09:43:00Z"/>
              </w:rPr>
            </w:pPr>
            <w:ins w:id="2980" w:author="Per Lindell" w:date="2018-09-06T09:48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4D3BB23" w14:textId="51751A55" w:rsidR="007C55A4" w:rsidRPr="00963101" w:rsidRDefault="007C55A4" w:rsidP="004567E7">
            <w:pPr>
              <w:pStyle w:val="TAC"/>
              <w:rPr>
                <w:ins w:id="2981" w:author="Per Lindell" w:date="2018-09-06T09:43:00Z"/>
              </w:rPr>
            </w:pPr>
            <w:ins w:id="2982" w:author="Per Lindell" w:date="2018-09-06T09:4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088" w:type="dxa"/>
          </w:tcPr>
          <w:p w14:paraId="49BEDA5F" w14:textId="77777777" w:rsidR="007C55A4" w:rsidRPr="00963101" w:rsidRDefault="007C55A4" w:rsidP="004567E7">
            <w:pPr>
              <w:pStyle w:val="TAC"/>
              <w:rPr>
                <w:ins w:id="2983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9CC523E" w14:textId="77777777" w:rsidR="007C55A4" w:rsidRPr="00963101" w:rsidRDefault="007C55A4" w:rsidP="004567E7">
            <w:pPr>
              <w:pStyle w:val="TAC"/>
              <w:rPr>
                <w:ins w:id="2984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E7BE54B" w14:textId="77777777" w:rsidR="007C55A4" w:rsidRPr="00963101" w:rsidRDefault="007C55A4" w:rsidP="004567E7">
            <w:pPr>
              <w:pStyle w:val="TAC"/>
              <w:rPr>
                <w:ins w:id="2985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218671C" w14:textId="77777777" w:rsidR="007C55A4" w:rsidRPr="00963101" w:rsidRDefault="007C55A4" w:rsidP="004567E7">
            <w:pPr>
              <w:pStyle w:val="TAC"/>
              <w:rPr>
                <w:ins w:id="2986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D385033" w14:textId="77777777" w:rsidR="007C55A4" w:rsidRPr="00963101" w:rsidRDefault="007C55A4" w:rsidP="004567E7">
            <w:pPr>
              <w:pStyle w:val="TAC"/>
              <w:rPr>
                <w:ins w:id="2987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B8F6D64" w14:textId="77777777" w:rsidR="007C55A4" w:rsidRDefault="007C55A4" w:rsidP="004567E7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B4CB655" w14:textId="77777777" w:rsidR="007C55A4" w:rsidRDefault="007C55A4" w:rsidP="004567E7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46982C1" w14:textId="6914BABC" w:rsidR="007C55A4" w:rsidRPr="00963101" w:rsidRDefault="007C55A4" w:rsidP="004567E7">
            <w:pPr>
              <w:pStyle w:val="TAC"/>
              <w:rPr>
                <w:ins w:id="2988" w:author="Per Lindell" w:date="2018-09-06T09:43:00Z"/>
                <w:lang w:val="en-US"/>
              </w:rPr>
            </w:pPr>
            <w:ins w:id="2989" w:author="Per Lindell" w:date="2018-09-06T09:48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7BBEDA42" w14:textId="77777777" w:rsidTr="00A245C8">
        <w:trPr>
          <w:cantSplit/>
          <w:trHeight w:val="290"/>
          <w:jc w:val="center"/>
          <w:ins w:id="2990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14509DA1" w14:textId="77777777" w:rsidR="007C55A4" w:rsidRPr="00963101" w:rsidRDefault="007C55A4" w:rsidP="004567E7">
            <w:pPr>
              <w:pStyle w:val="TAC"/>
              <w:rPr>
                <w:ins w:id="2991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73BBE401" w14:textId="77777777" w:rsidR="007C55A4" w:rsidRPr="00963101" w:rsidRDefault="007C55A4" w:rsidP="004567E7">
            <w:pPr>
              <w:pStyle w:val="TAC"/>
              <w:rPr>
                <w:ins w:id="2992" w:author="Per Lindell" w:date="2018-09-06T09:43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39B4788" w14:textId="1480111D" w:rsidR="007C55A4" w:rsidRPr="00963101" w:rsidRDefault="007C55A4" w:rsidP="004567E7">
            <w:pPr>
              <w:pStyle w:val="TAC"/>
              <w:rPr>
                <w:ins w:id="2993" w:author="Per Lindell" w:date="2018-09-06T09:43:00Z"/>
              </w:rPr>
            </w:pPr>
            <w:ins w:id="2994" w:author="Per Lindell" w:date="2018-09-06T09:48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640A2A09" w14:textId="101D3E09" w:rsidR="007C55A4" w:rsidRPr="00963101" w:rsidRDefault="007C55A4" w:rsidP="004567E7">
            <w:pPr>
              <w:pStyle w:val="TAC"/>
              <w:rPr>
                <w:ins w:id="2995" w:author="Per Lindell" w:date="2018-09-06T09:43:00Z"/>
              </w:rPr>
            </w:pPr>
            <w:ins w:id="2996" w:author="Per Lindell" w:date="2018-09-06T09:4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4FB7AE0" w14:textId="527740CF" w:rsidR="007C55A4" w:rsidRPr="00963101" w:rsidRDefault="007C55A4" w:rsidP="004567E7">
            <w:pPr>
              <w:pStyle w:val="TAC"/>
              <w:rPr>
                <w:ins w:id="2997" w:author="Per Lindell" w:date="2018-09-06T09:43:00Z"/>
              </w:rPr>
            </w:pPr>
            <w:ins w:id="2998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6EA5DAE2" w14:textId="77777777" w:rsidR="007C55A4" w:rsidRPr="00963101" w:rsidRDefault="007C55A4" w:rsidP="004567E7">
            <w:pPr>
              <w:pStyle w:val="TAC"/>
              <w:rPr>
                <w:ins w:id="2999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6BCB0583" w14:textId="77777777" w:rsidR="007C55A4" w:rsidRPr="00963101" w:rsidRDefault="007C55A4" w:rsidP="004567E7">
            <w:pPr>
              <w:pStyle w:val="TAC"/>
              <w:rPr>
                <w:ins w:id="3000" w:author="Per Lindell" w:date="2018-09-06T09:43:00Z"/>
                <w:lang w:eastAsia="zh-CN"/>
              </w:rPr>
            </w:pPr>
          </w:p>
        </w:tc>
        <w:tc>
          <w:tcPr>
            <w:tcW w:w="1088" w:type="dxa"/>
          </w:tcPr>
          <w:p w14:paraId="669F64B4" w14:textId="77777777" w:rsidR="007C55A4" w:rsidRPr="00963101" w:rsidRDefault="007C55A4" w:rsidP="004567E7">
            <w:pPr>
              <w:pStyle w:val="TAC"/>
              <w:rPr>
                <w:ins w:id="3001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0BE73FCF" w14:textId="77777777" w:rsidR="007C55A4" w:rsidRPr="00963101" w:rsidRDefault="007C55A4" w:rsidP="004567E7">
            <w:pPr>
              <w:pStyle w:val="TAC"/>
              <w:rPr>
                <w:ins w:id="3002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4187A9B0" w14:textId="77777777" w:rsidR="007C55A4" w:rsidRPr="00963101" w:rsidRDefault="007C55A4" w:rsidP="004567E7">
            <w:pPr>
              <w:pStyle w:val="TAC"/>
              <w:rPr>
                <w:ins w:id="3003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46FF6D99" w14:textId="77777777" w:rsidR="007C55A4" w:rsidRPr="00963101" w:rsidRDefault="007C55A4" w:rsidP="004567E7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825A1FA" w14:textId="77777777" w:rsidR="007C55A4" w:rsidRPr="00963101" w:rsidRDefault="007C55A4" w:rsidP="004567E7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C859557" w14:textId="2F82CE00" w:rsidR="007C55A4" w:rsidRPr="00963101" w:rsidRDefault="007C55A4" w:rsidP="004567E7">
            <w:pPr>
              <w:pStyle w:val="TAC"/>
              <w:rPr>
                <w:ins w:id="3004" w:author="Per Lindell" w:date="2018-09-06T09:43:00Z"/>
                <w:lang w:eastAsia="zh-CN"/>
              </w:rPr>
            </w:pPr>
          </w:p>
        </w:tc>
      </w:tr>
      <w:tr w:rsidR="007C55A4" w:rsidRPr="00963101" w14:paraId="11AAEDD9" w14:textId="77777777" w:rsidTr="00A245C8">
        <w:trPr>
          <w:cantSplit/>
          <w:trHeight w:val="290"/>
          <w:jc w:val="center"/>
          <w:ins w:id="3005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3C803E5" w14:textId="6A579203" w:rsidR="007C55A4" w:rsidRPr="00963101" w:rsidRDefault="007C55A4" w:rsidP="004567E7">
            <w:pPr>
              <w:pStyle w:val="TAC"/>
              <w:rPr>
                <w:ins w:id="3006" w:author="Per Lindell" w:date="2018-09-06T09:43:00Z"/>
              </w:rPr>
            </w:pPr>
            <w:ins w:id="3007" w:author="Per Lindell" w:date="2018-09-06T09:49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_n260(2A-G-O)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B4A5404" w14:textId="3C896910" w:rsidR="007C55A4" w:rsidRPr="00963101" w:rsidRDefault="007C55A4" w:rsidP="004567E7">
            <w:pPr>
              <w:pStyle w:val="TAC"/>
              <w:rPr>
                <w:ins w:id="3008" w:author="Per Lindell" w:date="2018-09-06T09:43:00Z"/>
                <w:lang w:val="en-US"/>
              </w:rPr>
            </w:pPr>
            <w:ins w:id="3009" w:author="Per Lindell" w:date="2018-09-06T09:49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3DD92EA" w14:textId="7E905AD5" w:rsidR="007C55A4" w:rsidRPr="00963101" w:rsidRDefault="007C55A4" w:rsidP="004567E7">
            <w:pPr>
              <w:pStyle w:val="TAC"/>
              <w:rPr>
                <w:ins w:id="3010" w:author="Per Lindell" w:date="2018-09-06T09:43:00Z"/>
              </w:rPr>
            </w:pPr>
            <w:ins w:id="3011" w:author="Per Lindell" w:date="2018-09-06T09:49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44F57C9" w14:textId="02F99D49" w:rsidR="007C55A4" w:rsidRPr="00963101" w:rsidRDefault="007C55A4" w:rsidP="004567E7">
            <w:pPr>
              <w:pStyle w:val="TAC"/>
              <w:rPr>
                <w:ins w:id="3012" w:author="Per Lindell" w:date="2018-09-06T09:43:00Z"/>
              </w:rPr>
            </w:pPr>
            <w:ins w:id="3013" w:author="Per Lindell" w:date="2018-09-06T09:49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2D59000B" w14:textId="3D13AF65" w:rsidR="007C55A4" w:rsidRPr="00963101" w:rsidRDefault="007C55A4" w:rsidP="004567E7">
            <w:pPr>
              <w:pStyle w:val="TAC"/>
              <w:rPr>
                <w:ins w:id="3014" w:author="Per Lindell" w:date="2018-09-06T09:43:00Z"/>
                <w:rFonts w:cs="Arial"/>
                <w:szCs w:val="18"/>
                <w:lang w:val="en-US" w:eastAsia="ko-KR"/>
              </w:rPr>
            </w:pPr>
            <w:ins w:id="3015" w:author="Per Lindell" w:date="2018-09-06T09:4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4A63775E" w14:textId="77777777" w:rsidR="007C55A4" w:rsidRPr="00963101" w:rsidRDefault="007C55A4" w:rsidP="004567E7">
            <w:pPr>
              <w:pStyle w:val="TAC"/>
              <w:rPr>
                <w:ins w:id="3016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4E73507" w14:textId="77777777" w:rsidR="007C55A4" w:rsidRPr="00963101" w:rsidRDefault="007C55A4" w:rsidP="004567E7">
            <w:pPr>
              <w:pStyle w:val="TAC"/>
              <w:rPr>
                <w:ins w:id="3017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4EA2C41" w14:textId="77777777" w:rsidR="007C55A4" w:rsidRPr="00963101" w:rsidRDefault="007C55A4" w:rsidP="004567E7">
            <w:pPr>
              <w:pStyle w:val="TAC"/>
              <w:rPr>
                <w:ins w:id="3018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6B083DD" w14:textId="77777777" w:rsidR="007C55A4" w:rsidRPr="00963101" w:rsidRDefault="007C55A4" w:rsidP="004567E7">
            <w:pPr>
              <w:pStyle w:val="TAC"/>
              <w:rPr>
                <w:ins w:id="3019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2DF8384" w14:textId="77777777" w:rsidR="007C55A4" w:rsidRDefault="007C55A4" w:rsidP="004567E7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4FCBAF6" w14:textId="77777777" w:rsidR="007C55A4" w:rsidRDefault="007C55A4" w:rsidP="004567E7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CBFB5B6" w14:textId="5058AD49" w:rsidR="007C55A4" w:rsidRPr="00963101" w:rsidRDefault="007C55A4" w:rsidP="004567E7">
            <w:pPr>
              <w:pStyle w:val="TAC"/>
              <w:rPr>
                <w:ins w:id="3020" w:author="Per Lindell" w:date="2018-09-06T09:43:00Z"/>
                <w:lang w:val="en-US"/>
              </w:rPr>
            </w:pPr>
            <w:ins w:id="3021" w:author="Per Lindell" w:date="2018-09-06T09:49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1D0BC30B" w14:textId="77777777" w:rsidTr="00A245C8">
        <w:trPr>
          <w:cantSplit/>
          <w:trHeight w:val="290"/>
          <w:jc w:val="center"/>
          <w:ins w:id="3022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65735281" w14:textId="77777777" w:rsidR="007C55A4" w:rsidRPr="00963101" w:rsidRDefault="007C55A4" w:rsidP="004567E7">
            <w:pPr>
              <w:pStyle w:val="TAC"/>
              <w:rPr>
                <w:ins w:id="3023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1431134E" w14:textId="77777777" w:rsidR="007C55A4" w:rsidRPr="00963101" w:rsidRDefault="007C55A4" w:rsidP="004567E7">
            <w:pPr>
              <w:pStyle w:val="TAC"/>
              <w:rPr>
                <w:ins w:id="3024" w:author="Per Lindell" w:date="2018-09-06T09:43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5D58D63" w14:textId="373C802C" w:rsidR="007C55A4" w:rsidRPr="00963101" w:rsidRDefault="007C55A4" w:rsidP="004567E7">
            <w:pPr>
              <w:pStyle w:val="TAC"/>
              <w:rPr>
                <w:ins w:id="3025" w:author="Per Lindell" w:date="2018-09-06T09:43:00Z"/>
              </w:rPr>
            </w:pPr>
            <w:ins w:id="3026" w:author="Per Lindell" w:date="2018-09-06T09:49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1EA6DA5" w14:textId="270DF798" w:rsidR="007C55A4" w:rsidRPr="00963101" w:rsidRDefault="007C55A4" w:rsidP="004567E7">
            <w:pPr>
              <w:pStyle w:val="TAC"/>
              <w:rPr>
                <w:ins w:id="3027" w:author="Per Lindell" w:date="2018-09-06T09:43:00Z"/>
              </w:rPr>
            </w:pPr>
            <w:ins w:id="3028" w:author="Per Lindell" w:date="2018-09-06T09:4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1FDC866" w14:textId="5DE0535D" w:rsidR="007C55A4" w:rsidRPr="00963101" w:rsidRDefault="007C55A4" w:rsidP="004567E7">
            <w:pPr>
              <w:pStyle w:val="TAC"/>
              <w:rPr>
                <w:ins w:id="3029" w:author="Per Lindell" w:date="2018-09-06T09:43:00Z"/>
                <w:lang w:eastAsia="zh-CN"/>
              </w:rPr>
            </w:pPr>
            <w:ins w:id="3030" w:author="Per Lindell" w:date="2018-09-06T09:49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3FFDBFA8" w14:textId="77777777" w:rsidR="007C55A4" w:rsidRPr="00963101" w:rsidRDefault="007C55A4" w:rsidP="004567E7">
            <w:pPr>
              <w:pStyle w:val="TAC"/>
              <w:rPr>
                <w:ins w:id="3031" w:author="Per Lindell" w:date="2018-09-06T09:43:00Z"/>
                <w:lang w:eastAsia="zh-CN"/>
              </w:rPr>
            </w:pPr>
          </w:p>
        </w:tc>
        <w:tc>
          <w:tcPr>
            <w:tcW w:w="1088" w:type="dxa"/>
          </w:tcPr>
          <w:p w14:paraId="04AE5844" w14:textId="77777777" w:rsidR="007C55A4" w:rsidRPr="00963101" w:rsidRDefault="007C55A4" w:rsidP="004567E7">
            <w:pPr>
              <w:pStyle w:val="TAC"/>
              <w:rPr>
                <w:ins w:id="3032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2F7CE014" w14:textId="77777777" w:rsidR="007C55A4" w:rsidRPr="00963101" w:rsidRDefault="007C55A4" w:rsidP="004567E7">
            <w:pPr>
              <w:pStyle w:val="TAC"/>
              <w:rPr>
                <w:ins w:id="3033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64AD1BA8" w14:textId="77777777" w:rsidR="007C55A4" w:rsidRPr="00963101" w:rsidRDefault="007C55A4" w:rsidP="004567E7">
            <w:pPr>
              <w:pStyle w:val="TAC"/>
              <w:rPr>
                <w:ins w:id="3034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25B479B5" w14:textId="77777777" w:rsidR="007C55A4" w:rsidRPr="00963101" w:rsidRDefault="007C55A4" w:rsidP="004567E7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E3CE04B" w14:textId="77777777" w:rsidR="007C55A4" w:rsidRPr="00963101" w:rsidRDefault="007C55A4" w:rsidP="004567E7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00AE54E" w14:textId="40E7F8B4" w:rsidR="007C55A4" w:rsidRPr="00963101" w:rsidRDefault="007C55A4" w:rsidP="004567E7">
            <w:pPr>
              <w:pStyle w:val="TAC"/>
              <w:rPr>
                <w:ins w:id="3035" w:author="Per Lindell" w:date="2018-09-06T09:43:00Z"/>
                <w:lang w:eastAsia="zh-CN"/>
              </w:rPr>
            </w:pPr>
          </w:p>
        </w:tc>
      </w:tr>
      <w:tr w:rsidR="007C55A4" w:rsidRPr="00963101" w14:paraId="5E4DF22D" w14:textId="77777777" w:rsidTr="00A245C8">
        <w:trPr>
          <w:cantSplit/>
          <w:trHeight w:val="290"/>
          <w:jc w:val="center"/>
          <w:ins w:id="3036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7465170" w14:textId="2BA3AD19" w:rsidR="007C55A4" w:rsidRPr="00963101" w:rsidRDefault="007C55A4" w:rsidP="00F20A4C">
            <w:pPr>
              <w:pStyle w:val="TAC"/>
              <w:rPr>
                <w:ins w:id="3037" w:author="Per Lindell" w:date="2018-09-06T09:43:00Z"/>
              </w:rPr>
            </w:pPr>
            <w:ins w:id="3038" w:author="Per Lindell" w:date="2018-09-06T11:09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_n260(A-2G-O)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FAF2ABB" w14:textId="41346F73" w:rsidR="007C55A4" w:rsidRPr="00963101" w:rsidRDefault="007C55A4" w:rsidP="00F20A4C">
            <w:pPr>
              <w:pStyle w:val="TAC"/>
              <w:rPr>
                <w:ins w:id="3039" w:author="Per Lindell" w:date="2018-09-06T09:43:00Z"/>
                <w:lang w:val="en-US"/>
              </w:rPr>
            </w:pPr>
            <w:ins w:id="3040" w:author="Per Lindell" w:date="2018-09-06T11:09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E06F0C5" w14:textId="187DAAE6" w:rsidR="007C55A4" w:rsidRPr="00963101" w:rsidRDefault="007C55A4" w:rsidP="00F20A4C">
            <w:pPr>
              <w:pStyle w:val="TAC"/>
              <w:rPr>
                <w:ins w:id="3041" w:author="Per Lindell" w:date="2018-09-06T09:43:00Z"/>
              </w:rPr>
            </w:pPr>
            <w:ins w:id="3042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6F9A37E4" w14:textId="241D94C8" w:rsidR="007C55A4" w:rsidRPr="00963101" w:rsidRDefault="007C55A4" w:rsidP="00F20A4C">
            <w:pPr>
              <w:pStyle w:val="TAC"/>
              <w:rPr>
                <w:ins w:id="3043" w:author="Per Lindell" w:date="2018-09-06T09:43:00Z"/>
              </w:rPr>
            </w:pPr>
            <w:ins w:id="3044" w:author="Per Lindell" w:date="2018-09-06T11:09:00Z">
              <w:r w:rsidRPr="000B1BD5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7E1D9FD7" w14:textId="1DE17E85" w:rsidR="007C55A4" w:rsidRPr="00963101" w:rsidRDefault="007C55A4" w:rsidP="00F20A4C">
            <w:pPr>
              <w:pStyle w:val="TAC"/>
              <w:rPr>
                <w:ins w:id="3045" w:author="Per Lindell" w:date="2018-09-06T09:43:00Z"/>
                <w:rFonts w:cs="Arial"/>
                <w:szCs w:val="18"/>
                <w:lang w:val="en-US" w:eastAsia="ko-KR"/>
              </w:rPr>
            </w:pPr>
            <w:ins w:id="3046" w:author="Per Lindell" w:date="2018-09-06T11:0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088" w:type="dxa"/>
          </w:tcPr>
          <w:p w14:paraId="518A002D" w14:textId="77777777" w:rsidR="007C55A4" w:rsidRPr="00963101" w:rsidRDefault="007C55A4" w:rsidP="00F20A4C">
            <w:pPr>
              <w:pStyle w:val="TAC"/>
              <w:rPr>
                <w:ins w:id="3047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635AEF7" w14:textId="77777777" w:rsidR="007C55A4" w:rsidRPr="00963101" w:rsidRDefault="007C55A4" w:rsidP="00F20A4C">
            <w:pPr>
              <w:pStyle w:val="TAC"/>
              <w:rPr>
                <w:ins w:id="3048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48613CB" w14:textId="77777777" w:rsidR="007C55A4" w:rsidRPr="00963101" w:rsidRDefault="007C55A4" w:rsidP="00F20A4C">
            <w:pPr>
              <w:pStyle w:val="TAC"/>
              <w:rPr>
                <w:ins w:id="3049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28D5FB0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7DA42FF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6B23952" w14:textId="493F2E26" w:rsidR="007C55A4" w:rsidRPr="00963101" w:rsidRDefault="007C55A4" w:rsidP="00F20A4C">
            <w:pPr>
              <w:pStyle w:val="TAC"/>
              <w:rPr>
                <w:ins w:id="3050" w:author="Per Lindell" w:date="2018-09-06T09:43:00Z"/>
                <w:lang w:val="en-US"/>
              </w:rPr>
            </w:pPr>
            <w:ins w:id="3051" w:author="Per Lindell" w:date="2018-09-06T11:09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3BF295E1" w14:textId="77777777" w:rsidTr="00A245C8">
        <w:trPr>
          <w:cantSplit/>
          <w:trHeight w:val="290"/>
          <w:jc w:val="center"/>
          <w:ins w:id="3052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6F509E0F" w14:textId="77777777" w:rsidR="007C55A4" w:rsidRPr="00963101" w:rsidRDefault="007C55A4" w:rsidP="00F20A4C">
            <w:pPr>
              <w:pStyle w:val="TAC"/>
              <w:rPr>
                <w:ins w:id="3053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02CC8D01" w14:textId="77777777" w:rsidR="007C55A4" w:rsidRPr="00963101" w:rsidRDefault="007C55A4" w:rsidP="00F20A4C">
            <w:pPr>
              <w:pStyle w:val="TAC"/>
              <w:rPr>
                <w:ins w:id="3054" w:author="Per Lindell" w:date="2018-09-06T09:43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75C6ED35" w14:textId="6EBF8131" w:rsidR="007C55A4" w:rsidRPr="00963101" w:rsidRDefault="007C55A4" w:rsidP="00F20A4C">
            <w:pPr>
              <w:pStyle w:val="TAC"/>
              <w:rPr>
                <w:ins w:id="3055" w:author="Per Lindell" w:date="2018-09-06T09:43:00Z"/>
              </w:rPr>
            </w:pPr>
            <w:ins w:id="3056" w:author="Per Lindell" w:date="2018-09-06T11:09:00Z">
              <w:r w:rsidRPr="000B1BD5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371BF714" w14:textId="43CC1C94" w:rsidR="007C55A4" w:rsidRPr="00963101" w:rsidRDefault="007C55A4" w:rsidP="00F20A4C">
            <w:pPr>
              <w:pStyle w:val="TAC"/>
              <w:rPr>
                <w:ins w:id="3057" w:author="Per Lindell" w:date="2018-09-06T09:43:00Z"/>
                <w:lang w:eastAsia="zh-CN"/>
              </w:rPr>
            </w:pPr>
            <w:ins w:id="3058" w:author="Per Lindell" w:date="2018-09-06T11:0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vAlign w:val="center"/>
          </w:tcPr>
          <w:p w14:paraId="46E28F4F" w14:textId="3BABA268" w:rsidR="007C55A4" w:rsidRPr="00963101" w:rsidRDefault="007C55A4" w:rsidP="00F20A4C">
            <w:pPr>
              <w:pStyle w:val="TAC"/>
              <w:rPr>
                <w:ins w:id="3059" w:author="Per Lindell" w:date="2018-09-06T09:43:00Z"/>
                <w:lang w:eastAsia="zh-CN"/>
              </w:rPr>
            </w:pPr>
            <w:ins w:id="3060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7CA0A9C1" w14:textId="77777777" w:rsidR="007C55A4" w:rsidRPr="00963101" w:rsidRDefault="007C55A4" w:rsidP="00F20A4C">
            <w:pPr>
              <w:pStyle w:val="TAC"/>
              <w:rPr>
                <w:ins w:id="3061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3A9D4C12" w14:textId="77777777" w:rsidR="007C55A4" w:rsidRPr="00963101" w:rsidRDefault="007C55A4" w:rsidP="00F20A4C">
            <w:pPr>
              <w:pStyle w:val="TAC"/>
              <w:rPr>
                <w:ins w:id="3062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3F7C2B3A" w14:textId="77777777" w:rsidR="007C55A4" w:rsidRPr="00963101" w:rsidRDefault="007C55A4" w:rsidP="00F20A4C">
            <w:pPr>
              <w:pStyle w:val="TAC"/>
              <w:rPr>
                <w:ins w:id="3063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6BD364FF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05C6E0C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9931E00" w14:textId="63160F79" w:rsidR="007C55A4" w:rsidRPr="00963101" w:rsidRDefault="007C55A4" w:rsidP="00F20A4C">
            <w:pPr>
              <w:pStyle w:val="TAC"/>
              <w:rPr>
                <w:ins w:id="3064" w:author="Per Lindell" w:date="2018-09-06T09:43:00Z"/>
                <w:lang w:eastAsia="zh-CN"/>
              </w:rPr>
            </w:pPr>
          </w:p>
        </w:tc>
      </w:tr>
      <w:tr w:rsidR="007C55A4" w:rsidRPr="00963101" w14:paraId="2FFAE9A8" w14:textId="77777777" w:rsidTr="00A245C8">
        <w:trPr>
          <w:cantSplit/>
          <w:trHeight w:val="290"/>
          <w:jc w:val="center"/>
          <w:ins w:id="3065" w:author="Per Lindell" w:date="2018-09-27T10:1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D65B632" w14:textId="5C8E0F2B" w:rsidR="007C55A4" w:rsidRPr="00963101" w:rsidRDefault="007C55A4" w:rsidP="00036F75">
            <w:pPr>
              <w:pStyle w:val="TAC"/>
              <w:rPr>
                <w:ins w:id="3066" w:author="Per Lindell" w:date="2018-09-27T10:16:00Z"/>
              </w:rPr>
            </w:pPr>
            <w:ins w:id="3067" w:author="Per Lindell" w:date="2018-09-27T10:17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20B4F45" w14:textId="78430FD8" w:rsidR="007C55A4" w:rsidRPr="00963101" w:rsidRDefault="007C55A4" w:rsidP="00036F75">
            <w:pPr>
              <w:pStyle w:val="TAC"/>
              <w:rPr>
                <w:ins w:id="3068" w:author="Per Lindell" w:date="2018-09-27T10:16:00Z"/>
                <w:lang w:val="en-US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32239BF" w14:textId="105568B2" w:rsidR="007C55A4" w:rsidRPr="00963101" w:rsidRDefault="007C55A4" w:rsidP="00036F75">
            <w:pPr>
              <w:pStyle w:val="TAC"/>
              <w:rPr>
                <w:ins w:id="3069" w:author="Per Lindell" w:date="2018-09-27T10:16:00Z"/>
              </w:rPr>
            </w:pPr>
            <w:ins w:id="3070" w:author="Per Lindell" w:date="2018-09-27T10:21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10" w:type="dxa"/>
            <w:gridSpan w:val="6"/>
            <w:shd w:val="clear" w:color="auto" w:fill="auto"/>
            <w:vAlign w:val="center"/>
          </w:tcPr>
          <w:p w14:paraId="6DF71ABE" w14:textId="2ECD009B" w:rsidR="007C55A4" w:rsidRPr="00963101" w:rsidRDefault="007C55A4" w:rsidP="00036F75">
            <w:pPr>
              <w:pStyle w:val="TAC"/>
              <w:rPr>
                <w:ins w:id="3071" w:author="Per Lindell" w:date="2018-09-27T10:16:00Z"/>
                <w:rFonts w:cs="Arial"/>
                <w:szCs w:val="18"/>
                <w:lang w:val="en-US" w:eastAsia="ko-KR"/>
              </w:rPr>
            </w:pPr>
            <w:ins w:id="3072" w:author="Per Lindell" w:date="2018-09-27T10:21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88" w:type="dxa"/>
          </w:tcPr>
          <w:p w14:paraId="3BC9D14D" w14:textId="77777777" w:rsidR="007C55A4" w:rsidRPr="00963101" w:rsidRDefault="007C55A4" w:rsidP="00036F75">
            <w:pPr>
              <w:pStyle w:val="TAC"/>
              <w:rPr>
                <w:ins w:id="3073" w:author="Per Lindell" w:date="2018-09-27T10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86F4E90" w14:textId="77777777" w:rsidR="007C55A4" w:rsidRPr="00963101" w:rsidRDefault="007C55A4" w:rsidP="00036F75">
            <w:pPr>
              <w:pStyle w:val="TAC"/>
              <w:rPr>
                <w:ins w:id="3074" w:author="Per Lindell" w:date="2018-09-27T10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125D11D" w14:textId="77777777" w:rsidR="007C55A4" w:rsidRPr="00963101" w:rsidRDefault="007C55A4" w:rsidP="00036F75">
            <w:pPr>
              <w:pStyle w:val="TAC"/>
              <w:rPr>
                <w:ins w:id="3075" w:author="Per Lindell" w:date="2018-09-27T10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74AB674" w14:textId="77777777" w:rsidR="007C55A4" w:rsidRDefault="007C55A4" w:rsidP="00036F75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9966D8F" w14:textId="77777777" w:rsidR="007C55A4" w:rsidRDefault="007C55A4" w:rsidP="00036F75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2D42777" w14:textId="2FB3A38F" w:rsidR="007C55A4" w:rsidRPr="00963101" w:rsidRDefault="007C55A4" w:rsidP="00036F75">
            <w:pPr>
              <w:pStyle w:val="TAC"/>
              <w:rPr>
                <w:ins w:id="3076" w:author="Per Lindell" w:date="2018-09-27T10:16:00Z"/>
                <w:lang w:val="en-US"/>
              </w:rPr>
            </w:pPr>
            <w:ins w:id="3077" w:author="Per Lindell" w:date="2018-09-27T10:17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7276DC38" w14:textId="77777777" w:rsidTr="00A245C8">
        <w:trPr>
          <w:cantSplit/>
          <w:trHeight w:val="290"/>
          <w:jc w:val="center"/>
          <w:ins w:id="3078" w:author="Per Lindell" w:date="2018-09-27T10:1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7E29B50" w14:textId="77777777" w:rsidR="007C55A4" w:rsidRPr="00963101" w:rsidRDefault="007C55A4" w:rsidP="00036F75">
            <w:pPr>
              <w:pStyle w:val="TAC"/>
              <w:rPr>
                <w:ins w:id="3079" w:author="Per Lindell" w:date="2018-09-27T10:16:00Z"/>
              </w:rPr>
            </w:pPr>
          </w:p>
        </w:tc>
        <w:tc>
          <w:tcPr>
            <w:tcW w:w="824" w:type="dxa"/>
            <w:vMerge/>
            <w:vAlign w:val="center"/>
          </w:tcPr>
          <w:p w14:paraId="5B6D1843" w14:textId="77777777" w:rsidR="007C55A4" w:rsidRPr="00963101" w:rsidRDefault="007C55A4" w:rsidP="00036F75">
            <w:pPr>
              <w:pStyle w:val="TAC"/>
              <w:rPr>
                <w:ins w:id="3080" w:author="Per Lindell" w:date="2018-09-27T10:16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1E0F6C37" w14:textId="52650673" w:rsidR="007C55A4" w:rsidRPr="00963101" w:rsidRDefault="007C55A4" w:rsidP="00036F75">
            <w:pPr>
              <w:pStyle w:val="TAC"/>
              <w:rPr>
                <w:ins w:id="3081" w:author="Per Lindell" w:date="2018-09-27T10:16:00Z"/>
                <w:lang w:eastAsia="zh-CN"/>
              </w:rPr>
            </w:pPr>
            <w:ins w:id="3082" w:author="Per Lindell" w:date="2018-09-27T10:21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129" w:type="dxa"/>
          </w:tcPr>
          <w:p w14:paraId="50B72B22" w14:textId="379E3135" w:rsidR="007C55A4" w:rsidRPr="00963101" w:rsidRDefault="007C55A4" w:rsidP="00036F75">
            <w:pPr>
              <w:pStyle w:val="TAC"/>
              <w:rPr>
                <w:ins w:id="3083" w:author="Per Lindell" w:date="2018-09-27T10:16:00Z"/>
                <w:lang w:eastAsia="zh-CN"/>
              </w:rPr>
            </w:pPr>
            <w:ins w:id="3084" w:author="Per Lindell" w:date="2018-09-27T10:21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1DFE9730" w14:textId="77777777" w:rsidR="007C55A4" w:rsidRPr="00963101" w:rsidRDefault="007C55A4" w:rsidP="00036F75">
            <w:pPr>
              <w:pStyle w:val="TAC"/>
              <w:rPr>
                <w:ins w:id="3085" w:author="Per Lindell" w:date="2018-09-27T10:16:00Z"/>
                <w:lang w:eastAsia="zh-CN"/>
              </w:rPr>
            </w:pPr>
          </w:p>
        </w:tc>
        <w:tc>
          <w:tcPr>
            <w:tcW w:w="1129" w:type="dxa"/>
          </w:tcPr>
          <w:p w14:paraId="4AFACC20" w14:textId="77777777" w:rsidR="007C55A4" w:rsidRPr="00963101" w:rsidRDefault="007C55A4" w:rsidP="00036F75">
            <w:pPr>
              <w:pStyle w:val="TAC"/>
              <w:rPr>
                <w:ins w:id="3086" w:author="Per Lindell" w:date="2018-09-27T10:16:00Z"/>
                <w:lang w:eastAsia="zh-CN"/>
              </w:rPr>
            </w:pPr>
          </w:p>
        </w:tc>
        <w:tc>
          <w:tcPr>
            <w:tcW w:w="1038" w:type="dxa"/>
          </w:tcPr>
          <w:p w14:paraId="1275D09A" w14:textId="77777777" w:rsidR="007C55A4" w:rsidRPr="00963101" w:rsidRDefault="007C55A4" w:rsidP="00036F75">
            <w:pPr>
              <w:pStyle w:val="TAC"/>
              <w:rPr>
                <w:ins w:id="3087" w:author="Per Lindell" w:date="2018-09-27T10:16:00Z"/>
                <w:lang w:eastAsia="zh-CN"/>
              </w:rPr>
            </w:pPr>
          </w:p>
        </w:tc>
        <w:tc>
          <w:tcPr>
            <w:tcW w:w="1001" w:type="dxa"/>
          </w:tcPr>
          <w:p w14:paraId="1C78AB6C" w14:textId="77777777" w:rsidR="007C55A4" w:rsidRPr="00963101" w:rsidRDefault="007C55A4" w:rsidP="00036F75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AF398BE" w14:textId="77777777" w:rsidR="007C55A4" w:rsidRPr="00963101" w:rsidRDefault="007C55A4" w:rsidP="00036F75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CD069C7" w14:textId="6B1976E8" w:rsidR="007C55A4" w:rsidRPr="00963101" w:rsidRDefault="007C55A4" w:rsidP="00036F75">
            <w:pPr>
              <w:pStyle w:val="TAC"/>
              <w:rPr>
                <w:ins w:id="3088" w:author="Per Lindell" w:date="2018-09-27T10:16:00Z"/>
                <w:lang w:eastAsia="zh-CN"/>
              </w:rPr>
            </w:pPr>
          </w:p>
        </w:tc>
      </w:tr>
      <w:tr w:rsidR="007C55A4" w:rsidRPr="00963101" w14:paraId="61C11B64" w14:textId="77777777" w:rsidTr="00A245C8">
        <w:trPr>
          <w:cantSplit/>
          <w:trHeight w:val="290"/>
          <w:jc w:val="center"/>
          <w:ins w:id="3089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46CB533" w14:textId="7831EBD5" w:rsidR="007C55A4" w:rsidRPr="00963101" w:rsidRDefault="007C55A4" w:rsidP="00F20A4C">
            <w:pPr>
              <w:pStyle w:val="TAC"/>
              <w:rPr>
                <w:ins w:id="3090" w:author="Per Lindell" w:date="2018-09-06T09:43:00Z"/>
              </w:rPr>
            </w:pPr>
            <w:ins w:id="3091" w:author="Per Lindell" w:date="2018-09-06T11:10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_n260(3A-O)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97044E9" w14:textId="2E31524D" w:rsidR="007C55A4" w:rsidRPr="00963101" w:rsidRDefault="007C55A4" w:rsidP="00F20A4C">
            <w:pPr>
              <w:pStyle w:val="TAC"/>
              <w:rPr>
                <w:ins w:id="3092" w:author="Per Lindell" w:date="2018-09-06T09:43:00Z"/>
                <w:lang w:val="en-US"/>
              </w:rPr>
            </w:pPr>
            <w:ins w:id="3093" w:author="Per Lindell" w:date="2018-09-06T11:10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3D691771" w14:textId="352F1AA2" w:rsidR="007C55A4" w:rsidRPr="00963101" w:rsidRDefault="007C55A4" w:rsidP="00F20A4C">
            <w:pPr>
              <w:pStyle w:val="TAC"/>
              <w:rPr>
                <w:ins w:id="3094" w:author="Per Lindell" w:date="2018-09-06T09:43:00Z"/>
              </w:rPr>
            </w:pPr>
            <w:ins w:id="3095" w:author="Per Lindell" w:date="2018-09-06T11:10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642FE1B" w14:textId="6B1D7757" w:rsidR="007C55A4" w:rsidRPr="00963101" w:rsidRDefault="007C55A4" w:rsidP="00F20A4C">
            <w:pPr>
              <w:pStyle w:val="TAC"/>
              <w:rPr>
                <w:ins w:id="3096" w:author="Per Lindell" w:date="2018-09-06T09:43:00Z"/>
              </w:rPr>
            </w:pPr>
            <w:ins w:id="3097" w:author="Per Lindell" w:date="2018-09-06T11:10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088" w:type="dxa"/>
          </w:tcPr>
          <w:p w14:paraId="631B23DA" w14:textId="77777777" w:rsidR="007C55A4" w:rsidRPr="00963101" w:rsidRDefault="007C55A4" w:rsidP="00F20A4C">
            <w:pPr>
              <w:pStyle w:val="TAC"/>
              <w:rPr>
                <w:ins w:id="3098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33B5E6E" w14:textId="77777777" w:rsidR="007C55A4" w:rsidRPr="00963101" w:rsidRDefault="007C55A4" w:rsidP="00F20A4C">
            <w:pPr>
              <w:pStyle w:val="TAC"/>
              <w:rPr>
                <w:ins w:id="3099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7A25B95" w14:textId="77777777" w:rsidR="007C55A4" w:rsidRPr="00963101" w:rsidRDefault="007C55A4" w:rsidP="00F20A4C">
            <w:pPr>
              <w:pStyle w:val="TAC"/>
              <w:rPr>
                <w:ins w:id="3100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AA030C1" w14:textId="77777777" w:rsidR="007C55A4" w:rsidRPr="00963101" w:rsidRDefault="007C55A4" w:rsidP="00F20A4C">
            <w:pPr>
              <w:pStyle w:val="TAC"/>
              <w:rPr>
                <w:ins w:id="3101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E7B3CD9" w14:textId="77777777" w:rsidR="007C55A4" w:rsidRPr="00963101" w:rsidRDefault="007C55A4" w:rsidP="00F20A4C">
            <w:pPr>
              <w:pStyle w:val="TAC"/>
              <w:rPr>
                <w:ins w:id="3102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5B9A4D2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30190D0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8DA1769" w14:textId="07A93FCF" w:rsidR="007C55A4" w:rsidRPr="00963101" w:rsidRDefault="007C55A4" w:rsidP="00F20A4C">
            <w:pPr>
              <w:pStyle w:val="TAC"/>
              <w:rPr>
                <w:ins w:id="3103" w:author="Per Lindell" w:date="2018-09-06T09:43:00Z"/>
                <w:lang w:val="en-US"/>
              </w:rPr>
            </w:pPr>
            <w:ins w:id="3104" w:author="Per Lindell" w:date="2018-09-06T11:10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619BE3E1" w14:textId="77777777" w:rsidTr="00A245C8">
        <w:trPr>
          <w:cantSplit/>
          <w:trHeight w:val="290"/>
          <w:jc w:val="center"/>
          <w:ins w:id="3105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4844BC18" w14:textId="77777777" w:rsidR="007C55A4" w:rsidRPr="00963101" w:rsidRDefault="007C55A4" w:rsidP="00F20A4C">
            <w:pPr>
              <w:pStyle w:val="TAC"/>
              <w:rPr>
                <w:ins w:id="3106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0FF0CCB9" w14:textId="77777777" w:rsidR="007C55A4" w:rsidRPr="00963101" w:rsidRDefault="007C55A4" w:rsidP="00F20A4C">
            <w:pPr>
              <w:pStyle w:val="TAC"/>
              <w:rPr>
                <w:ins w:id="3107" w:author="Per Lindell" w:date="2018-09-06T09:43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836EB7C" w14:textId="6478312D" w:rsidR="007C55A4" w:rsidRPr="00963101" w:rsidRDefault="007C55A4" w:rsidP="00F20A4C">
            <w:pPr>
              <w:pStyle w:val="TAC"/>
              <w:rPr>
                <w:ins w:id="3108" w:author="Per Lindell" w:date="2018-09-06T09:43:00Z"/>
              </w:rPr>
            </w:pPr>
            <w:ins w:id="3109" w:author="Per Lindell" w:date="2018-09-06T11:10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32E1A8A8" w14:textId="72036CD4" w:rsidR="007C55A4" w:rsidRPr="00963101" w:rsidRDefault="007C55A4" w:rsidP="00F20A4C">
            <w:pPr>
              <w:pStyle w:val="TAC"/>
              <w:rPr>
                <w:ins w:id="3110" w:author="Per Lindell" w:date="2018-09-06T09:43:00Z"/>
              </w:rPr>
            </w:pPr>
            <w:ins w:id="3111" w:author="Per Lindell" w:date="2018-09-06T11:10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88" w:type="dxa"/>
          </w:tcPr>
          <w:p w14:paraId="160FFB2B" w14:textId="77777777" w:rsidR="007C55A4" w:rsidRPr="00963101" w:rsidRDefault="007C55A4" w:rsidP="00F20A4C">
            <w:pPr>
              <w:pStyle w:val="TAC"/>
              <w:rPr>
                <w:ins w:id="3112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7E2354B1" w14:textId="77777777" w:rsidR="007C55A4" w:rsidRPr="00963101" w:rsidRDefault="007C55A4" w:rsidP="00F20A4C">
            <w:pPr>
              <w:pStyle w:val="TAC"/>
              <w:rPr>
                <w:ins w:id="3113" w:author="Per Lindell" w:date="2018-09-06T09:43:00Z"/>
                <w:lang w:eastAsia="zh-CN"/>
              </w:rPr>
            </w:pPr>
          </w:p>
        </w:tc>
        <w:tc>
          <w:tcPr>
            <w:tcW w:w="1088" w:type="dxa"/>
          </w:tcPr>
          <w:p w14:paraId="2C7513B9" w14:textId="77777777" w:rsidR="007C55A4" w:rsidRPr="00963101" w:rsidRDefault="007C55A4" w:rsidP="00F20A4C">
            <w:pPr>
              <w:pStyle w:val="TAC"/>
              <w:rPr>
                <w:ins w:id="3114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228258C8" w14:textId="77777777" w:rsidR="007C55A4" w:rsidRPr="00963101" w:rsidRDefault="007C55A4" w:rsidP="00F20A4C">
            <w:pPr>
              <w:pStyle w:val="TAC"/>
              <w:rPr>
                <w:ins w:id="3115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7D94A973" w14:textId="77777777" w:rsidR="007C55A4" w:rsidRPr="00963101" w:rsidRDefault="007C55A4" w:rsidP="00F20A4C">
            <w:pPr>
              <w:pStyle w:val="TAC"/>
              <w:rPr>
                <w:ins w:id="3116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082298E2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0C25DAE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B3594D7" w14:textId="343217A8" w:rsidR="007C55A4" w:rsidRPr="00963101" w:rsidRDefault="007C55A4" w:rsidP="00F20A4C">
            <w:pPr>
              <w:pStyle w:val="TAC"/>
              <w:rPr>
                <w:ins w:id="3117" w:author="Per Lindell" w:date="2018-09-06T09:43:00Z"/>
                <w:lang w:eastAsia="zh-CN"/>
              </w:rPr>
            </w:pPr>
          </w:p>
        </w:tc>
      </w:tr>
      <w:tr w:rsidR="007C55A4" w:rsidRPr="00963101" w14:paraId="6B61953B" w14:textId="77777777" w:rsidTr="00A245C8">
        <w:trPr>
          <w:cantSplit/>
          <w:trHeight w:val="290"/>
          <w:jc w:val="center"/>
          <w:ins w:id="3118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4821E88" w14:textId="7A9887FB" w:rsidR="007C55A4" w:rsidRPr="00963101" w:rsidRDefault="007C55A4" w:rsidP="00F20A4C">
            <w:pPr>
              <w:pStyle w:val="TAC"/>
              <w:rPr>
                <w:ins w:id="3119" w:author="Per Lindell" w:date="2018-09-06T09:43:00Z"/>
              </w:rPr>
            </w:pPr>
            <w:ins w:id="3120" w:author="Per Lindell" w:date="2018-09-06T11:11:00Z">
              <w:r w:rsidRPr="004148A7">
                <w:rPr>
                  <w:rFonts w:cs="Arial"/>
                  <w:szCs w:val="18"/>
                  <w:lang w:val="sv-SE"/>
                </w:rPr>
                <w:t>CA_n260(A-4O)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EDA218B" w14:textId="48A594D4" w:rsidR="007C55A4" w:rsidRPr="00963101" w:rsidRDefault="007C55A4" w:rsidP="00F20A4C">
            <w:pPr>
              <w:pStyle w:val="TAC"/>
              <w:rPr>
                <w:ins w:id="3121" w:author="Per Lindell" w:date="2018-09-06T09:43:00Z"/>
                <w:lang w:val="en-US"/>
              </w:rPr>
            </w:pPr>
            <w:ins w:id="3122" w:author="Per Lindell" w:date="2018-09-06T11:11:00Z">
              <w:r w:rsidRPr="004148A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1145BF0B" w14:textId="2CFD80F1" w:rsidR="007C55A4" w:rsidRPr="00963101" w:rsidRDefault="007C55A4" w:rsidP="00F20A4C">
            <w:pPr>
              <w:pStyle w:val="TAC"/>
              <w:rPr>
                <w:ins w:id="3123" w:author="Per Lindell" w:date="2018-09-06T09:43:00Z"/>
              </w:rPr>
            </w:pPr>
            <w:ins w:id="3124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9027" w:type="dxa"/>
            <w:gridSpan w:val="8"/>
            <w:shd w:val="clear" w:color="auto" w:fill="auto"/>
            <w:vAlign w:val="center"/>
          </w:tcPr>
          <w:p w14:paraId="2BE18430" w14:textId="51DD7E2E" w:rsidR="007C55A4" w:rsidRPr="00963101" w:rsidRDefault="007C55A4" w:rsidP="00F20A4C">
            <w:pPr>
              <w:pStyle w:val="TAC"/>
              <w:rPr>
                <w:ins w:id="3125" w:author="Per Lindell" w:date="2018-09-06T09:43:00Z"/>
                <w:rFonts w:cs="Arial"/>
                <w:szCs w:val="18"/>
                <w:lang w:val="en-US" w:eastAsia="ko-KR"/>
              </w:rPr>
            </w:pPr>
            <w:ins w:id="3126" w:author="Per Lindell" w:date="2018-09-06T11:11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38" w:type="dxa"/>
          </w:tcPr>
          <w:p w14:paraId="0598EA4D" w14:textId="77777777" w:rsidR="007C55A4" w:rsidRPr="00963101" w:rsidRDefault="007C55A4" w:rsidP="00F20A4C">
            <w:pPr>
              <w:pStyle w:val="TAC"/>
              <w:rPr>
                <w:ins w:id="3127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B0D70CD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64F9E4F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6613CAD" w14:textId="1C8ADD11" w:rsidR="007C55A4" w:rsidRPr="00963101" w:rsidRDefault="007C55A4" w:rsidP="00F20A4C">
            <w:pPr>
              <w:pStyle w:val="TAC"/>
              <w:rPr>
                <w:ins w:id="3128" w:author="Per Lindell" w:date="2018-09-06T09:43:00Z"/>
                <w:lang w:val="en-US"/>
              </w:rPr>
            </w:pPr>
            <w:ins w:id="3129" w:author="Per Lindell" w:date="2018-09-06T11:11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65BE84F3" w14:textId="77777777" w:rsidTr="00A245C8">
        <w:trPr>
          <w:cantSplit/>
          <w:trHeight w:val="290"/>
          <w:jc w:val="center"/>
          <w:ins w:id="3130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19A6F737" w14:textId="77777777" w:rsidR="007C55A4" w:rsidRPr="00963101" w:rsidRDefault="007C55A4" w:rsidP="00F20A4C">
            <w:pPr>
              <w:pStyle w:val="TAC"/>
              <w:rPr>
                <w:ins w:id="3131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3566B958" w14:textId="77777777" w:rsidR="007C55A4" w:rsidRPr="00963101" w:rsidRDefault="007C55A4" w:rsidP="00F20A4C">
            <w:pPr>
              <w:pStyle w:val="TAC"/>
              <w:rPr>
                <w:ins w:id="3132" w:author="Per Lindell" w:date="2018-09-06T09:43:00Z"/>
              </w:rPr>
            </w:pPr>
          </w:p>
        </w:tc>
        <w:tc>
          <w:tcPr>
            <w:tcW w:w="8912" w:type="dxa"/>
            <w:gridSpan w:val="8"/>
            <w:shd w:val="clear" w:color="auto" w:fill="auto"/>
            <w:vAlign w:val="center"/>
          </w:tcPr>
          <w:p w14:paraId="2683A770" w14:textId="74CDCCE1" w:rsidR="007C55A4" w:rsidRPr="00963101" w:rsidRDefault="007C55A4" w:rsidP="00F20A4C">
            <w:pPr>
              <w:pStyle w:val="TAC"/>
              <w:rPr>
                <w:ins w:id="3133" w:author="Per Lindell" w:date="2018-09-06T09:43:00Z"/>
                <w:lang w:eastAsia="zh-CN"/>
              </w:rPr>
            </w:pPr>
            <w:ins w:id="3134" w:author="Per Lindell" w:date="2018-09-06T11:11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129" w:type="dxa"/>
          </w:tcPr>
          <w:p w14:paraId="23BB3AF2" w14:textId="7106EC3E" w:rsidR="007C55A4" w:rsidRPr="00963101" w:rsidRDefault="007C55A4" w:rsidP="00F20A4C">
            <w:pPr>
              <w:pStyle w:val="TAC"/>
              <w:rPr>
                <w:ins w:id="3135" w:author="Per Lindell" w:date="2018-09-06T09:43:00Z"/>
                <w:lang w:eastAsia="zh-CN"/>
              </w:rPr>
            </w:pPr>
            <w:ins w:id="3136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38" w:type="dxa"/>
          </w:tcPr>
          <w:p w14:paraId="60D125C9" w14:textId="77777777" w:rsidR="007C55A4" w:rsidRPr="00963101" w:rsidRDefault="007C55A4" w:rsidP="00F20A4C">
            <w:pPr>
              <w:pStyle w:val="TAC"/>
              <w:rPr>
                <w:ins w:id="3137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0AFA6C24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33131AD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2A381FC" w14:textId="1748E977" w:rsidR="007C55A4" w:rsidRPr="00963101" w:rsidRDefault="007C55A4" w:rsidP="00F20A4C">
            <w:pPr>
              <w:pStyle w:val="TAC"/>
              <w:rPr>
                <w:ins w:id="3138" w:author="Per Lindell" w:date="2018-09-06T09:43:00Z"/>
                <w:lang w:eastAsia="zh-CN"/>
              </w:rPr>
            </w:pPr>
          </w:p>
        </w:tc>
      </w:tr>
      <w:tr w:rsidR="007C55A4" w:rsidRPr="00963101" w14:paraId="489F738F" w14:textId="77777777" w:rsidTr="00A245C8">
        <w:trPr>
          <w:cantSplit/>
          <w:trHeight w:val="290"/>
          <w:jc w:val="center"/>
          <w:ins w:id="3139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8FF4767" w14:textId="5D493CF6" w:rsidR="007C55A4" w:rsidRPr="00963101" w:rsidRDefault="007C55A4" w:rsidP="00F20A4C">
            <w:pPr>
              <w:pStyle w:val="TAC"/>
              <w:rPr>
                <w:ins w:id="3140" w:author="Per Lindell" w:date="2018-09-06T09:43:00Z"/>
              </w:rPr>
            </w:pPr>
            <w:ins w:id="3141" w:author="Per Lindell" w:date="2018-09-06T11:14:00Z">
              <w:r w:rsidRPr="00D664E0">
                <w:rPr>
                  <w:rFonts w:cs="Arial"/>
                  <w:szCs w:val="18"/>
                  <w:lang w:val="sv-SE"/>
                </w:rPr>
                <w:t>CA_n260(2A-4O)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4630E30" w14:textId="5DB49304" w:rsidR="007C55A4" w:rsidRPr="00963101" w:rsidRDefault="007C55A4" w:rsidP="00F20A4C">
            <w:pPr>
              <w:pStyle w:val="TAC"/>
              <w:rPr>
                <w:ins w:id="3142" w:author="Per Lindell" w:date="2018-09-06T09:43:00Z"/>
                <w:lang w:val="en-US"/>
              </w:rPr>
            </w:pPr>
            <w:ins w:id="3143" w:author="Per Lindell" w:date="2018-09-06T11:14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08AAD8D" w14:textId="7378DEA3" w:rsidR="007C55A4" w:rsidRPr="00963101" w:rsidRDefault="007C55A4" w:rsidP="00F20A4C">
            <w:pPr>
              <w:pStyle w:val="TAC"/>
              <w:rPr>
                <w:ins w:id="3144" w:author="Per Lindell" w:date="2018-09-06T09:43:00Z"/>
              </w:rPr>
            </w:pPr>
            <w:ins w:id="3145" w:author="Per Lindell" w:date="2018-09-06T11:14:00Z">
              <w:r w:rsidRPr="00D664E0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859" w:type="dxa"/>
            <w:gridSpan w:val="8"/>
            <w:shd w:val="clear" w:color="auto" w:fill="auto"/>
            <w:vAlign w:val="center"/>
          </w:tcPr>
          <w:p w14:paraId="5372167C" w14:textId="7F01F96A" w:rsidR="007C55A4" w:rsidRPr="00963101" w:rsidRDefault="007C55A4" w:rsidP="00F20A4C">
            <w:pPr>
              <w:pStyle w:val="TAC"/>
              <w:rPr>
                <w:ins w:id="3146" w:author="Per Lindell" w:date="2018-09-06T09:43:00Z"/>
                <w:rFonts w:cs="Arial"/>
                <w:szCs w:val="18"/>
                <w:lang w:val="en-US" w:eastAsia="ko-KR"/>
              </w:rPr>
            </w:pPr>
            <w:ins w:id="3147" w:author="Per Lindell" w:date="2018-09-06T11:1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01" w:type="dxa"/>
          </w:tcPr>
          <w:p w14:paraId="2554A9EF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D50C8D7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AD56C0F" w14:textId="08D42309" w:rsidR="007C55A4" w:rsidRPr="00963101" w:rsidRDefault="007C55A4" w:rsidP="00F20A4C">
            <w:pPr>
              <w:pStyle w:val="TAC"/>
              <w:rPr>
                <w:ins w:id="3148" w:author="Per Lindell" w:date="2018-09-06T09:43:00Z"/>
                <w:lang w:val="en-US"/>
              </w:rPr>
            </w:pPr>
            <w:ins w:id="3149" w:author="Per Lindell" w:date="2018-09-06T11:14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06263E9C" w14:textId="77777777" w:rsidTr="00A245C8">
        <w:trPr>
          <w:cantSplit/>
          <w:trHeight w:val="290"/>
          <w:jc w:val="center"/>
          <w:ins w:id="3150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2821154F" w14:textId="77777777" w:rsidR="007C55A4" w:rsidRPr="00963101" w:rsidRDefault="007C55A4" w:rsidP="00F20A4C">
            <w:pPr>
              <w:pStyle w:val="TAC"/>
              <w:rPr>
                <w:ins w:id="3151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183B41CE" w14:textId="77777777" w:rsidR="007C55A4" w:rsidRPr="00963101" w:rsidRDefault="007C55A4" w:rsidP="00F20A4C">
            <w:pPr>
              <w:pStyle w:val="TAC"/>
              <w:rPr>
                <w:ins w:id="3152" w:author="Per Lindell" w:date="2018-09-06T09:43:00Z"/>
              </w:rPr>
            </w:pPr>
          </w:p>
        </w:tc>
        <w:tc>
          <w:tcPr>
            <w:tcW w:w="8912" w:type="dxa"/>
            <w:gridSpan w:val="8"/>
            <w:shd w:val="clear" w:color="auto" w:fill="auto"/>
            <w:vAlign w:val="center"/>
          </w:tcPr>
          <w:p w14:paraId="4AEDDA8A" w14:textId="09CA4E6C" w:rsidR="007C55A4" w:rsidRPr="00963101" w:rsidRDefault="007C55A4" w:rsidP="00F20A4C">
            <w:pPr>
              <w:pStyle w:val="TAC"/>
              <w:rPr>
                <w:ins w:id="3153" w:author="Per Lindell" w:date="2018-09-06T09:43:00Z"/>
                <w:lang w:eastAsia="zh-CN"/>
              </w:rPr>
            </w:pPr>
            <w:ins w:id="3154" w:author="Per Lindell" w:date="2018-09-06T11:1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2167" w:type="dxa"/>
            <w:gridSpan w:val="2"/>
          </w:tcPr>
          <w:p w14:paraId="0680C719" w14:textId="312F42E7" w:rsidR="007C55A4" w:rsidRPr="00963101" w:rsidRDefault="007C55A4" w:rsidP="00F20A4C">
            <w:pPr>
              <w:pStyle w:val="TAC"/>
              <w:rPr>
                <w:ins w:id="3155" w:author="Per Lindell" w:date="2018-09-06T09:43:00Z"/>
                <w:lang w:eastAsia="zh-CN"/>
              </w:rPr>
            </w:pPr>
            <w:ins w:id="3156" w:author="Per Lindell" w:date="2018-09-06T11:14:00Z">
              <w:r w:rsidRPr="00D664E0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001" w:type="dxa"/>
          </w:tcPr>
          <w:p w14:paraId="48FDA464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01F2BB9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562B0D3" w14:textId="1C60941F" w:rsidR="007C55A4" w:rsidRPr="00963101" w:rsidRDefault="007C55A4" w:rsidP="00F20A4C">
            <w:pPr>
              <w:pStyle w:val="TAC"/>
              <w:rPr>
                <w:ins w:id="3157" w:author="Per Lindell" w:date="2018-09-06T09:43:00Z"/>
                <w:lang w:eastAsia="zh-CN"/>
              </w:rPr>
            </w:pPr>
          </w:p>
        </w:tc>
      </w:tr>
      <w:tr w:rsidR="007C55A4" w:rsidRPr="00963101" w14:paraId="019CF94F" w14:textId="77777777" w:rsidTr="00A245C8">
        <w:trPr>
          <w:cantSplit/>
          <w:trHeight w:val="290"/>
          <w:jc w:val="center"/>
          <w:ins w:id="3158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43CA3BE" w14:textId="56953238" w:rsidR="007C55A4" w:rsidRPr="00963101" w:rsidRDefault="007C55A4" w:rsidP="00F20A4C">
            <w:pPr>
              <w:pStyle w:val="TAC"/>
              <w:rPr>
                <w:ins w:id="3159" w:author="Per Lindell" w:date="2018-09-06T09:43:00Z"/>
              </w:rPr>
            </w:pPr>
            <w:ins w:id="3160" w:author="Per Lindell" w:date="2018-09-06T11:14:00Z">
              <w:r w:rsidRPr="00526220">
                <w:rPr>
                  <w:rFonts w:cs="Arial"/>
                  <w:lang w:val="sv-SE" w:eastAsia="ja-JP"/>
                </w:rPr>
                <w:t>CA_n260(A-P)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56264ED" w14:textId="34B46CFB" w:rsidR="007C55A4" w:rsidRPr="00963101" w:rsidRDefault="007C55A4" w:rsidP="00F20A4C">
            <w:pPr>
              <w:pStyle w:val="TAC"/>
              <w:rPr>
                <w:ins w:id="3161" w:author="Per Lindell" w:date="2018-09-06T09:43:00Z"/>
                <w:lang w:val="en-US"/>
              </w:rPr>
            </w:pPr>
            <w:ins w:id="3162" w:author="Per Lindell" w:date="2018-09-06T11:14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AC694B7" w14:textId="11077768" w:rsidR="007C55A4" w:rsidRPr="00963101" w:rsidRDefault="007C55A4" w:rsidP="00F20A4C">
            <w:pPr>
              <w:pStyle w:val="TAC"/>
              <w:rPr>
                <w:ins w:id="3163" w:author="Per Lindell" w:date="2018-09-06T09:43:00Z"/>
              </w:rPr>
            </w:pPr>
            <w:ins w:id="3164" w:author="Per Lindell" w:date="2018-09-11T09:2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64" w:type="dxa"/>
            <w:gridSpan w:val="3"/>
            <w:shd w:val="clear" w:color="auto" w:fill="auto"/>
            <w:vAlign w:val="center"/>
          </w:tcPr>
          <w:p w14:paraId="69A00635" w14:textId="201085C8" w:rsidR="007C55A4" w:rsidRPr="00963101" w:rsidRDefault="007C55A4" w:rsidP="00F20A4C">
            <w:pPr>
              <w:pStyle w:val="TAC"/>
              <w:rPr>
                <w:ins w:id="3165" w:author="Per Lindell" w:date="2018-09-06T09:43:00Z"/>
              </w:rPr>
            </w:pPr>
            <w:ins w:id="3166" w:author="Per Lindell" w:date="2018-09-06T11:14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B1B09BA" w14:textId="77777777" w:rsidR="007C55A4" w:rsidRPr="00963101" w:rsidRDefault="007C55A4" w:rsidP="00F20A4C">
            <w:pPr>
              <w:pStyle w:val="TAC"/>
              <w:rPr>
                <w:ins w:id="3167" w:author="Per Lindell" w:date="2018-09-06T09:43:00Z"/>
              </w:rPr>
            </w:pPr>
          </w:p>
        </w:tc>
        <w:tc>
          <w:tcPr>
            <w:tcW w:w="1088" w:type="dxa"/>
          </w:tcPr>
          <w:p w14:paraId="175102AF" w14:textId="77777777" w:rsidR="007C55A4" w:rsidRPr="00963101" w:rsidRDefault="007C55A4" w:rsidP="00F20A4C">
            <w:pPr>
              <w:pStyle w:val="TAC"/>
              <w:rPr>
                <w:ins w:id="3168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9E0AC73" w14:textId="77777777" w:rsidR="007C55A4" w:rsidRPr="00963101" w:rsidRDefault="007C55A4" w:rsidP="00F20A4C">
            <w:pPr>
              <w:pStyle w:val="TAC"/>
              <w:rPr>
                <w:ins w:id="3169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B446615" w14:textId="77777777" w:rsidR="007C55A4" w:rsidRPr="00963101" w:rsidRDefault="007C55A4" w:rsidP="00F20A4C">
            <w:pPr>
              <w:pStyle w:val="TAC"/>
              <w:rPr>
                <w:ins w:id="3170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A0D1735" w14:textId="77777777" w:rsidR="007C55A4" w:rsidRPr="00963101" w:rsidRDefault="007C55A4" w:rsidP="00F20A4C">
            <w:pPr>
              <w:pStyle w:val="TAC"/>
              <w:rPr>
                <w:ins w:id="3171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3403575" w14:textId="77777777" w:rsidR="007C55A4" w:rsidRPr="00963101" w:rsidRDefault="007C55A4" w:rsidP="00F20A4C">
            <w:pPr>
              <w:pStyle w:val="TAC"/>
              <w:rPr>
                <w:ins w:id="3172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A4498A7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A1311CC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14F7DE2" w14:textId="04A21BD9" w:rsidR="007C55A4" w:rsidRPr="00963101" w:rsidRDefault="007C55A4" w:rsidP="00F20A4C">
            <w:pPr>
              <w:pStyle w:val="TAC"/>
              <w:rPr>
                <w:ins w:id="3173" w:author="Per Lindell" w:date="2018-09-06T09:43:00Z"/>
                <w:lang w:val="en-US"/>
              </w:rPr>
            </w:pPr>
            <w:ins w:id="3174" w:author="Per Lindell" w:date="2018-09-06T11:14:00Z">
              <w:r>
                <w:rPr>
                  <w:lang w:val="en-US"/>
                </w:rPr>
                <w:t>700</w:t>
              </w:r>
            </w:ins>
          </w:p>
        </w:tc>
      </w:tr>
      <w:tr w:rsidR="007C55A4" w:rsidRPr="00963101" w14:paraId="3D2E137C" w14:textId="77777777" w:rsidTr="00A245C8">
        <w:trPr>
          <w:cantSplit/>
          <w:trHeight w:val="290"/>
          <w:jc w:val="center"/>
          <w:ins w:id="3175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7E14F3A2" w14:textId="77777777" w:rsidR="007C55A4" w:rsidRPr="00963101" w:rsidRDefault="007C55A4" w:rsidP="00F20A4C">
            <w:pPr>
              <w:pStyle w:val="TAC"/>
              <w:rPr>
                <w:ins w:id="3176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04D386F1" w14:textId="77777777" w:rsidR="007C55A4" w:rsidRPr="00963101" w:rsidRDefault="007C55A4" w:rsidP="00F20A4C">
            <w:pPr>
              <w:pStyle w:val="TAC"/>
              <w:rPr>
                <w:ins w:id="3177" w:author="Per Lindell" w:date="2018-09-06T09:43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0FDDE1C7" w14:textId="34E9097F" w:rsidR="007C55A4" w:rsidRPr="00963101" w:rsidRDefault="007C55A4" w:rsidP="00F20A4C">
            <w:pPr>
              <w:pStyle w:val="TAC"/>
              <w:rPr>
                <w:ins w:id="3178" w:author="Per Lindell" w:date="2018-09-06T09:43:00Z"/>
              </w:rPr>
            </w:pPr>
            <w:ins w:id="3179" w:author="Per Lindell" w:date="2018-09-06T11:14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E2B3D4C" w14:textId="528BA268" w:rsidR="007C55A4" w:rsidRPr="00963101" w:rsidRDefault="007C55A4" w:rsidP="00F20A4C">
            <w:pPr>
              <w:pStyle w:val="TAC"/>
              <w:rPr>
                <w:ins w:id="3180" w:author="Per Lindell" w:date="2018-09-06T09:43:00Z"/>
              </w:rPr>
            </w:pPr>
            <w:ins w:id="3181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6BDB7AAD" w14:textId="77777777" w:rsidR="007C55A4" w:rsidRPr="00963101" w:rsidRDefault="007C55A4" w:rsidP="00F20A4C">
            <w:pPr>
              <w:pStyle w:val="TAC"/>
              <w:rPr>
                <w:ins w:id="3182" w:author="Per Lindell" w:date="2018-09-06T09:43:00Z"/>
              </w:rPr>
            </w:pPr>
          </w:p>
        </w:tc>
        <w:tc>
          <w:tcPr>
            <w:tcW w:w="1088" w:type="dxa"/>
          </w:tcPr>
          <w:p w14:paraId="5DFE3888" w14:textId="77777777" w:rsidR="007C55A4" w:rsidRPr="00963101" w:rsidRDefault="007C55A4" w:rsidP="00F20A4C">
            <w:pPr>
              <w:pStyle w:val="TAC"/>
              <w:rPr>
                <w:ins w:id="3183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7CCB92A4" w14:textId="77777777" w:rsidR="007C55A4" w:rsidRPr="00963101" w:rsidRDefault="007C55A4" w:rsidP="00F20A4C">
            <w:pPr>
              <w:pStyle w:val="TAC"/>
              <w:rPr>
                <w:ins w:id="3184" w:author="Per Lindell" w:date="2018-09-06T09:43:00Z"/>
                <w:lang w:eastAsia="zh-CN"/>
              </w:rPr>
            </w:pPr>
          </w:p>
        </w:tc>
        <w:tc>
          <w:tcPr>
            <w:tcW w:w="1088" w:type="dxa"/>
          </w:tcPr>
          <w:p w14:paraId="28C5AA98" w14:textId="77777777" w:rsidR="007C55A4" w:rsidRPr="00963101" w:rsidRDefault="007C55A4" w:rsidP="00F20A4C">
            <w:pPr>
              <w:pStyle w:val="TAC"/>
              <w:rPr>
                <w:ins w:id="3185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422E5D5D" w14:textId="77777777" w:rsidR="007C55A4" w:rsidRPr="00963101" w:rsidRDefault="007C55A4" w:rsidP="00F20A4C">
            <w:pPr>
              <w:pStyle w:val="TAC"/>
              <w:rPr>
                <w:ins w:id="3186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07C091F4" w14:textId="77777777" w:rsidR="007C55A4" w:rsidRPr="00963101" w:rsidRDefault="007C55A4" w:rsidP="00F20A4C">
            <w:pPr>
              <w:pStyle w:val="TAC"/>
              <w:rPr>
                <w:ins w:id="3187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150E676A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B23D6DA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1ABF6F7" w14:textId="7E1AF487" w:rsidR="007C55A4" w:rsidRPr="00963101" w:rsidRDefault="007C55A4" w:rsidP="00F20A4C">
            <w:pPr>
              <w:pStyle w:val="TAC"/>
              <w:rPr>
                <w:ins w:id="3188" w:author="Per Lindell" w:date="2018-09-06T09:43:00Z"/>
                <w:lang w:eastAsia="zh-CN"/>
              </w:rPr>
            </w:pPr>
          </w:p>
        </w:tc>
      </w:tr>
      <w:tr w:rsidR="007C55A4" w:rsidRPr="00963101" w14:paraId="42BF3078" w14:textId="77777777" w:rsidTr="00A245C8">
        <w:trPr>
          <w:cantSplit/>
          <w:trHeight w:val="290"/>
          <w:jc w:val="center"/>
          <w:ins w:id="3189" w:author="Per Lindell" w:date="2018-10-11T13:22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5D84EDC" w14:textId="08C3A830" w:rsidR="007C55A4" w:rsidRPr="009A76E1" w:rsidRDefault="007C55A4" w:rsidP="009A76E1">
            <w:pPr>
              <w:pStyle w:val="TAC"/>
              <w:rPr>
                <w:ins w:id="3190" w:author="Per Lindell" w:date="2018-10-11T13:22:00Z"/>
              </w:rPr>
            </w:pPr>
            <w:ins w:id="3191" w:author="Per Lindell" w:date="2018-10-11T13:23:00Z">
              <w:r w:rsidRPr="009A76E1">
                <w:rPr>
                  <w:rFonts w:cs="Arial"/>
                  <w:lang w:val="en-US"/>
                </w:rPr>
                <w:t>CA</w:t>
              </w:r>
              <w:r w:rsidRPr="009A76E1">
                <w:rPr>
                  <w:rFonts w:cs="Arial"/>
                  <w:lang w:val="x-none"/>
                </w:rPr>
                <w:t>_</w:t>
              </w:r>
              <w:r w:rsidRPr="009A76E1">
                <w:rPr>
                  <w:rFonts w:cs="Arial"/>
                  <w:lang w:val="sv-SE"/>
                </w:rPr>
                <w:t>n260(2A-P)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656467C" w14:textId="5517DE87" w:rsidR="007C55A4" w:rsidRPr="009A76E1" w:rsidRDefault="007C55A4" w:rsidP="009A76E1">
            <w:pPr>
              <w:pStyle w:val="TAC"/>
              <w:rPr>
                <w:ins w:id="3192" w:author="Per Lindell" w:date="2018-10-11T13:22:00Z"/>
                <w:lang w:val="en-US"/>
              </w:rPr>
            </w:pPr>
            <w:ins w:id="3193" w:author="Per Lindell" w:date="2018-10-11T13:23:00Z">
              <w:r w:rsidRPr="009A76E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11A3307" w14:textId="2ABA2E3F" w:rsidR="007C55A4" w:rsidRPr="009A76E1" w:rsidRDefault="007C55A4" w:rsidP="009A76E1">
            <w:pPr>
              <w:pStyle w:val="TAC"/>
              <w:rPr>
                <w:ins w:id="3194" w:author="Per Lindell" w:date="2018-10-11T13:22:00Z"/>
              </w:rPr>
            </w:pPr>
            <w:ins w:id="3195" w:author="Per Lindell" w:date="2018-10-11T13:24:00Z">
              <w:r w:rsidRPr="007F00A3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04440302" w14:textId="5349B2E5" w:rsidR="007C55A4" w:rsidRPr="009A76E1" w:rsidRDefault="007C55A4" w:rsidP="009A76E1">
            <w:pPr>
              <w:pStyle w:val="TAC"/>
              <w:rPr>
                <w:ins w:id="3196" w:author="Per Lindell" w:date="2018-10-11T13:22:00Z"/>
              </w:rPr>
            </w:pPr>
            <w:ins w:id="3197" w:author="Per Lindell" w:date="2018-10-11T13:24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088" w:type="dxa"/>
          </w:tcPr>
          <w:p w14:paraId="403428BC" w14:textId="77777777" w:rsidR="007C55A4" w:rsidRPr="00963101" w:rsidRDefault="007C55A4" w:rsidP="009A76E1">
            <w:pPr>
              <w:pStyle w:val="TAC"/>
              <w:rPr>
                <w:ins w:id="3198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C0B994D" w14:textId="77777777" w:rsidR="007C55A4" w:rsidRPr="00963101" w:rsidRDefault="007C55A4" w:rsidP="009A76E1">
            <w:pPr>
              <w:pStyle w:val="TAC"/>
              <w:rPr>
                <w:ins w:id="3199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404F31E" w14:textId="77777777" w:rsidR="007C55A4" w:rsidRPr="00963101" w:rsidRDefault="007C55A4" w:rsidP="009A76E1">
            <w:pPr>
              <w:pStyle w:val="TAC"/>
              <w:rPr>
                <w:ins w:id="3200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CEF9F10" w14:textId="77777777" w:rsidR="007C55A4" w:rsidRPr="00963101" w:rsidRDefault="007C55A4" w:rsidP="009A76E1">
            <w:pPr>
              <w:pStyle w:val="TAC"/>
              <w:rPr>
                <w:ins w:id="3201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FB6087E" w14:textId="77777777" w:rsidR="007C55A4" w:rsidRPr="00963101" w:rsidRDefault="007C55A4" w:rsidP="009A76E1">
            <w:pPr>
              <w:pStyle w:val="TAC"/>
              <w:rPr>
                <w:ins w:id="3202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4987263" w14:textId="77777777" w:rsidR="007C55A4" w:rsidRDefault="007C55A4" w:rsidP="009A76E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2046B0D" w14:textId="77777777" w:rsidR="007C55A4" w:rsidRDefault="007C55A4" w:rsidP="009A76E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570C841" w14:textId="661D02E1" w:rsidR="007C55A4" w:rsidRPr="00963101" w:rsidRDefault="007C55A4" w:rsidP="009A76E1">
            <w:pPr>
              <w:pStyle w:val="TAC"/>
              <w:rPr>
                <w:ins w:id="3203" w:author="Per Lindell" w:date="2018-10-11T13:22:00Z"/>
                <w:lang w:val="en-US"/>
              </w:rPr>
            </w:pPr>
            <w:ins w:id="3204" w:author="Per Lindell" w:date="2018-10-11T13:23:00Z">
              <w:r>
                <w:rPr>
                  <w:lang w:val="en-US"/>
                </w:rPr>
                <w:t>1100</w:t>
              </w:r>
            </w:ins>
          </w:p>
        </w:tc>
      </w:tr>
      <w:tr w:rsidR="007C55A4" w:rsidRPr="00963101" w14:paraId="013D32EC" w14:textId="77777777" w:rsidTr="00A245C8">
        <w:trPr>
          <w:cantSplit/>
          <w:trHeight w:val="290"/>
          <w:jc w:val="center"/>
          <w:ins w:id="3205" w:author="Per Lindell" w:date="2018-10-11T13:22:00Z"/>
        </w:trPr>
        <w:tc>
          <w:tcPr>
            <w:tcW w:w="992" w:type="dxa"/>
            <w:vMerge/>
            <w:shd w:val="clear" w:color="auto" w:fill="auto"/>
            <w:vAlign w:val="center"/>
          </w:tcPr>
          <w:p w14:paraId="3BB330AE" w14:textId="77777777" w:rsidR="007C55A4" w:rsidRPr="009A76E1" w:rsidRDefault="007C55A4" w:rsidP="009A76E1">
            <w:pPr>
              <w:pStyle w:val="TAC"/>
              <w:rPr>
                <w:ins w:id="3206" w:author="Per Lindell" w:date="2018-10-11T13:22:00Z"/>
              </w:rPr>
            </w:pPr>
          </w:p>
        </w:tc>
        <w:tc>
          <w:tcPr>
            <w:tcW w:w="824" w:type="dxa"/>
            <w:vMerge/>
            <w:vAlign w:val="center"/>
          </w:tcPr>
          <w:p w14:paraId="645F48D1" w14:textId="77777777" w:rsidR="007C55A4" w:rsidRPr="009A76E1" w:rsidRDefault="007C55A4" w:rsidP="009A76E1">
            <w:pPr>
              <w:pStyle w:val="TAC"/>
              <w:rPr>
                <w:ins w:id="3207" w:author="Per Lindell" w:date="2018-10-11T13:22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1FF69E1C" w14:textId="18FB8D02" w:rsidR="007C55A4" w:rsidRPr="009A76E1" w:rsidRDefault="007C55A4" w:rsidP="009A76E1">
            <w:pPr>
              <w:pStyle w:val="TAC"/>
              <w:rPr>
                <w:ins w:id="3208" w:author="Per Lindell" w:date="2018-10-11T13:22:00Z"/>
              </w:rPr>
            </w:pPr>
            <w:ins w:id="3209" w:author="Per Lindell" w:date="2018-10-11T13:24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1FBD50C" w14:textId="0E2ECD20" w:rsidR="007C55A4" w:rsidRPr="009A76E1" w:rsidRDefault="007C55A4" w:rsidP="009A76E1">
            <w:pPr>
              <w:pStyle w:val="TAC"/>
              <w:rPr>
                <w:ins w:id="3210" w:author="Per Lindell" w:date="2018-10-11T13:22:00Z"/>
              </w:rPr>
            </w:pPr>
            <w:ins w:id="3211" w:author="Per Lindell" w:date="2018-10-11T13:24:00Z">
              <w:r w:rsidRPr="007F00A3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088" w:type="dxa"/>
          </w:tcPr>
          <w:p w14:paraId="3528D898" w14:textId="77777777" w:rsidR="007C55A4" w:rsidRPr="00963101" w:rsidRDefault="007C55A4" w:rsidP="009A76E1">
            <w:pPr>
              <w:pStyle w:val="TAC"/>
              <w:rPr>
                <w:ins w:id="3212" w:author="Per Lindell" w:date="2018-10-11T13:22:00Z"/>
                <w:lang w:eastAsia="zh-CN"/>
              </w:rPr>
            </w:pPr>
          </w:p>
        </w:tc>
        <w:tc>
          <w:tcPr>
            <w:tcW w:w="1129" w:type="dxa"/>
          </w:tcPr>
          <w:p w14:paraId="7B0A11A4" w14:textId="77777777" w:rsidR="007C55A4" w:rsidRPr="00963101" w:rsidRDefault="007C55A4" w:rsidP="009A76E1">
            <w:pPr>
              <w:pStyle w:val="TAC"/>
              <w:rPr>
                <w:ins w:id="3213" w:author="Per Lindell" w:date="2018-10-11T13:22:00Z"/>
                <w:lang w:eastAsia="zh-CN"/>
              </w:rPr>
            </w:pPr>
          </w:p>
        </w:tc>
        <w:tc>
          <w:tcPr>
            <w:tcW w:w="1088" w:type="dxa"/>
          </w:tcPr>
          <w:p w14:paraId="4C53A9ED" w14:textId="77777777" w:rsidR="007C55A4" w:rsidRPr="00963101" w:rsidRDefault="007C55A4" w:rsidP="009A76E1">
            <w:pPr>
              <w:pStyle w:val="TAC"/>
              <w:rPr>
                <w:ins w:id="3214" w:author="Per Lindell" w:date="2018-10-11T13:22:00Z"/>
                <w:lang w:eastAsia="zh-CN"/>
              </w:rPr>
            </w:pPr>
          </w:p>
        </w:tc>
        <w:tc>
          <w:tcPr>
            <w:tcW w:w="1129" w:type="dxa"/>
          </w:tcPr>
          <w:p w14:paraId="40AAD1EC" w14:textId="77777777" w:rsidR="007C55A4" w:rsidRPr="00963101" w:rsidRDefault="007C55A4" w:rsidP="009A76E1">
            <w:pPr>
              <w:pStyle w:val="TAC"/>
              <w:rPr>
                <w:ins w:id="3215" w:author="Per Lindell" w:date="2018-10-11T13:22:00Z"/>
                <w:lang w:eastAsia="zh-CN"/>
              </w:rPr>
            </w:pPr>
          </w:p>
        </w:tc>
        <w:tc>
          <w:tcPr>
            <w:tcW w:w="1038" w:type="dxa"/>
          </w:tcPr>
          <w:p w14:paraId="744428FE" w14:textId="77777777" w:rsidR="007C55A4" w:rsidRPr="00963101" w:rsidRDefault="007C55A4" w:rsidP="009A76E1">
            <w:pPr>
              <w:pStyle w:val="TAC"/>
              <w:rPr>
                <w:ins w:id="3216" w:author="Per Lindell" w:date="2018-10-11T13:22:00Z"/>
                <w:lang w:eastAsia="zh-CN"/>
              </w:rPr>
            </w:pPr>
          </w:p>
        </w:tc>
        <w:tc>
          <w:tcPr>
            <w:tcW w:w="1001" w:type="dxa"/>
          </w:tcPr>
          <w:p w14:paraId="6AC1D43C" w14:textId="77777777" w:rsidR="007C55A4" w:rsidRPr="00963101" w:rsidRDefault="007C55A4" w:rsidP="009A76E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0125DCE" w14:textId="77777777" w:rsidR="007C55A4" w:rsidRPr="00963101" w:rsidRDefault="007C55A4" w:rsidP="009A76E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5E58571" w14:textId="5F7E01A7" w:rsidR="007C55A4" w:rsidRPr="00963101" w:rsidRDefault="007C55A4" w:rsidP="009A76E1">
            <w:pPr>
              <w:pStyle w:val="TAC"/>
              <w:rPr>
                <w:ins w:id="3217" w:author="Per Lindell" w:date="2018-10-11T13:22:00Z"/>
                <w:lang w:eastAsia="zh-CN"/>
              </w:rPr>
            </w:pPr>
          </w:p>
        </w:tc>
      </w:tr>
      <w:tr w:rsidR="007C55A4" w:rsidRPr="00963101" w14:paraId="0F800D95" w14:textId="77777777" w:rsidTr="00A245C8">
        <w:trPr>
          <w:cantSplit/>
          <w:trHeight w:val="290"/>
          <w:jc w:val="center"/>
          <w:ins w:id="3218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BAE46E7" w14:textId="7229A87A" w:rsidR="007C55A4" w:rsidRPr="00963101" w:rsidRDefault="007C55A4" w:rsidP="00F20A4C">
            <w:pPr>
              <w:pStyle w:val="TAC"/>
              <w:rPr>
                <w:ins w:id="3219" w:author="Per Lindell" w:date="2018-09-06T09:43:00Z"/>
              </w:rPr>
            </w:pPr>
            <w:ins w:id="3220" w:author="Per Lindell" w:date="2018-09-06T11:15:00Z">
              <w:r w:rsidRPr="00526220">
                <w:rPr>
                  <w:rFonts w:cs="Arial"/>
                  <w:lang w:val="sv-SE" w:eastAsia="ja-JP"/>
                </w:rPr>
                <w:t>CA_n260(A-2P)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7E2E801" w14:textId="43313A32" w:rsidR="007C55A4" w:rsidRPr="00963101" w:rsidRDefault="007C55A4" w:rsidP="00F20A4C">
            <w:pPr>
              <w:pStyle w:val="TAC"/>
              <w:rPr>
                <w:ins w:id="3221" w:author="Per Lindell" w:date="2018-09-06T09:43:00Z"/>
                <w:lang w:val="en-US"/>
              </w:rPr>
            </w:pPr>
            <w:ins w:id="3222" w:author="Per Lindell" w:date="2018-09-06T11:15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36EB5145" w14:textId="4808E643" w:rsidR="007C55A4" w:rsidRPr="00963101" w:rsidRDefault="007C55A4" w:rsidP="00F20A4C">
            <w:pPr>
              <w:pStyle w:val="TAC"/>
              <w:rPr>
                <w:ins w:id="3223" w:author="Per Lindell" w:date="2018-09-06T09:43:00Z"/>
              </w:rPr>
            </w:pPr>
            <w:ins w:id="3224" w:author="Per Lindell" w:date="2018-09-11T09:2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10" w:type="dxa"/>
            <w:gridSpan w:val="6"/>
            <w:shd w:val="clear" w:color="auto" w:fill="auto"/>
            <w:vAlign w:val="center"/>
          </w:tcPr>
          <w:p w14:paraId="59E2C86B" w14:textId="6CD0FB11" w:rsidR="007C55A4" w:rsidRPr="00963101" w:rsidRDefault="007C55A4" w:rsidP="00F20A4C">
            <w:pPr>
              <w:pStyle w:val="TAC"/>
              <w:rPr>
                <w:ins w:id="3225" w:author="Per Lindell" w:date="2018-09-06T09:43:00Z"/>
                <w:rFonts w:cs="Arial"/>
                <w:szCs w:val="18"/>
                <w:lang w:val="en-US" w:eastAsia="ko-KR"/>
              </w:rPr>
            </w:pPr>
            <w:ins w:id="3226" w:author="Per Lindell" w:date="2018-09-06T11:15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3227" w:author="Per Lindell" w:date="2018-09-06T13:05:00Z">
              <w:r>
                <w:rPr>
                  <w:rFonts w:cs="Arial"/>
                  <w:szCs w:val="18"/>
                </w:rPr>
                <w:t>2</w:t>
              </w:r>
            </w:ins>
            <w:ins w:id="3228" w:author="Per Lindell" w:date="2018-09-06T11:15:00Z">
              <w:r>
                <w:rPr>
                  <w:rFonts w:cs="Arial"/>
                  <w:szCs w:val="18"/>
                </w:rPr>
                <w:t>-</w:t>
              </w:r>
            </w:ins>
            <w:ins w:id="3229" w:author="Per Lindell" w:date="2018-09-06T13:05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088" w:type="dxa"/>
          </w:tcPr>
          <w:p w14:paraId="6C2F901A" w14:textId="77777777" w:rsidR="007C55A4" w:rsidRPr="00963101" w:rsidRDefault="007C55A4" w:rsidP="00F20A4C">
            <w:pPr>
              <w:pStyle w:val="TAC"/>
              <w:rPr>
                <w:ins w:id="3230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7B83079" w14:textId="77777777" w:rsidR="007C55A4" w:rsidRPr="00963101" w:rsidRDefault="007C55A4" w:rsidP="00F20A4C">
            <w:pPr>
              <w:pStyle w:val="TAC"/>
              <w:rPr>
                <w:ins w:id="3231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0289C0C" w14:textId="77777777" w:rsidR="007C55A4" w:rsidRPr="00963101" w:rsidRDefault="007C55A4" w:rsidP="00F20A4C">
            <w:pPr>
              <w:pStyle w:val="TAC"/>
              <w:rPr>
                <w:ins w:id="3232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CA9B7C2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20D9468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0F76F92" w14:textId="6E37142A" w:rsidR="007C55A4" w:rsidRPr="00963101" w:rsidRDefault="007C55A4" w:rsidP="00F20A4C">
            <w:pPr>
              <w:pStyle w:val="TAC"/>
              <w:rPr>
                <w:ins w:id="3233" w:author="Per Lindell" w:date="2018-09-06T09:43:00Z"/>
                <w:lang w:val="en-US"/>
              </w:rPr>
            </w:pPr>
            <w:ins w:id="3234" w:author="Per Lindell" w:date="2018-09-06T11:16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37028351" w14:textId="77777777" w:rsidTr="00A245C8">
        <w:trPr>
          <w:cantSplit/>
          <w:trHeight w:val="290"/>
          <w:jc w:val="center"/>
          <w:ins w:id="3235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3E95C2EE" w14:textId="77777777" w:rsidR="007C55A4" w:rsidRPr="00963101" w:rsidRDefault="007C55A4" w:rsidP="00F20A4C">
            <w:pPr>
              <w:pStyle w:val="TAC"/>
              <w:rPr>
                <w:ins w:id="3236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1263E7F9" w14:textId="77777777" w:rsidR="007C55A4" w:rsidRPr="00963101" w:rsidRDefault="007C55A4" w:rsidP="00F20A4C">
            <w:pPr>
              <w:pStyle w:val="TAC"/>
              <w:rPr>
                <w:ins w:id="3237" w:author="Per Lindell" w:date="2018-09-06T09:43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469B9385" w14:textId="0256B1B3" w:rsidR="007C55A4" w:rsidRPr="00963101" w:rsidRDefault="007C55A4" w:rsidP="00F20A4C">
            <w:pPr>
              <w:pStyle w:val="TAC"/>
              <w:rPr>
                <w:ins w:id="3238" w:author="Per Lindell" w:date="2018-09-06T09:43:00Z"/>
                <w:lang w:eastAsia="zh-CN"/>
              </w:rPr>
            </w:pPr>
            <w:ins w:id="3239" w:author="Per Lindell" w:date="2018-09-06T11:15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3240" w:author="Per Lindell" w:date="2018-09-06T13:05:00Z">
              <w:r>
                <w:rPr>
                  <w:rFonts w:cs="Arial"/>
                  <w:szCs w:val="18"/>
                </w:rPr>
                <w:t>2</w:t>
              </w:r>
            </w:ins>
            <w:ins w:id="3241" w:author="Per Lindell" w:date="2018-09-06T11:15:00Z">
              <w:r>
                <w:rPr>
                  <w:rFonts w:cs="Arial"/>
                  <w:szCs w:val="18"/>
                </w:rPr>
                <w:t>-</w:t>
              </w:r>
            </w:ins>
            <w:ins w:id="3242" w:author="Per Lindell" w:date="2018-09-06T13:05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  <w:vAlign w:val="center"/>
          </w:tcPr>
          <w:p w14:paraId="5977221E" w14:textId="2FC65FDB" w:rsidR="007C55A4" w:rsidRPr="00963101" w:rsidRDefault="007C55A4" w:rsidP="00F20A4C">
            <w:pPr>
              <w:pStyle w:val="TAC"/>
              <w:rPr>
                <w:ins w:id="3243" w:author="Per Lindell" w:date="2018-09-06T09:43:00Z"/>
                <w:lang w:eastAsia="zh-CN"/>
              </w:rPr>
            </w:pPr>
            <w:ins w:id="3244" w:author="Per Lindell" w:date="2018-09-11T09:2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4A64B9B5" w14:textId="77777777" w:rsidR="007C55A4" w:rsidRPr="00963101" w:rsidRDefault="007C55A4" w:rsidP="00F20A4C">
            <w:pPr>
              <w:pStyle w:val="TAC"/>
              <w:rPr>
                <w:ins w:id="3245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1535224F" w14:textId="77777777" w:rsidR="007C55A4" w:rsidRPr="00963101" w:rsidRDefault="007C55A4" w:rsidP="00F20A4C">
            <w:pPr>
              <w:pStyle w:val="TAC"/>
              <w:rPr>
                <w:ins w:id="3246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3271E41A" w14:textId="77777777" w:rsidR="007C55A4" w:rsidRPr="00963101" w:rsidRDefault="007C55A4" w:rsidP="00F20A4C">
            <w:pPr>
              <w:pStyle w:val="TAC"/>
              <w:rPr>
                <w:ins w:id="3247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513951DC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4A2BE98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6488426" w14:textId="16BA502E" w:rsidR="007C55A4" w:rsidRPr="00963101" w:rsidRDefault="007C55A4" w:rsidP="00F20A4C">
            <w:pPr>
              <w:pStyle w:val="TAC"/>
              <w:rPr>
                <w:ins w:id="3248" w:author="Per Lindell" w:date="2018-09-06T09:43:00Z"/>
                <w:lang w:eastAsia="zh-CN"/>
              </w:rPr>
            </w:pPr>
          </w:p>
        </w:tc>
      </w:tr>
      <w:tr w:rsidR="007C55A4" w:rsidRPr="00963101" w14:paraId="7B500171" w14:textId="77777777" w:rsidTr="00A245C8">
        <w:trPr>
          <w:cantSplit/>
          <w:trHeight w:val="290"/>
          <w:jc w:val="center"/>
          <w:ins w:id="3249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6748846" w14:textId="62B37EE8" w:rsidR="007C55A4" w:rsidRPr="00963101" w:rsidRDefault="007C55A4" w:rsidP="00F20A4C">
            <w:pPr>
              <w:pStyle w:val="TAC"/>
              <w:rPr>
                <w:ins w:id="3250" w:author="Per Lindell" w:date="2018-09-06T09:43:00Z"/>
              </w:rPr>
            </w:pPr>
            <w:ins w:id="3251" w:author="Per Lindell" w:date="2018-09-06T11:16:00Z">
              <w:r w:rsidRPr="00526220">
                <w:rPr>
                  <w:rFonts w:cs="Arial"/>
                  <w:szCs w:val="18"/>
                </w:rPr>
                <w:t>CA</w:t>
              </w:r>
              <w:r w:rsidRPr="00526220">
                <w:rPr>
                  <w:rFonts w:cs="Arial"/>
                  <w:szCs w:val="18"/>
                  <w:lang w:val="sv-SE"/>
                </w:rPr>
                <w:t>_n260(2A-2P)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F9CDB11" w14:textId="1B18780E" w:rsidR="007C55A4" w:rsidRPr="00963101" w:rsidRDefault="007C55A4" w:rsidP="00F20A4C">
            <w:pPr>
              <w:pStyle w:val="TAC"/>
              <w:rPr>
                <w:ins w:id="3252" w:author="Per Lindell" w:date="2018-09-06T09:43:00Z"/>
                <w:lang w:val="en-US"/>
              </w:rPr>
            </w:pPr>
            <w:ins w:id="3253" w:author="Per Lindell" w:date="2018-09-06T11:16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EA8E04E" w14:textId="14C26889" w:rsidR="007C55A4" w:rsidRPr="00963101" w:rsidRDefault="007C55A4" w:rsidP="00F20A4C">
            <w:pPr>
              <w:pStyle w:val="TAC"/>
              <w:rPr>
                <w:ins w:id="3254" w:author="Per Lindell" w:date="2018-09-06T09:43:00Z"/>
              </w:rPr>
            </w:pPr>
            <w:ins w:id="3255" w:author="Per Lindell" w:date="2018-09-06T11:16:00Z">
              <w:r w:rsidRPr="007F00A3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69D24B20" w14:textId="28947EA3" w:rsidR="007C55A4" w:rsidRPr="00963101" w:rsidRDefault="007C55A4" w:rsidP="00F20A4C">
            <w:pPr>
              <w:pStyle w:val="TAC"/>
              <w:rPr>
                <w:ins w:id="3256" w:author="Per Lindell" w:date="2018-09-06T09:43:00Z"/>
                <w:rFonts w:cs="Arial"/>
                <w:szCs w:val="18"/>
                <w:lang w:val="en-US" w:eastAsia="ko-KR"/>
              </w:rPr>
            </w:pPr>
            <w:ins w:id="3257" w:author="Per Lindell" w:date="2018-09-06T11:16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3258" w:author="Per Lindell" w:date="2018-09-06T13:05:00Z">
              <w:r>
                <w:rPr>
                  <w:rFonts w:cs="Arial"/>
                  <w:szCs w:val="18"/>
                </w:rPr>
                <w:t>2</w:t>
              </w:r>
            </w:ins>
            <w:ins w:id="3259" w:author="Per Lindell" w:date="2018-09-06T11:16:00Z">
              <w:r>
                <w:rPr>
                  <w:rFonts w:cs="Arial"/>
                  <w:szCs w:val="18"/>
                </w:rPr>
                <w:t>-</w:t>
              </w:r>
            </w:ins>
            <w:ins w:id="3260" w:author="Per Lindell" w:date="2018-09-06T13:0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4398ED28" w14:textId="77777777" w:rsidR="007C55A4" w:rsidRPr="00963101" w:rsidRDefault="007C55A4" w:rsidP="00F20A4C">
            <w:pPr>
              <w:pStyle w:val="TAC"/>
              <w:rPr>
                <w:ins w:id="3261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CCEEBE6" w14:textId="77777777" w:rsidR="007C55A4" w:rsidRPr="00963101" w:rsidRDefault="007C55A4" w:rsidP="00F20A4C">
            <w:pPr>
              <w:pStyle w:val="TAC"/>
              <w:rPr>
                <w:ins w:id="3262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35EFB96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36A67937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93CC4A1" w14:textId="3A71B12A" w:rsidR="007C55A4" w:rsidRPr="00963101" w:rsidRDefault="007C55A4" w:rsidP="00F20A4C">
            <w:pPr>
              <w:pStyle w:val="TAC"/>
              <w:rPr>
                <w:ins w:id="3263" w:author="Per Lindell" w:date="2018-09-06T09:43:00Z"/>
                <w:lang w:val="en-US"/>
              </w:rPr>
            </w:pPr>
            <w:ins w:id="3264" w:author="Per Lindell" w:date="2018-09-06T11:16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4B9687B6" w14:textId="77777777" w:rsidTr="00A245C8">
        <w:trPr>
          <w:cantSplit/>
          <w:trHeight w:val="290"/>
          <w:jc w:val="center"/>
          <w:ins w:id="3265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47544BA7" w14:textId="77777777" w:rsidR="007C55A4" w:rsidRPr="00963101" w:rsidRDefault="007C55A4" w:rsidP="00F20A4C">
            <w:pPr>
              <w:pStyle w:val="TAC"/>
              <w:rPr>
                <w:ins w:id="3266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07E72C66" w14:textId="77777777" w:rsidR="007C55A4" w:rsidRPr="00963101" w:rsidRDefault="007C55A4" w:rsidP="00F20A4C">
            <w:pPr>
              <w:pStyle w:val="TAC"/>
              <w:rPr>
                <w:ins w:id="3267" w:author="Per Lindell" w:date="2018-09-06T09:43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6379D681" w14:textId="685C29FF" w:rsidR="007C55A4" w:rsidRPr="00963101" w:rsidRDefault="007C55A4" w:rsidP="00F20A4C">
            <w:pPr>
              <w:pStyle w:val="TAC"/>
              <w:rPr>
                <w:ins w:id="3268" w:author="Per Lindell" w:date="2018-09-06T09:43:00Z"/>
                <w:lang w:eastAsia="zh-CN"/>
              </w:rPr>
            </w:pPr>
            <w:ins w:id="3269" w:author="Per Lindell" w:date="2018-09-06T11:16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3270" w:author="Per Lindell" w:date="2018-09-06T13:06:00Z">
              <w:r>
                <w:rPr>
                  <w:rFonts w:cs="Arial"/>
                  <w:szCs w:val="18"/>
                </w:rPr>
                <w:t>2</w:t>
              </w:r>
            </w:ins>
            <w:ins w:id="3271" w:author="Per Lindell" w:date="2018-09-06T11:16:00Z">
              <w:r>
                <w:rPr>
                  <w:rFonts w:cs="Arial"/>
                  <w:szCs w:val="18"/>
                </w:rPr>
                <w:t>-</w:t>
              </w:r>
            </w:ins>
            <w:ins w:id="3272" w:author="Per Lindell" w:date="2018-09-06T13:0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799A8A47" w14:textId="6E064D28" w:rsidR="007C55A4" w:rsidRPr="00963101" w:rsidRDefault="007C55A4" w:rsidP="00F20A4C">
            <w:pPr>
              <w:pStyle w:val="TAC"/>
              <w:rPr>
                <w:ins w:id="3273" w:author="Per Lindell" w:date="2018-09-06T09:43:00Z"/>
                <w:lang w:eastAsia="zh-CN"/>
              </w:rPr>
            </w:pPr>
            <w:ins w:id="3274" w:author="Per Lindell" w:date="2018-09-06T11:16:00Z">
              <w:r w:rsidRPr="009957AC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38B7B2D0" w14:textId="77777777" w:rsidR="007C55A4" w:rsidRPr="00963101" w:rsidRDefault="007C55A4" w:rsidP="00F20A4C">
            <w:pPr>
              <w:pStyle w:val="TAC"/>
              <w:rPr>
                <w:ins w:id="3275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7A53BA7D" w14:textId="77777777" w:rsidR="007C55A4" w:rsidRPr="00963101" w:rsidRDefault="007C55A4" w:rsidP="00F20A4C">
            <w:pPr>
              <w:pStyle w:val="TAC"/>
              <w:rPr>
                <w:ins w:id="3276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4BC46C18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36F7029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92640F2" w14:textId="607DC159" w:rsidR="007C55A4" w:rsidRPr="00963101" w:rsidRDefault="007C55A4" w:rsidP="00F20A4C">
            <w:pPr>
              <w:pStyle w:val="TAC"/>
              <w:rPr>
                <w:ins w:id="3277" w:author="Per Lindell" w:date="2018-09-06T09:43:00Z"/>
                <w:lang w:eastAsia="zh-CN"/>
              </w:rPr>
            </w:pPr>
          </w:p>
        </w:tc>
      </w:tr>
      <w:tr w:rsidR="007C55A4" w:rsidRPr="00963101" w14:paraId="139B3A7C" w14:textId="77777777" w:rsidTr="00A245C8">
        <w:trPr>
          <w:cantSplit/>
          <w:trHeight w:val="290"/>
          <w:jc w:val="center"/>
          <w:ins w:id="3278" w:author="Per Lindell" w:date="2018-10-11T14:0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BAC4C1F" w14:textId="07502362" w:rsidR="007C55A4" w:rsidRPr="00963101" w:rsidRDefault="007C55A4" w:rsidP="009F7683">
            <w:pPr>
              <w:pStyle w:val="TAC"/>
              <w:rPr>
                <w:ins w:id="3279" w:author="Per Lindell" w:date="2018-10-11T14:01:00Z"/>
              </w:rPr>
            </w:pPr>
            <w:ins w:id="3280" w:author="Per Lindell" w:date="2018-10-11T14:01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_n260(D-2G)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BF14EBB" w14:textId="0B125073" w:rsidR="007C55A4" w:rsidRPr="00963101" w:rsidRDefault="007C55A4" w:rsidP="009F7683">
            <w:pPr>
              <w:pStyle w:val="TAC"/>
              <w:rPr>
                <w:ins w:id="3281" w:author="Per Lindell" w:date="2018-10-11T14:01:00Z"/>
                <w:lang w:val="en-US"/>
              </w:rPr>
            </w:pPr>
            <w:ins w:id="3282" w:author="Per Lindell" w:date="2018-10-11T14:01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3660D04" w14:textId="36D66F40" w:rsidR="007C55A4" w:rsidRPr="00963101" w:rsidRDefault="007C55A4" w:rsidP="009F7683">
            <w:pPr>
              <w:pStyle w:val="TAC"/>
              <w:rPr>
                <w:ins w:id="3283" w:author="Per Lindell" w:date="2018-10-11T14:01:00Z"/>
              </w:rPr>
            </w:pPr>
            <w:ins w:id="3284" w:author="Per Lindell" w:date="2018-10-11T14:0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4D0E04F4" w14:textId="2037FA21" w:rsidR="007C55A4" w:rsidRPr="00963101" w:rsidRDefault="007C55A4" w:rsidP="009F7683">
            <w:pPr>
              <w:pStyle w:val="TAC"/>
              <w:rPr>
                <w:ins w:id="3285" w:author="Per Lindell" w:date="2018-10-11T14:01:00Z"/>
                <w:rFonts w:cs="Arial"/>
                <w:szCs w:val="18"/>
                <w:lang w:val="en-US" w:eastAsia="ko-KR"/>
              </w:rPr>
            </w:pPr>
            <w:ins w:id="3286" w:author="Per Lindell" w:date="2018-10-11T14:0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2DE0EED1" w14:textId="77777777" w:rsidR="007C55A4" w:rsidRPr="00963101" w:rsidRDefault="007C55A4" w:rsidP="009F7683">
            <w:pPr>
              <w:pStyle w:val="TAC"/>
              <w:rPr>
                <w:ins w:id="3287" w:author="Per Lindell" w:date="2018-10-11T14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9368A2A" w14:textId="77777777" w:rsidR="007C55A4" w:rsidRPr="00963101" w:rsidRDefault="007C55A4" w:rsidP="009F7683">
            <w:pPr>
              <w:pStyle w:val="TAC"/>
              <w:rPr>
                <w:ins w:id="3288" w:author="Per Lindell" w:date="2018-10-11T14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C5F369D" w14:textId="77777777" w:rsidR="007C55A4" w:rsidRPr="00963101" w:rsidRDefault="007C55A4" w:rsidP="009F7683">
            <w:pPr>
              <w:pStyle w:val="TAC"/>
              <w:rPr>
                <w:ins w:id="3289" w:author="Per Lindell" w:date="2018-10-11T14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BBEF834" w14:textId="77777777" w:rsidR="007C55A4" w:rsidRPr="00963101" w:rsidRDefault="007C55A4" w:rsidP="009F7683">
            <w:pPr>
              <w:pStyle w:val="TAC"/>
              <w:rPr>
                <w:ins w:id="3290" w:author="Per Lindell" w:date="2018-10-11T14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33662F5" w14:textId="77777777" w:rsidR="007C55A4" w:rsidRDefault="007C55A4" w:rsidP="009F7683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927E4F0" w14:textId="77777777" w:rsidR="007C55A4" w:rsidRDefault="007C55A4" w:rsidP="009F7683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844D48F" w14:textId="1B1E6C27" w:rsidR="007C55A4" w:rsidRPr="00963101" w:rsidRDefault="007C55A4" w:rsidP="009F7683">
            <w:pPr>
              <w:pStyle w:val="TAC"/>
              <w:rPr>
                <w:ins w:id="3291" w:author="Per Lindell" w:date="2018-10-11T14:01:00Z"/>
                <w:lang w:val="en-US"/>
              </w:rPr>
            </w:pPr>
            <w:ins w:id="3292" w:author="Per Lindell" w:date="2018-10-11T14:01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5A433476" w14:textId="77777777" w:rsidTr="00A245C8">
        <w:trPr>
          <w:cantSplit/>
          <w:trHeight w:val="290"/>
          <w:jc w:val="center"/>
          <w:ins w:id="3293" w:author="Per Lindell" w:date="2018-10-11T14:01:00Z"/>
        </w:trPr>
        <w:tc>
          <w:tcPr>
            <w:tcW w:w="992" w:type="dxa"/>
            <w:vMerge/>
            <w:shd w:val="clear" w:color="auto" w:fill="auto"/>
            <w:vAlign w:val="center"/>
          </w:tcPr>
          <w:p w14:paraId="451F53EE" w14:textId="77777777" w:rsidR="007C55A4" w:rsidRPr="00963101" w:rsidRDefault="007C55A4" w:rsidP="009F7683">
            <w:pPr>
              <w:pStyle w:val="TAC"/>
              <w:rPr>
                <w:ins w:id="3294" w:author="Per Lindell" w:date="2018-10-11T14:01:00Z"/>
              </w:rPr>
            </w:pPr>
          </w:p>
        </w:tc>
        <w:tc>
          <w:tcPr>
            <w:tcW w:w="824" w:type="dxa"/>
            <w:vMerge/>
            <w:vAlign w:val="center"/>
          </w:tcPr>
          <w:p w14:paraId="5DE3A3BB" w14:textId="77777777" w:rsidR="007C55A4" w:rsidRPr="00963101" w:rsidRDefault="007C55A4" w:rsidP="009F7683">
            <w:pPr>
              <w:pStyle w:val="TAC"/>
              <w:rPr>
                <w:ins w:id="3295" w:author="Per Lindell" w:date="2018-10-11T14:01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10D27B6" w14:textId="614173DF" w:rsidR="007C55A4" w:rsidRPr="00963101" w:rsidRDefault="007C55A4" w:rsidP="009F7683">
            <w:pPr>
              <w:pStyle w:val="TAC"/>
              <w:rPr>
                <w:ins w:id="3296" w:author="Per Lindell" w:date="2018-10-11T14:01:00Z"/>
              </w:rPr>
            </w:pPr>
            <w:ins w:id="3297" w:author="Per Lindell" w:date="2018-10-11T14:0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70B91E5F" w14:textId="155FD542" w:rsidR="007C55A4" w:rsidRPr="00963101" w:rsidRDefault="007C55A4" w:rsidP="009F7683">
            <w:pPr>
              <w:pStyle w:val="TAC"/>
              <w:rPr>
                <w:ins w:id="3298" w:author="Per Lindell" w:date="2018-10-11T14:01:00Z"/>
                <w:lang w:eastAsia="zh-CN"/>
              </w:rPr>
            </w:pPr>
            <w:ins w:id="3299" w:author="Per Lindell" w:date="2018-10-11T14:0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1129" w:type="dxa"/>
          </w:tcPr>
          <w:p w14:paraId="08CF17A1" w14:textId="77777777" w:rsidR="007C55A4" w:rsidRPr="00963101" w:rsidRDefault="007C55A4" w:rsidP="009F7683">
            <w:pPr>
              <w:pStyle w:val="TAC"/>
              <w:rPr>
                <w:ins w:id="3300" w:author="Per Lindell" w:date="2018-10-11T14:01:00Z"/>
                <w:lang w:eastAsia="zh-CN"/>
              </w:rPr>
            </w:pPr>
          </w:p>
        </w:tc>
        <w:tc>
          <w:tcPr>
            <w:tcW w:w="1088" w:type="dxa"/>
          </w:tcPr>
          <w:p w14:paraId="0BCA36E9" w14:textId="77777777" w:rsidR="007C55A4" w:rsidRPr="00963101" w:rsidRDefault="007C55A4" w:rsidP="009F7683">
            <w:pPr>
              <w:pStyle w:val="TAC"/>
              <w:rPr>
                <w:ins w:id="3301" w:author="Per Lindell" w:date="2018-10-11T14:01:00Z"/>
                <w:lang w:eastAsia="zh-CN"/>
              </w:rPr>
            </w:pPr>
          </w:p>
        </w:tc>
        <w:tc>
          <w:tcPr>
            <w:tcW w:w="1129" w:type="dxa"/>
          </w:tcPr>
          <w:p w14:paraId="67A93DB1" w14:textId="77777777" w:rsidR="007C55A4" w:rsidRPr="00963101" w:rsidRDefault="007C55A4" w:rsidP="009F7683">
            <w:pPr>
              <w:pStyle w:val="TAC"/>
              <w:rPr>
                <w:ins w:id="3302" w:author="Per Lindell" w:date="2018-10-11T14:01:00Z"/>
                <w:lang w:eastAsia="zh-CN"/>
              </w:rPr>
            </w:pPr>
          </w:p>
        </w:tc>
        <w:tc>
          <w:tcPr>
            <w:tcW w:w="1038" w:type="dxa"/>
          </w:tcPr>
          <w:p w14:paraId="62B0A037" w14:textId="77777777" w:rsidR="007C55A4" w:rsidRPr="00963101" w:rsidRDefault="007C55A4" w:rsidP="009F7683">
            <w:pPr>
              <w:pStyle w:val="TAC"/>
              <w:rPr>
                <w:ins w:id="3303" w:author="Per Lindell" w:date="2018-10-11T14:01:00Z"/>
                <w:lang w:eastAsia="zh-CN"/>
              </w:rPr>
            </w:pPr>
          </w:p>
        </w:tc>
        <w:tc>
          <w:tcPr>
            <w:tcW w:w="1001" w:type="dxa"/>
          </w:tcPr>
          <w:p w14:paraId="2A64F4EB" w14:textId="77777777" w:rsidR="007C55A4" w:rsidRPr="00963101" w:rsidRDefault="007C55A4" w:rsidP="009F7683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8310A92" w14:textId="77777777" w:rsidR="007C55A4" w:rsidRPr="00963101" w:rsidRDefault="007C55A4" w:rsidP="009F7683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CFF53EB" w14:textId="1A7D68FA" w:rsidR="007C55A4" w:rsidRPr="00963101" w:rsidRDefault="007C55A4" w:rsidP="009F7683">
            <w:pPr>
              <w:pStyle w:val="TAC"/>
              <w:rPr>
                <w:ins w:id="3304" w:author="Per Lindell" w:date="2018-10-11T14:01:00Z"/>
                <w:lang w:eastAsia="zh-CN"/>
              </w:rPr>
            </w:pPr>
          </w:p>
        </w:tc>
      </w:tr>
      <w:tr w:rsidR="007C55A4" w:rsidRPr="00963101" w14:paraId="3A47A6F1" w14:textId="77777777" w:rsidTr="00A245C8">
        <w:trPr>
          <w:cantSplit/>
          <w:trHeight w:val="290"/>
          <w:jc w:val="center"/>
          <w:ins w:id="3305" w:author="Per Lindell" w:date="2018-10-11T14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2FBB4F3" w14:textId="130281B7" w:rsidR="007C55A4" w:rsidRPr="00963101" w:rsidRDefault="007C55A4" w:rsidP="009F7683">
            <w:pPr>
              <w:pStyle w:val="TAC"/>
              <w:rPr>
                <w:ins w:id="3306" w:author="Per Lindell" w:date="2018-10-11T14:04:00Z"/>
              </w:rPr>
            </w:pPr>
            <w:ins w:id="3307" w:author="Per Lindell" w:date="2018-10-11T14:05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_n260(2D-O)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D5983B4" w14:textId="62370678" w:rsidR="007C55A4" w:rsidRPr="00963101" w:rsidRDefault="007C55A4" w:rsidP="009F7683">
            <w:pPr>
              <w:pStyle w:val="TAC"/>
              <w:rPr>
                <w:ins w:id="3308" w:author="Per Lindell" w:date="2018-10-11T14:04:00Z"/>
                <w:lang w:val="en-US"/>
              </w:rPr>
            </w:pPr>
            <w:ins w:id="3309" w:author="Per Lindell" w:date="2018-10-11T14:05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2502C04B" w14:textId="68A9590D" w:rsidR="007C55A4" w:rsidRPr="00963101" w:rsidRDefault="007C55A4" w:rsidP="009F7683">
            <w:pPr>
              <w:pStyle w:val="TAC"/>
              <w:rPr>
                <w:ins w:id="3310" w:author="Per Lindell" w:date="2018-10-11T14:04:00Z"/>
              </w:rPr>
            </w:pPr>
            <w:ins w:id="3311" w:author="Per Lindell" w:date="2018-10-11T14:05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5B404E64" w14:textId="2C3031DE" w:rsidR="007C55A4" w:rsidRPr="00963101" w:rsidRDefault="007C55A4" w:rsidP="009F7683">
            <w:pPr>
              <w:pStyle w:val="TAC"/>
              <w:rPr>
                <w:ins w:id="3312" w:author="Per Lindell" w:date="2018-10-11T14:04:00Z"/>
                <w:rFonts w:cs="Arial"/>
                <w:szCs w:val="18"/>
                <w:lang w:val="en-US" w:eastAsia="ko-KR"/>
              </w:rPr>
            </w:pPr>
            <w:ins w:id="3313" w:author="Per Lindell" w:date="2018-10-11T14:06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4D0C2DAA" w14:textId="77777777" w:rsidR="007C55A4" w:rsidRPr="00963101" w:rsidRDefault="007C55A4" w:rsidP="009F7683">
            <w:pPr>
              <w:pStyle w:val="TAC"/>
              <w:rPr>
                <w:ins w:id="3314" w:author="Per Lindell" w:date="2018-10-11T14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740BCB4" w14:textId="77777777" w:rsidR="007C55A4" w:rsidRPr="00963101" w:rsidRDefault="007C55A4" w:rsidP="009F7683">
            <w:pPr>
              <w:pStyle w:val="TAC"/>
              <w:rPr>
                <w:ins w:id="3315" w:author="Per Lindell" w:date="2018-10-11T14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9943F73" w14:textId="77777777" w:rsidR="007C55A4" w:rsidRPr="00963101" w:rsidRDefault="007C55A4" w:rsidP="009F7683">
            <w:pPr>
              <w:pStyle w:val="TAC"/>
              <w:rPr>
                <w:ins w:id="3316" w:author="Per Lindell" w:date="2018-10-11T14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752F480" w14:textId="77777777" w:rsidR="007C55A4" w:rsidRPr="00963101" w:rsidRDefault="007C55A4" w:rsidP="009F7683">
            <w:pPr>
              <w:pStyle w:val="TAC"/>
              <w:rPr>
                <w:ins w:id="3317" w:author="Per Lindell" w:date="2018-10-11T14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E220DF3" w14:textId="77777777" w:rsidR="007C55A4" w:rsidRDefault="007C55A4" w:rsidP="009F7683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4DA262C" w14:textId="77777777" w:rsidR="007C55A4" w:rsidRDefault="007C55A4" w:rsidP="009F7683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47A7E30" w14:textId="3DA6D8DB" w:rsidR="007C55A4" w:rsidRPr="00963101" w:rsidRDefault="007C55A4" w:rsidP="009F7683">
            <w:pPr>
              <w:pStyle w:val="TAC"/>
              <w:rPr>
                <w:ins w:id="3318" w:author="Per Lindell" w:date="2018-10-11T14:04:00Z"/>
                <w:lang w:val="en-US"/>
              </w:rPr>
            </w:pPr>
            <w:ins w:id="3319" w:author="Per Lindell" w:date="2018-10-11T14:05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0A9C5DFF" w14:textId="77777777" w:rsidTr="00A245C8">
        <w:trPr>
          <w:cantSplit/>
          <w:trHeight w:val="290"/>
          <w:jc w:val="center"/>
          <w:ins w:id="3320" w:author="Per Lindell" w:date="2018-10-11T14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9DC4B88" w14:textId="77777777" w:rsidR="007C55A4" w:rsidRPr="00963101" w:rsidRDefault="007C55A4" w:rsidP="009F7683">
            <w:pPr>
              <w:pStyle w:val="TAC"/>
              <w:rPr>
                <w:ins w:id="3321" w:author="Per Lindell" w:date="2018-10-11T14:04:00Z"/>
              </w:rPr>
            </w:pPr>
          </w:p>
        </w:tc>
        <w:tc>
          <w:tcPr>
            <w:tcW w:w="824" w:type="dxa"/>
            <w:vMerge/>
            <w:vAlign w:val="center"/>
          </w:tcPr>
          <w:p w14:paraId="434A9465" w14:textId="77777777" w:rsidR="007C55A4" w:rsidRPr="00963101" w:rsidRDefault="007C55A4" w:rsidP="009F7683">
            <w:pPr>
              <w:pStyle w:val="TAC"/>
              <w:rPr>
                <w:ins w:id="3322" w:author="Per Lindell" w:date="2018-10-11T14:0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D8E672D" w14:textId="240AFD9E" w:rsidR="007C55A4" w:rsidRPr="00963101" w:rsidRDefault="007C55A4" w:rsidP="009F7683">
            <w:pPr>
              <w:pStyle w:val="TAC"/>
              <w:rPr>
                <w:ins w:id="3323" w:author="Per Lindell" w:date="2018-10-11T14:04:00Z"/>
              </w:rPr>
            </w:pPr>
            <w:ins w:id="3324" w:author="Per Lindell" w:date="2018-10-11T14:06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31B78832" w14:textId="4113CDD5" w:rsidR="007C55A4" w:rsidRPr="00963101" w:rsidRDefault="007C55A4" w:rsidP="009F7683">
            <w:pPr>
              <w:pStyle w:val="TAC"/>
              <w:rPr>
                <w:ins w:id="3325" w:author="Per Lindell" w:date="2018-10-11T14:04:00Z"/>
                <w:lang w:eastAsia="zh-CN"/>
              </w:rPr>
            </w:pPr>
            <w:ins w:id="3326" w:author="Per Lindell" w:date="2018-10-11T14:06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68F0B3F0" w14:textId="77777777" w:rsidR="007C55A4" w:rsidRPr="00963101" w:rsidRDefault="007C55A4" w:rsidP="009F7683">
            <w:pPr>
              <w:pStyle w:val="TAC"/>
              <w:rPr>
                <w:ins w:id="3327" w:author="Per Lindell" w:date="2018-10-11T14:04:00Z"/>
                <w:lang w:eastAsia="zh-CN"/>
              </w:rPr>
            </w:pPr>
          </w:p>
        </w:tc>
        <w:tc>
          <w:tcPr>
            <w:tcW w:w="1088" w:type="dxa"/>
          </w:tcPr>
          <w:p w14:paraId="7533ECDB" w14:textId="77777777" w:rsidR="007C55A4" w:rsidRPr="00963101" w:rsidRDefault="007C55A4" w:rsidP="009F7683">
            <w:pPr>
              <w:pStyle w:val="TAC"/>
              <w:rPr>
                <w:ins w:id="3328" w:author="Per Lindell" w:date="2018-10-11T14:04:00Z"/>
                <w:lang w:eastAsia="zh-CN"/>
              </w:rPr>
            </w:pPr>
          </w:p>
        </w:tc>
        <w:tc>
          <w:tcPr>
            <w:tcW w:w="1129" w:type="dxa"/>
          </w:tcPr>
          <w:p w14:paraId="64127243" w14:textId="77777777" w:rsidR="007C55A4" w:rsidRPr="00963101" w:rsidRDefault="007C55A4" w:rsidP="009F7683">
            <w:pPr>
              <w:pStyle w:val="TAC"/>
              <w:rPr>
                <w:ins w:id="3329" w:author="Per Lindell" w:date="2018-10-11T14:04:00Z"/>
                <w:lang w:eastAsia="zh-CN"/>
              </w:rPr>
            </w:pPr>
          </w:p>
        </w:tc>
        <w:tc>
          <w:tcPr>
            <w:tcW w:w="1038" w:type="dxa"/>
          </w:tcPr>
          <w:p w14:paraId="32B652FA" w14:textId="77777777" w:rsidR="007C55A4" w:rsidRPr="00963101" w:rsidRDefault="007C55A4" w:rsidP="009F7683">
            <w:pPr>
              <w:pStyle w:val="TAC"/>
              <w:rPr>
                <w:ins w:id="3330" w:author="Per Lindell" w:date="2018-10-11T14:04:00Z"/>
                <w:lang w:eastAsia="zh-CN"/>
              </w:rPr>
            </w:pPr>
          </w:p>
        </w:tc>
        <w:tc>
          <w:tcPr>
            <w:tcW w:w="1001" w:type="dxa"/>
          </w:tcPr>
          <w:p w14:paraId="11826D6E" w14:textId="77777777" w:rsidR="007C55A4" w:rsidRPr="00963101" w:rsidRDefault="007C55A4" w:rsidP="009F7683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FAE1F5E" w14:textId="77777777" w:rsidR="007C55A4" w:rsidRPr="00963101" w:rsidRDefault="007C55A4" w:rsidP="009F7683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79A041C" w14:textId="09313440" w:rsidR="007C55A4" w:rsidRPr="00963101" w:rsidRDefault="007C55A4" w:rsidP="009F7683">
            <w:pPr>
              <w:pStyle w:val="TAC"/>
              <w:rPr>
                <w:ins w:id="3331" w:author="Per Lindell" w:date="2018-10-11T14:04:00Z"/>
                <w:lang w:eastAsia="zh-CN"/>
              </w:rPr>
            </w:pPr>
          </w:p>
        </w:tc>
      </w:tr>
      <w:tr w:rsidR="007C55A4" w:rsidRPr="00963101" w14:paraId="6579953B" w14:textId="77777777" w:rsidTr="00A245C8">
        <w:trPr>
          <w:cantSplit/>
          <w:trHeight w:val="290"/>
          <w:jc w:val="center"/>
          <w:ins w:id="3332" w:author="Per Lindell" w:date="2018-10-11T12:3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9F6CEA7" w14:textId="3D602011" w:rsidR="007C55A4" w:rsidRPr="00963101" w:rsidRDefault="007C55A4" w:rsidP="00B45942">
            <w:pPr>
              <w:pStyle w:val="TAC"/>
              <w:rPr>
                <w:ins w:id="3333" w:author="Per Lindell" w:date="2018-10-11T12:31:00Z"/>
              </w:rPr>
            </w:pPr>
            <w:ins w:id="3334" w:author="Per Lindell" w:date="2018-10-11T12:32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_n260(D-2O)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C62B2AF" w14:textId="2BBAF143" w:rsidR="007C55A4" w:rsidRPr="00963101" w:rsidRDefault="007C55A4" w:rsidP="00B45942">
            <w:pPr>
              <w:pStyle w:val="TAC"/>
              <w:rPr>
                <w:ins w:id="3335" w:author="Per Lindell" w:date="2018-10-11T12:31:00Z"/>
                <w:lang w:val="en-US"/>
              </w:rPr>
            </w:pPr>
            <w:ins w:id="3336" w:author="Per Lindell" w:date="2018-10-11T12:32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D0ABA85" w14:textId="0F8C929E" w:rsidR="007C55A4" w:rsidRPr="00963101" w:rsidRDefault="007C55A4" w:rsidP="00B45942">
            <w:pPr>
              <w:pStyle w:val="TAC"/>
              <w:rPr>
                <w:ins w:id="3337" w:author="Per Lindell" w:date="2018-10-11T12:31:00Z"/>
              </w:rPr>
            </w:pPr>
            <w:ins w:id="3338" w:author="Per Lindell" w:date="2018-10-11T12:3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7ECA501D" w14:textId="6E938139" w:rsidR="007C55A4" w:rsidRPr="00963101" w:rsidRDefault="007C55A4" w:rsidP="00B45942">
            <w:pPr>
              <w:pStyle w:val="TAC"/>
              <w:rPr>
                <w:ins w:id="3339" w:author="Per Lindell" w:date="2018-10-11T12:31:00Z"/>
                <w:rFonts w:cs="Arial"/>
                <w:szCs w:val="18"/>
                <w:lang w:val="en-US" w:eastAsia="ko-KR"/>
              </w:rPr>
            </w:pPr>
            <w:ins w:id="3340" w:author="Per Lindell" w:date="2018-10-11T12:3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129" w:type="dxa"/>
          </w:tcPr>
          <w:p w14:paraId="3270606C" w14:textId="77777777" w:rsidR="007C55A4" w:rsidRPr="00963101" w:rsidRDefault="007C55A4" w:rsidP="00B45942">
            <w:pPr>
              <w:pStyle w:val="TAC"/>
              <w:rPr>
                <w:ins w:id="3341" w:author="Per Lindell" w:date="2018-10-11T12:3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C2FDAB1" w14:textId="77777777" w:rsidR="007C55A4" w:rsidRPr="00963101" w:rsidRDefault="007C55A4" w:rsidP="00B45942">
            <w:pPr>
              <w:pStyle w:val="TAC"/>
              <w:rPr>
                <w:ins w:id="3342" w:author="Per Lindell" w:date="2018-10-11T12:3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2E56867" w14:textId="77777777" w:rsidR="007C55A4" w:rsidRPr="00963101" w:rsidRDefault="007C55A4" w:rsidP="00B45942">
            <w:pPr>
              <w:pStyle w:val="TAC"/>
              <w:rPr>
                <w:ins w:id="3343" w:author="Per Lindell" w:date="2018-10-11T12:3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5E328C8" w14:textId="77777777" w:rsidR="007C55A4" w:rsidRPr="00963101" w:rsidRDefault="007C55A4" w:rsidP="00B45942">
            <w:pPr>
              <w:pStyle w:val="TAC"/>
              <w:rPr>
                <w:ins w:id="3344" w:author="Per Lindell" w:date="2018-10-11T12:3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81E99A4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7C8D3E9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6A07A1D" w14:textId="40473BAB" w:rsidR="007C55A4" w:rsidRPr="00963101" w:rsidRDefault="007C55A4" w:rsidP="00B45942">
            <w:pPr>
              <w:pStyle w:val="TAC"/>
              <w:rPr>
                <w:ins w:id="3345" w:author="Per Lindell" w:date="2018-10-11T12:31:00Z"/>
                <w:lang w:val="en-US"/>
              </w:rPr>
            </w:pPr>
            <w:ins w:id="3346" w:author="Per Lindell" w:date="2018-10-11T12:32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1DEC855E" w14:textId="77777777" w:rsidTr="00A245C8">
        <w:trPr>
          <w:cantSplit/>
          <w:trHeight w:val="290"/>
          <w:jc w:val="center"/>
          <w:ins w:id="3347" w:author="Per Lindell" w:date="2018-10-11T12:31:00Z"/>
        </w:trPr>
        <w:tc>
          <w:tcPr>
            <w:tcW w:w="992" w:type="dxa"/>
            <w:vMerge/>
            <w:shd w:val="clear" w:color="auto" w:fill="auto"/>
            <w:vAlign w:val="center"/>
          </w:tcPr>
          <w:p w14:paraId="045EEB74" w14:textId="77777777" w:rsidR="007C55A4" w:rsidRPr="00963101" w:rsidRDefault="007C55A4" w:rsidP="00B45942">
            <w:pPr>
              <w:pStyle w:val="TAC"/>
              <w:rPr>
                <w:ins w:id="3348" w:author="Per Lindell" w:date="2018-10-11T12:31:00Z"/>
              </w:rPr>
            </w:pPr>
          </w:p>
        </w:tc>
        <w:tc>
          <w:tcPr>
            <w:tcW w:w="824" w:type="dxa"/>
            <w:vMerge/>
            <w:vAlign w:val="center"/>
          </w:tcPr>
          <w:p w14:paraId="487B6DA6" w14:textId="77777777" w:rsidR="007C55A4" w:rsidRPr="00963101" w:rsidRDefault="007C55A4" w:rsidP="00B45942">
            <w:pPr>
              <w:pStyle w:val="TAC"/>
              <w:rPr>
                <w:ins w:id="3349" w:author="Per Lindell" w:date="2018-10-11T12:31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35BD873" w14:textId="27C9799D" w:rsidR="007C55A4" w:rsidRPr="00963101" w:rsidRDefault="007C55A4" w:rsidP="00B45942">
            <w:pPr>
              <w:pStyle w:val="TAC"/>
              <w:rPr>
                <w:ins w:id="3350" w:author="Per Lindell" w:date="2018-10-11T12:31:00Z"/>
              </w:rPr>
            </w:pPr>
            <w:ins w:id="3351" w:author="Per Lindell" w:date="2018-10-11T12:3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4746734" w14:textId="2C3D65AE" w:rsidR="007C55A4" w:rsidRPr="00963101" w:rsidRDefault="007C55A4" w:rsidP="00B45942">
            <w:pPr>
              <w:pStyle w:val="TAC"/>
              <w:rPr>
                <w:ins w:id="3352" w:author="Per Lindell" w:date="2018-10-11T12:31:00Z"/>
                <w:lang w:eastAsia="zh-CN"/>
              </w:rPr>
            </w:pPr>
            <w:ins w:id="3353" w:author="Per Lindell" w:date="2018-10-11T12:3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1129" w:type="dxa"/>
          </w:tcPr>
          <w:p w14:paraId="40A7FEB9" w14:textId="77777777" w:rsidR="007C55A4" w:rsidRPr="00963101" w:rsidRDefault="007C55A4" w:rsidP="00B45942">
            <w:pPr>
              <w:pStyle w:val="TAC"/>
              <w:rPr>
                <w:ins w:id="3354" w:author="Per Lindell" w:date="2018-10-11T12:31:00Z"/>
                <w:lang w:eastAsia="zh-CN"/>
              </w:rPr>
            </w:pPr>
          </w:p>
        </w:tc>
        <w:tc>
          <w:tcPr>
            <w:tcW w:w="1088" w:type="dxa"/>
          </w:tcPr>
          <w:p w14:paraId="07E3C7F7" w14:textId="77777777" w:rsidR="007C55A4" w:rsidRPr="00963101" w:rsidRDefault="007C55A4" w:rsidP="00B45942">
            <w:pPr>
              <w:pStyle w:val="TAC"/>
              <w:rPr>
                <w:ins w:id="3355" w:author="Per Lindell" w:date="2018-10-11T12:31:00Z"/>
                <w:lang w:eastAsia="zh-CN"/>
              </w:rPr>
            </w:pPr>
          </w:p>
        </w:tc>
        <w:tc>
          <w:tcPr>
            <w:tcW w:w="1129" w:type="dxa"/>
          </w:tcPr>
          <w:p w14:paraId="487B1084" w14:textId="77777777" w:rsidR="007C55A4" w:rsidRPr="00963101" w:rsidRDefault="007C55A4" w:rsidP="00B45942">
            <w:pPr>
              <w:pStyle w:val="TAC"/>
              <w:rPr>
                <w:ins w:id="3356" w:author="Per Lindell" w:date="2018-10-11T12:31:00Z"/>
                <w:lang w:eastAsia="zh-CN"/>
              </w:rPr>
            </w:pPr>
          </w:p>
        </w:tc>
        <w:tc>
          <w:tcPr>
            <w:tcW w:w="1038" w:type="dxa"/>
          </w:tcPr>
          <w:p w14:paraId="3435843A" w14:textId="77777777" w:rsidR="007C55A4" w:rsidRPr="00963101" w:rsidRDefault="007C55A4" w:rsidP="00B45942">
            <w:pPr>
              <w:pStyle w:val="TAC"/>
              <w:rPr>
                <w:ins w:id="3357" w:author="Per Lindell" w:date="2018-10-11T12:31:00Z"/>
                <w:lang w:eastAsia="zh-CN"/>
              </w:rPr>
            </w:pPr>
          </w:p>
        </w:tc>
        <w:tc>
          <w:tcPr>
            <w:tcW w:w="1001" w:type="dxa"/>
          </w:tcPr>
          <w:p w14:paraId="0192009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44912D9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41E6A9C" w14:textId="5F17EF6D" w:rsidR="007C55A4" w:rsidRPr="00963101" w:rsidRDefault="007C55A4" w:rsidP="00B45942">
            <w:pPr>
              <w:pStyle w:val="TAC"/>
              <w:rPr>
                <w:ins w:id="3358" w:author="Per Lindell" w:date="2018-10-11T12:31:00Z"/>
                <w:lang w:eastAsia="zh-CN"/>
              </w:rPr>
            </w:pPr>
          </w:p>
        </w:tc>
      </w:tr>
      <w:tr w:rsidR="007C55A4" w:rsidRPr="00963101" w14:paraId="7A5D6BA2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D04C9E9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260(D-G)</w:t>
            </w:r>
          </w:p>
        </w:tc>
        <w:tc>
          <w:tcPr>
            <w:tcW w:w="824" w:type="dxa"/>
            <w:vMerge w:val="restart"/>
            <w:vAlign w:val="center"/>
          </w:tcPr>
          <w:p w14:paraId="4BC2C55D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A1A52D6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 w:rsidRPr="00C24190">
              <w:rPr>
                <w:rFonts w:eastAsia="SimSun"/>
              </w:rPr>
              <w:t>5.5A.1-2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2EE88B40" w14:textId="77777777" w:rsidR="007C55A4" w:rsidRPr="00963101" w:rsidRDefault="007C55A4" w:rsidP="00B45942">
            <w:pPr>
              <w:pStyle w:val="TAC"/>
            </w:pPr>
            <w:r w:rsidRPr="00963101">
              <w:t xml:space="preserve">See CA_n260G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 w:rsidRPr="00C24190">
              <w:rPr>
                <w:rFonts w:eastAsia="SimSun"/>
              </w:rPr>
              <w:t xml:space="preserve">5.5A.1-2 </w:t>
            </w:r>
          </w:p>
        </w:tc>
        <w:tc>
          <w:tcPr>
            <w:tcW w:w="1088" w:type="dxa"/>
          </w:tcPr>
          <w:p w14:paraId="135B1847" w14:textId="77777777" w:rsidR="007C55A4" w:rsidRPr="00963101" w:rsidRDefault="007C55A4" w:rsidP="00B45942">
            <w:pPr>
              <w:pStyle w:val="TAC"/>
              <w:rPr>
                <w:ins w:id="335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8BF1185" w14:textId="77777777" w:rsidR="007C55A4" w:rsidRPr="00963101" w:rsidRDefault="007C55A4" w:rsidP="00B45942">
            <w:pPr>
              <w:pStyle w:val="TAC"/>
              <w:rPr>
                <w:ins w:id="336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50FD7DC" w14:textId="77777777" w:rsidR="007C55A4" w:rsidRPr="00963101" w:rsidRDefault="007C55A4" w:rsidP="00B45942">
            <w:pPr>
              <w:pStyle w:val="TAC"/>
              <w:rPr>
                <w:ins w:id="336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BD8E3C6" w14:textId="77777777" w:rsidR="007C55A4" w:rsidRPr="00963101" w:rsidRDefault="007C55A4" w:rsidP="00B45942">
            <w:pPr>
              <w:pStyle w:val="TAC"/>
              <w:rPr>
                <w:ins w:id="336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AA6D609" w14:textId="77777777" w:rsidR="007C55A4" w:rsidRPr="00963101" w:rsidRDefault="007C55A4" w:rsidP="00B45942">
            <w:pPr>
              <w:pStyle w:val="TAC"/>
              <w:rPr>
                <w:ins w:id="3363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BB9203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18299F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A32CFDF" w14:textId="7A1A6431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C55A4" w:rsidRPr="00963101" w14:paraId="384DAAEE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6CF72CF2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61842CEF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26BCB1C1" w14:textId="77777777" w:rsidR="007C55A4" w:rsidRPr="00963101" w:rsidRDefault="007C55A4" w:rsidP="00B45942">
            <w:pPr>
              <w:pStyle w:val="TAC"/>
            </w:pPr>
            <w:r w:rsidRPr="00963101">
              <w:t xml:space="preserve">See CA_n260G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2FFC064A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7559B14" w14:textId="77777777" w:rsidR="007C55A4" w:rsidRPr="00963101" w:rsidRDefault="007C55A4" w:rsidP="00B45942">
            <w:pPr>
              <w:pStyle w:val="TAC"/>
              <w:rPr>
                <w:ins w:id="3364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A2B1A9E" w14:textId="77777777" w:rsidR="007C55A4" w:rsidRPr="00963101" w:rsidRDefault="007C55A4" w:rsidP="00B45942">
            <w:pPr>
              <w:pStyle w:val="TAC"/>
              <w:rPr>
                <w:ins w:id="3365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22A8FCC3" w14:textId="77777777" w:rsidR="007C55A4" w:rsidRPr="00963101" w:rsidRDefault="007C55A4" w:rsidP="00B45942">
            <w:pPr>
              <w:pStyle w:val="TAC"/>
              <w:rPr>
                <w:ins w:id="3366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47F584C1" w14:textId="77777777" w:rsidR="007C55A4" w:rsidRPr="00963101" w:rsidRDefault="007C55A4" w:rsidP="00B45942">
            <w:pPr>
              <w:pStyle w:val="TAC"/>
              <w:rPr>
                <w:ins w:id="3367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30F2B7A1" w14:textId="77777777" w:rsidR="007C55A4" w:rsidRPr="00963101" w:rsidRDefault="007C55A4" w:rsidP="00B45942">
            <w:pPr>
              <w:pStyle w:val="TAC"/>
              <w:rPr>
                <w:ins w:id="3368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148E1C8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10502FE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28A222A" w14:textId="66A3B288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5910DC0B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6A3481A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260(D-H)</w:t>
            </w:r>
          </w:p>
        </w:tc>
        <w:tc>
          <w:tcPr>
            <w:tcW w:w="824" w:type="dxa"/>
            <w:vMerge w:val="restart"/>
            <w:vAlign w:val="center"/>
          </w:tcPr>
          <w:p w14:paraId="1111C68B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1FA85B4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32E847F9" w14:textId="77777777" w:rsidR="007C55A4" w:rsidRPr="00963101" w:rsidRDefault="007C55A4" w:rsidP="00B45942">
            <w:pPr>
              <w:pStyle w:val="TAC"/>
            </w:pPr>
            <w:r w:rsidRPr="00963101">
              <w:t xml:space="preserve">See CA_n260H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E36DED8" w14:textId="77777777" w:rsidR="007C55A4" w:rsidRPr="00963101" w:rsidRDefault="007C55A4" w:rsidP="00B45942">
            <w:pPr>
              <w:pStyle w:val="TAC"/>
              <w:rPr>
                <w:ins w:id="336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A0FC715" w14:textId="77777777" w:rsidR="007C55A4" w:rsidRPr="00963101" w:rsidRDefault="007C55A4" w:rsidP="00B45942">
            <w:pPr>
              <w:pStyle w:val="TAC"/>
              <w:rPr>
                <w:ins w:id="337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A553677" w14:textId="77777777" w:rsidR="007C55A4" w:rsidRPr="00963101" w:rsidRDefault="007C55A4" w:rsidP="00B45942">
            <w:pPr>
              <w:pStyle w:val="TAC"/>
              <w:rPr>
                <w:ins w:id="337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21731CD" w14:textId="77777777" w:rsidR="007C55A4" w:rsidRPr="00963101" w:rsidRDefault="007C55A4" w:rsidP="00B45942">
            <w:pPr>
              <w:pStyle w:val="TAC"/>
              <w:rPr>
                <w:ins w:id="337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EDE2C49" w14:textId="77777777" w:rsidR="007C55A4" w:rsidRPr="00963101" w:rsidRDefault="007C55A4" w:rsidP="00B45942">
            <w:pPr>
              <w:pStyle w:val="TAC"/>
              <w:rPr>
                <w:ins w:id="3373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948FBE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145DCDA0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41DDF6C" w14:textId="22A44E55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C55A4" w:rsidRPr="00963101" w14:paraId="733C42E8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76D67978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1CFEEAE1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A857DFF" w14:textId="77777777" w:rsidR="007C55A4" w:rsidRPr="00963101" w:rsidRDefault="007C55A4" w:rsidP="00B45942">
            <w:pPr>
              <w:pStyle w:val="TAC"/>
            </w:pPr>
            <w:r w:rsidRPr="00963101">
              <w:t xml:space="preserve">See CA_n260H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6E3F8BAE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22BDA26" w14:textId="77777777" w:rsidR="007C55A4" w:rsidRPr="00963101" w:rsidRDefault="007C55A4" w:rsidP="00B45942">
            <w:pPr>
              <w:pStyle w:val="TAC"/>
              <w:rPr>
                <w:ins w:id="3374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75CB661" w14:textId="77777777" w:rsidR="007C55A4" w:rsidRPr="00963101" w:rsidRDefault="007C55A4" w:rsidP="00B45942">
            <w:pPr>
              <w:pStyle w:val="TAC"/>
              <w:rPr>
                <w:ins w:id="3375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2ACD6129" w14:textId="77777777" w:rsidR="007C55A4" w:rsidRPr="00963101" w:rsidRDefault="007C55A4" w:rsidP="00B45942">
            <w:pPr>
              <w:pStyle w:val="TAC"/>
              <w:rPr>
                <w:ins w:id="3376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4152508" w14:textId="77777777" w:rsidR="007C55A4" w:rsidRPr="00963101" w:rsidRDefault="007C55A4" w:rsidP="00B45942">
            <w:pPr>
              <w:pStyle w:val="TAC"/>
              <w:rPr>
                <w:ins w:id="3377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5A3A7427" w14:textId="77777777" w:rsidR="007C55A4" w:rsidRPr="00963101" w:rsidRDefault="007C55A4" w:rsidP="00B45942">
            <w:pPr>
              <w:pStyle w:val="TAC"/>
              <w:rPr>
                <w:ins w:id="3378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7512540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F89368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6DE8FB8" w14:textId="7FE49731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128303C4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9DFBFE8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260(D-I)</w:t>
            </w:r>
          </w:p>
        </w:tc>
        <w:tc>
          <w:tcPr>
            <w:tcW w:w="824" w:type="dxa"/>
            <w:vMerge w:val="restart"/>
            <w:vAlign w:val="center"/>
          </w:tcPr>
          <w:p w14:paraId="47D20A69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FE643E5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FC79BA8" w14:textId="77777777" w:rsidR="007C55A4" w:rsidRPr="00963101" w:rsidRDefault="007C55A4" w:rsidP="00B45942">
            <w:pPr>
              <w:pStyle w:val="TAC"/>
            </w:pPr>
            <w:r w:rsidRPr="00963101">
              <w:t xml:space="preserve">See CA_n260I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5E358D5" w14:textId="77777777" w:rsidR="007C55A4" w:rsidRPr="00963101" w:rsidRDefault="007C55A4" w:rsidP="00B45942">
            <w:pPr>
              <w:pStyle w:val="TAC"/>
              <w:rPr>
                <w:ins w:id="337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DD3CE61" w14:textId="77777777" w:rsidR="007C55A4" w:rsidRPr="00963101" w:rsidRDefault="007C55A4" w:rsidP="00B45942">
            <w:pPr>
              <w:pStyle w:val="TAC"/>
              <w:rPr>
                <w:ins w:id="338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1A12167" w14:textId="77777777" w:rsidR="007C55A4" w:rsidRPr="00963101" w:rsidRDefault="007C55A4" w:rsidP="00B45942">
            <w:pPr>
              <w:pStyle w:val="TAC"/>
              <w:rPr>
                <w:ins w:id="338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D8B2ECF" w14:textId="77777777" w:rsidR="007C55A4" w:rsidRPr="00963101" w:rsidRDefault="007C55A4" w:rsidP="00B45942">
            <w:pPr>
              <w:pStyle w:val="TAC"/>
              <w:rPr>
                <w:ins w:id="338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F8F6C20" w14:textId="77777777" w:rsidR="007C55A4" w:rsidRPr="00963101" w:rsidRDefault="007C55A4" w:rsidP="00B45942">
            <w:pPr>
              <w:pStyle w:val="TAC"/>
              <w:rPr>
                <w:ins w:id="3383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5CD6324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17E2EE2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7AB5259" w14:textId="11196FCE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79202A2E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47342B1A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3766676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E9A9869" w14:textId="77777777" w:rsidR="007C55A4" w:rsidRPr="00963101" w:rsidRDefault="007C55A4" w:rsidP="00B45942">
            <w:pPr>
              <w:pStyle w:val="TAC"/>
            </w:pPr>
            <w:r w:rsidRPr="00963101">
              <w:t xml:space="preserve">See CA_n260I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3BD5EFDA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329A579C" w14:textId="77777777" w:rsidR="007C55A4" w:rsidRPr="00963101" w:rsidRDefault="007C55A4" w:rsidP="00B45942">
            <w:pPr>
              <w:pStyle w:val="TAC"/>
              <w:rPr>
                <w:ins w:id="3384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661FD43C" w14:textId="77777777" w:rsidR="007C55A4" w:rsidRPr="00963101" w:rsidRDefault="007C55A4" w:rsidP="00B45942">
            <w:pPr>
              <w:pStyle w:val="TAC"/>
              <w:rPr>
                <w:ins w:id="3385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6E1DF675" w14:textId="77777777" w:rsidR="007C55A4" w:rsidRPr="00963101" w:rsidRDefault="007C55A4" w:rsidP="00B45942">
            <w:pPr>
              <w:pStyle w:val="TAC"/>
              <w:rPr>
                <w:ins w:id="3386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0E84DF97" w14:textId="77777777" w:rsidR="007C55A4" w:rsidRPr="00963101" w:rsidRDefault="007C55A4" w:rsidP="00B45942">
            <w:pPr>
              <w:pStyle w:val="TAC"/>
              <w:rPr>
                <w:ins w:id="3387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1A826BB7" w14:textId="77777777" w:rsidR="007C55A4" w:rsidRPr="00963101" w:rsidRDefault="007C55A4" w:rsidP="00B45942">
            <w:pPr>
              <w:pStyle w:val="TAC"/>
              <w:rPr>
                <w:ins w:id="3388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177200A8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AFADA6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95F53D7" w14:textId="56DF2E2A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6BA030D1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1FF2710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260(D-O)</w:t>
            </w:r>
          </w:p>
        </w:tc>
        <w:tc>
          <w:tcPr>
            <w:tcW w:w="824" w:type="dxa"/>
            <w:vMerge w:val="restart"/>
            <w:vAlign w:val="center"/>
          </w:tcPr>
          <w:p w14:paraId="148A7080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E0A9041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64CD878" w14:textId="77777777" w:rsidR="007C55A4" w:rsidRPr="00963101" w:rsidRDefault="007C55A4" w:rsidP="00B45942">
            <w:pPr>
              <w:pStyle w:val="TAC"/>
            </w:pPr>
            <w:r w:rsidRPr="00963101">
              <w:t xml:space="preserve">See CA_n260O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5CE061DF" w14:textId="77777777" w:rsidR="007C55A4" w:rsidRPr="00963101" w:rsidRDefault="007C55A4" w:rsidP="00B45942">
            <w:pPr>
              <w:pStyle w:val="TAC"/>
              <w:rPr>
                <w:ins w:id="338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7178F6A" w14:textId="77777777" w:rsidR="007C55A4" w:rsidRPr="00963101" w:rsidRDefault="007C55A4" w:rsidP="00B45942">
            <w:pPr>
              <w:pStyle w:val="TAC"/>
              <w:rPr>
                <w:ins w:id="339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DE5A275" w14:textId="77777777" w:rsidR="007C55A4" w:rsidRPr="00963101" w:rsidRDefault="007C55A4" w:rsidP="00B45942">
            <w:pPr>
              <w:pStyle w:val="TAC"/>
              <w:rPr>
                <w:ins w:id="339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D96513F" w14:textId="77777777" w:rsidR="007C55A4" w:rsidRPr="00963101" w:rsidRDefault="007C55A4" w:rsidP="00B45942">
            <w:pPr>
              <w:pStyle w:val="TAC"/>
              <w:rPr>
                <w:ins w:id="339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AB7C990" w14:textId="77777777" w:rsidR="007C55A4" w:rsidRPr="00963101" w:rsidRDefault="007C55A4" w:rsidP="00B45942">
            <w:pPr>
              <w:pStyle w:val="TAC"/>
              <w:rPr>
                <w:ins w:id="3393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E113A5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4A5749A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D1938AE" w14:textId="435260C5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C55A4" w:rsidRPr="00963101" w14:paraId="55BEFD03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7B7DB84F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2114AE9B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317B262F" w14:textId="77777777" w:rsidR="007C55A4" w:rsidRPr="00963101" w:rsidRDefault="007C55A4" w:rsidP="00B45942">
            <w:pPr>
              <w:pStyle w:val="TAC"/>
            </w:pPr>
            <w:r w:rsidRPr="00963101">
              <w:t xml:space="preserve">See CA_n260O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5C74A38D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DF771C4" w14:textId="77777777" w:rsidR="007C55A4" w:rsidRPr="00963101" w:rsidRDefault="007C55A4" w:rsidP="00B45942">
            <w:pPr>
              <w:pStyle w:val="TAC"/>
              <w:rPr>
                <w:ins w:id="3394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8D41C62" w14:textId="77777777" w:rsidR="007C55A4" w:rsidRPr="00963101" w:rsidRDefault="007C55A4" w:rsidP="00B45942">
            <w:pPr>
              <w:pStyle w:val="TAC"/>
              <w:rPr>
                <w:ins w:id="3395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3C51AD93" w14:textId="77777777" w:rsidR="007C55A4" w:rsidRPr="00963101" w:rsidRDefault="007C55A4" w:rsidP="00B45942">
            <w:pPr>
              <w:pStyle w:val="TAC"/>
              <w:rPr>
                <w:ins w:id="3396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47CAF4E" w14:textId="77777777" w:rsidR="007C55A4" w:rsidRPr="00963101" w:rsidRDefault="007C55A4" w:rsidP="00B45942">
            <w:pPr>
              <w:pStyle w:val="TAC"/>
              <w:rPr>
                <w:ins w:id="3397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5E5E0113" w14:textId="77777777" w:rsidR="007C55A4" w:rsidRPr="00963101" w:rsidRDefault="007C55A4" w:rsidP="00B45942">
            <w:pPr>
              <w:pStyle w:val="TAC"/>
              <w:rPr>
                <w:ins w:id="3398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5B35543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9252C3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1B34732" w14:textId="59F9A469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07AF739E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AFD509C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260(D-P)</w:t>
            </w:r>
          </w:p>
        </w:tc>
        <w:tc>
          <w:tcPr>
            <w:tcW w:w="824" w:type="dxa"/>
            <w:vMerge w:val="restart"/>
            <w:vAlign w:val="center"/>
          </w:tcPr>
          <w:p w14:paraId="030A261A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764541D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EFBBDDF" w14:textId="77777777" w:rsidR="007C55A4" w:rsidRPr="00963101" w:rsidRDefault="007C55A4" w:rsidP="00B45942">
            <w:pPr>
              <w:pStyle w:val="TAC"/>
            </w:pPr>
            <w:r w:rsidRPr="00963101">
              <w:t xml:space="preserve">See CA_n260P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5B19136" w14:textId="77777777" w:rsidR="007C55A4" w:rsidRPr="00963101" w:rsidRDefault="007C55A4" w:rsidP="00B45942">
            <w:pPr>
              <w:pStyle w:val="TAC"/>
              <w:rPr>
                <w:ins w:id="339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81C7972" w14:textId="77777777" w:rsidR="007C55A4" w:rsidRPr="00963101" w:rsidRDefault="007C55A4" w:rsidP="00B45942">
            <w:pPr>
              <w:pStyle w:val="TAC"/>
              <w:rPr>
                <w:ins w:id="340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76BC010" w14:textId="77777777" w:rsidR="007C55A4" w:rsidRPr="00963101" w:rsidRDefault="007C55A4" w:rsidP="00B45942">
            <w:pPr>
              <w:pStyle w:val="TAC"/>
              <w:rPr>
                <w:ins w:id="340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BB401C1" w14:textId="77777777" w:rsidR="007C55A4" w:rsidRPr="00963101" w:rsidRDefault="007C55A4" w:rsidP="00B45942">
            <w:pPr>
              <w:pStyle w:val="TAC"/>
              <w:rPr>
                <w:ins w:id="340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3B3F7B9" w14:textId="77777777" w:rsidR="007C55A4" w:rsidRPr="00963101" w:rsidRDefault="007C55A4" w:rsidP="00B45942">
            <w:pPr>
              <w:pStyle w:val="TAC"/>
              <w:rPr>
                <w:ins w:id="3403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E59635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7FE94D94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AAFDC9E" w14:textId="6A59539B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C55A4" w:rsidRPr="00963101" w14:paraId="624DFA1F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70F31C2F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398D2239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666B4F4" w14:textId="77777777" w:rsidR="007C55A4" w:rsidRPr="00963101" w:rsidRDefault="007C55A4" w:rsidP="00B45942">
            <w:pPr>
              <w:pStyle w:val="TAC"/>
            </w:pPr>
            <w:r w:rsidRPr="00963101">
              <w:t xml:space="preserve">See CA_n260P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5D38E315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769778B" w14:textId="77777777" w:rsidR="007C55A4" w:rsidRPr="00963101" w:rsidRDefault="007C55A4" w:rsidP="00B45942">
            <w:pPr>
              <w:pStyle w:val="TAC"/>
              <w:rPr>
                <w:ins w:id="3404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441BC55F" w14:textId="77777777" w:rsidR="007C55A4" w:rsidRPr="00963101" w:rsidRDefault="007C55A4" w:rsidP="00B45942">
            <w:pPr>
              <w:pStyle w:val="TAC"/>
              <w:rPr>
                <w:ins w:id="3405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786F97FD" w14:textId="77777777" w:rsidR="007C55A4" w:rsidRPr="00963101" w:rsidRDefault="007C55A4" w:rsidP="00B45942">
            <w:pPr>
              <w:pStyle w:val="TAC"/>
              <w:rPr>
                <w:ins w:id="3406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6C26B3E0" w14:textId="77777777" w:rsidR="007C55A4" w:rsidRPr="00963101" w:rsidRDefault="007C55A4" w:rsidP="00B45942">
            <w:pPr>
              <w:pStyle w:val="TAC"/>
              <w:rPr>
                <w:ins w:id="3407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23CF9907" w14:textId="77777777" w:rsidR="007C55A4" w:rsidRPr="00963101" w:rsidRDefault="007C55A4" w:rsidP="00B45942">
            <w:pPr>
              <w:pStyle w:val="TAC"/>
              <w:rPr>
                <w:ins w:id="3408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30B71800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AD8D77E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A6C92F0" w14:textId="3F982539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6CA99C07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481578B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260(D-Q)</w:t>
            </w:r>
          </w:p>
        </w:tc>
        <w:tc>
          <w:tcPr>
            <w:tcW w:w="824" w:type="dxa"/>
            <w:vMerge w:val="restart"/>
            <w:vAlign w:val="center"/>
          </w:tcPr>
          <w:p w14:paraId="510858FF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84AFEE2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0021128D" w14:textId="77777777" w:rsidR="007C55A4" w:rsidRPr="00963101" w:rsidRDefault="007C55A4" w:rsidP="00B45942">
            <w:pPr>
              <w:pStyle w:val="TAC"/>
            </w:pPr>
            <w:r w:rsidRPr="00963101">
              <w:t xml:space="preserve">See CA_n260Q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78DF84C" w14:textId="77777777" w:rsidR="007C55A4" w:rsidRPr="00963101" w:rsidRDefault="007C55A4" w:rsidP="00B45942">
            <w:pPr>
              <w:pStyle w:val="TAC"/>
              <w:rPr>
                <w:ins w:id="340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C7B2198" w14:textId="77777777" w:rsidR="007C55A4" w:rsidRPr="00963101" w:rsidRDefault="007C55A4" w:rsidP="00B45942">
            <w:pPr>
              <w:pStyle w:val="TAC"/>
              <w:rPr>
                <w:ins w:id="341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AC4C7F1" w14:textId="77777777" w:rsidR="007C55A4" w:rsidRPr="00963101" w:rsidRDefault="007C55A4" w:rsidP="00B45942">
            <w:pPr>
              <w:pStyle w:val="TAC"/>
              <w:rPr>
                <w:ins w:id="341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A374EF9" w14:textId="77777777" w:rsidR="007C55A4" w:rsidRPr="00963101" w:rsidRDefault="007C55A4" w:rsidP="00B45942">
            <w:pPr>
              <w:pStyle w:val="TAC"/>
              <w:rPr>
                <w:ins w:id="341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6DDB246" w14:textId="77777777" w:rsidR="007C55A4" w:rsidRPr="00963101" w:rsidRDefault="007C55A4" w:rsidP="00B45942">
            <w:pPr>
              <w:pStyle w:val="TAC"/>
              <w:rPr>
                <w:ins w:id="3413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7DAF7A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3D1EB98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FD154A9" w14:textId="1B62ECAF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156F5255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41D3AF70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70FE2125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04A70E4" w14:textId="77777777" w:rsidR="007C55A4" w:rsidRPr="00963101" w:rsidRDefault="007C55A4" w:rsidP="00B45942">
            <w:pPr>
              <w:pStyle w:val="TAC"/>
            </w:pPr>
            <w:r w:rsidRPr="00963101">
              <w:t xml:space="preserve">See CA_n260Q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22D9BCC3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77A6095B" w14:textId="77777777" w:rsidR="007C55A4" w:rsidRPr="00963101" w:rsidRDefault="007C55A4" w:rsidP="00B45942">
            <w:pPr>
              <w:pStyle w:val="TAC"/>
              <w:rPr>
                <w:ins w:id="3414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7C1E843" w14:textId="77777777" w:rsidR="007C55A4" w:rsidRPr="00963101" w:rsidRDefault="007C55A4" w:rsidP="00B45942">
            <w:pPr>
              <w:pStyle w:val="TAC"/>
              <w:rPr>
                <w:ins w:id="3415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24F82417" w14:textId="77777777" w:rsidR="007C55A4" w:rsidRPr="00963101" w:rsidRDefault="007C55A4" w:rsidP="00B45942">
            <w:pPr>
              <w:pStyle w:val="TAC"/>
              <w:rPr>
                <w:ins w:id="3416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5E8D4059" w14:textId="77777777" w:rsidR="007C55A4" w:rsidRPr="00963101" w:rsidRDefault="007C55A4" w:rsidP="00B45942">
            <w:pPr>
              <w:pStyle w:val="TAC"/>
              <w:rPr>
                <w:ins w:id="3417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6BEA86CC" w14:textId="77777777" w:rsidR="007C55A4" w:rsidRPr="00963101" w:rsidRDefault="007C55A4" w:rsidP="00B45942">
            <w:pPr>
              <w:pStyle w:val="TAC"/>
              <w:rPr>
                <w:ins w:id="3418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0912833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EB9A27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62B47D4" w14:textId="43249D76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55099E22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AB630D6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260(E-O)</w:t>
            </w:r>
          </w:p>
        </w:tc>
        <w:tc>
          <w:tcPr>
            <w:tcW w:w="824" w:type="dxa"/>
            <w:vMerge w:val="restart"/>
            <w:vAlign w:val="center"/>
          </w:tcPr>
          <w:p w14:paraId="6A7C7727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3F40535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0378ADA1" w14:textId="77777777" w:rsidR="007C55A4" w:rsidRPr="00963101" w:rsidRDefault="007C55A4" w:rsidP="00B45942">
            <w:pPr>
              <w:pStyle w:val="TAC"/>
            </w:pPr>
            <w:r w:rsidRPr="00963101">
              <w:t xml:space="preserve">See CA_n260O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99C0667" w14:textId="77777777" w:rsidR="007C55A4" w:rsidRPr="00963101" w:rsidRDefault="007C55A4" w:rsidP="00B45942">
            <w:pPr>
              <w:pStyle w:val="TAC"/>
              <w:rPr>
                <w:ins w:id="341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1AE69B3" w14:textId="77777777" w:rsidR="007C55A4" w:rsidRPr="00963101" w:rsidRDefault="007C55A4" w:rsidP="00B45942">
            <w:pPr>
              <w:pStyle w:val="TAC"/>
              <w:rPr>
                <w:ins w:id="342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B19A80F" w14:textId="77777777" w:rsidR="007C55A4" w:rsidRPr="00963101" w:rsidRDefault="007C55A4" w:rsidP="00B45942">
            <w:pPr>
              <w:pStyle w:val="TAC"/>
              <w:rPr>
                <w:ins w:id="342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2510B7D" w14:textId="77777777" w:rsidR="007C55A4" w:rsidRPr="00963101" w:rsidRDefault="007C55A4" w:rsidP="00B45942">
            <w:pPr>
              <w:pStyle w:val="TAC"/>
              <w:rPr>
                <w:ins w:id="342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A328231" w14:textId="77777777" w:rsidR="007C55A4" w:rsidRPr="00963101" w:rsidRDefault="007C55A4" w:rsidP="00B45942">
            <w:pPr>
              <w:pStyle w:val="TAC"/>
              <w:rPr>
                <w:ins w:id="3423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3A0B360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1DD5CE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7A9B821" w14:textId="709D694B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55278C69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6D045784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A9E42A3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046F3F69" w14:textId="77777777" w:rsidR="007C55A4" w:rsidRPr="00963101" w:rsidRDefault="007C55A4" w:rsidP="00B45942">
            <w:pPr>
              <w:pStyle w:val="TAC"/>
            </w:pPr>
            <w:r w:rsidRPr="00963101">
              <w:t xml:space="preserve">See CA_n260O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3AE04A9B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6A748379" w14:textId="77777777" w:rsidR="007C55A4" w:rsidRPr="00963101" w:rsidRDefault="007C55A4" w:rsidP="00B45942">
            <w:pPr>
              <w:pStyle w:val="TAC"/>
              <w:rPr>
                <w:ins w:id="3424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12E49FFD" w14:textId="77777777" w:rsidR="007C55A4" w:rsidRPr="00963101" w:rsidRDefault="007C55A4" w:rsidP="00B45942">
            <w:pPr>
              <w:pStyle w:val="TAC"/>
              <w:rPr>
                <w:ins w:id="3425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67DA5705" w14:textId="77777777" w:rsidR="007C55A4" w:rsidRPr="00963101" w:rsidRDefault="007C55A4" w:rsidP="00B45942">
            <w:pPr>
              <w:pStyle w:val="TAC"/>
              <w:rPr>
                <w:ins w:id="3426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E4937CE" w14:textId="77777777" w:rsidR="007C55A4" w:rsidRPr="00963101" w:rsidRDefault="007C55A4" w:rsidP="00B45942">
            <w:pPr>
              <w:pStyle w:val="TAC"/>
              <w:rPr>
                <w:ins w:id="3427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19EE9D46" w14:textId="77777777" w:rsidR="007C55A4" w:rsidRPr="00963101" w:rsidRDefault="007C55A4" w:rsidP="00B45942">
            <w:pPr>
              <w:pStyle w:val="TAC"/>
              <w:rPr>
                <w:ins w:id="3428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5275D3F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293E09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99ADD45" w14:textId="0794CD4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0647D60E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9428B02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260(E-P)</w:t>
            </w:r>
          </w:p>
        </w:tc>
        <w:tc>
          <w:tcPr>
            <w:tcW w:w="824" w:type="dxa"/>
            <w:vMerge w:val="restart"/>
            <w:vAlign w:val="center"/>
          </w:tcPr>
          <w:p w14:paraId="38DBB706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0093F37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5DCAF93F" w14:textId="77777777" w:rsidR="007C55A4" w:rsidRPr="00963101" w:rsidRDefault="007C55A4" w:rsidP="00B45942">
            <w:pPr>
              <w:pStyle w:val="TAC"/>
            </w:pPr>
            <w:r w:rsidRPr="00963101">
              <w:t xml:space="preserve">See CA_n260P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FBBAB67" w14:textId="77777777" w:rsidR="007C55A4" w:rsidRDefault="007C55A4" w:rsidP="00B45942">
            <w:pPr>
              <w:pStyle w:val="TAC"/>
              <w:rPr>
                <w:ins w:id="342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DAB3981" w14:textId="77777777" w:rsidR="007C55A4" w:rsidRDefault="007C55A4" w:rsidP="00B45942">
            <w:pPr>
              <w:pStyle w:val="TAC"/>
              <w:rPr>
                <w:ins w:id="343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CC9CE5A" w14:textId="77777777" w:rsidR="007C55A4" w:rsidRDefault="007C55A4" w:rsidP="00B45942">
            <w:pPr>
              <w:pStyle w:val="TAC"/>
              <w:rPr>
                <w:ins w:id="343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4FE06ED" w14:textId="77777777" w:rsidR="007C55A4" w:rsidRDefault="007C55A4" w:rsidP="00B45942">
            <w:pPr>
              <w:pStyle w:val="TAC"/>
              <w:rPr>
                <w:ins w:id="343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05C565D" w14:textId="77777777" w:rsidR="007C55A4" w:rsidRDefault="007C55A4" w:rsidP="00B45942">
            <w:pPr>
              <w:pStyle w:val="TAC"/>
              <w:rPr>
                <w:ins w:id="3433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5FAB2330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BE48078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EC8BEAD" w14:textId="41A18127" w:rsidR="007C55A4" w:rsidRPr="00963101" w:rsidRDefault="007C55A4" w:rsidP="00B4594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</w:t>
            </w:r>
            <w:r w:rsidRPr="00963101">
              <w:rPr>
                <w:rFonts w:cs="Arial"/>
                <w:szCs w:val="18"/>
                <w:lang w:val="en-US" w:eastAsia="ko-KR"/>
              </w:rPr>
              <w:t>00</w:t>
            </w:r>
            <w:r w:rsidRPr="0031651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 w:rsidR="007C55A4" w:rsidRPr="00963101" w14:paraId="4FB6D8BD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0CEB9D72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4603E765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1ED0E463" w14:textId="77777777" w:rsidR="007C55A4" w:rsidRPr="00963101" w:rsidRDefault="007C55A4" w:rsidP="00B45942">
            <w:pPr>
              <w:pStyle w:val="TAC"/>
            </w:pPr>
            <w:r w:rsidRPr="00963101">
              <w:t xml:space="preserve">See CA_n260P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4ED66382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2B34DC7D" w14:textId="77777777" w:rsidR="007C55A4" w:rsidRPr="00963101" w:rsidRDefault="007C55A4" w:rsidP="00B45942">
            <w:pPr>
              <w:pStyle w:val="TAC"/>
              <w:rPr>
                <w:ins w:id="3434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5FB7650" w14:textId="77777777" w:rsidR="007C55A4" w:rsidRPr="00963101" w:rsidRDefault="007C55A4" w:rsidP="00B45942">
            <w:pPr>
              <w:pStyle w:val="TAC"/>
              <w:rPr>
                <w:ins w:id="3435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3AF698CE" w14:textId="77777777" w:rsidR="007C55A4" w:rsidRPr="00963101" w:rsidRDefault="007C55A4" w:rsidP="00B45942">
            <w:pPr>
              <w:pStyle w:val="TAC"/>
              <w:rPr>
                <w:ins w:id="3436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150E417" w14:textId="77777777" w:rsidR="007C55A4" w:rsidRPr="00963101" w:rsidRDefault="007C55A4" w:rsidP="00B45942">
            <w:pPr>
              <w:pStyle w:val="TAC"/>
              <w:rPr>
                <w:ins w:id="3437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374B043F" w14:textId="77777777" w:rsidR="007C55A4" w:rsidRPr="00963101" w:rsidRDefault="007C55A4" w:rsidP="00B45942">
            <w:pPr>
              <w:pStyle w:val="TAC"/>
              <w:rPr>
                <w:ins w:id="3438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496E5B7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6D3A7E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1B45F40" w14:textId="782ECF4D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4260961D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4A5B73B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260(E-Q)</w:t>
            </w:r>
          </w:p>
        </w:tc>
        <w:tc>
          <w:tcPr>
            <w:tcW w:w="824" w:type="dxa"/>
            <w:vMerge w:val="restart"/>
            <w:vAlign w:val="center"/>
          </w:tcPr>
          <w:p w14:paraId="547333D7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2989E0A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3F3C4CB" w14:textId="77777777" w:rsidR="007C55A4" w:rsidRPr="00963101" w:rsidRDefault="007C55A4" w:rsidP="00B45942">
            <w:pPr>
              <w:pStyle w:val="TAC"/>
            </w:pPr>
            <w:r w:rsidRPr="00963101">
              <w:t xml:space="preserve">See CA_n260Q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94B74EB" w14:textId="77777777" w:rsidR="007C55A4" w:rsidRPr="00963101" w:rsidRDefault="007C55A4" w:rsidP="00B45942">
            <w:pPr>
              <w:pStyle w:val="TAC"/>
              <w:rPr>
                <w:ins w:id="343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ED110F2" w14:textId="77777777" w:rsidR="007C55A4" w:rsidRPr="00963101" w:rsidRDefault="007C55A4" w:rsidP="00B45942">
            <w:pPr>
              <w:pStyle w:val="TAC"/>
              <w:rPr>
                <w:ins w:id="344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583E8E2" w14:textId="77777777" w:rsidR="007C55A4" w:rsidRPr="00963101" w:rsidRDefault="007C55A4" w:rsidP="00B45942">
            <w:pPr>
              <w:pStyle w:val="TAC"/>
              <w:rPr>
                <w:ins w:id="344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089FF31" w14:textId="77777777" w:rsidR="007C55A4" w:rsidRPr="00963101" w:rsidRDefault="007C55A4" w:rsidP="00B45942">
            <w:pPr>
              <w:pStyle w:val="TAC"/>
              <w:rPr>
                <w:ins w:id="344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90FD384" w14:textId="77777777" w:rsidR="007C55A4" w:rsidRPr="00963101" w:rsidRDefault="007C55A4" w:rsidP="00B45942">
            <w:pPr>
              <w:pStyle w:val="TAC"/>
              <w:rPr>
                <w:ins w:id="3443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638BF1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3151FE96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9D16D73" w14:textId="21CF85F0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1000</w:t>
            </w:r>
          </w:p>
        </w:tc>
      </w:tr>
      <w:tr w:rsidR="007C55A4" w:rsidRPr="00963101" w14:paraId="1DB9032C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0E6BBF5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6990AAE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483BA262" w14:textId="77777777" w:rsidR="007C55A4" w:rsidRPr="00963101" w:rsidRDefault="007C55A4" w:rsidP="00B45942">
            <w:pPr>
              <w:pStyle w:val="TAC"/>
            </w:pPr>
            <w:r w:rsidRPr="00963101">
              <w:t xml:space="preserve">See CA_n260Q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32D15608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577B6147" w14:textId="77777777" w:rsidR="007C55A4" w:rsidRPr="00963101" w:rsidRDefault="007C55A4" w:rsidP="00B45942">
            <w:pPr>
              <w:pStyle w:val="TAC"/>
              <w:rPr>
                <w:ins w:id="3444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34FCFC3" w14:textId="77777777" w:rsidR="007C55A4" w:rsidRPr="00963101" w:rsidRDefault="007C55A4" w:rsidP="00B45942">
            <w:pPr>
              <w:pStyle w:val="TAC"/>
              <w:rPr>
                <w:ins w:id="3445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17E2460E" w14:textId="77777777" w:rsidR="007C55A4" w:rsidRPr="00963101" w:rsidRDefault="007C55A4" w:rsidP="00B45942">
            <w:pPr>
              <w:pStyle w:val="TAC"/>
              <w:rPr>
                <w:ins w:id="3446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5EA6553C" w14:textId="77777777" w:rsidR="007C55A4" w:rsidRPr="00963101" w:rsidRDefault="007C55A4" w:rsidP="00B45942">
            <w:pPr>
              <w:pStyle w:val="TAC"/>
              <w:rPr>
                <w:ins w:id="3447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2E20C9F2" w14:textId="77777777" w:rsidR="007C55A4" w:rsidRPr="00963101" w:rsidRDefault="007C55A4" w:rsidP="00B45942">
            <w:pPr>
              <w:pStyle w:val="TAC"/>
              <w:rPr>
                <w:ins w:id="3448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2A15EF5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D44F9F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3DE2EE0" w14:textId="3F222DD4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576C7C" w:rsidRPr="00963101" w14:paraId="5BC4691E" w14:textId="77777777" w:rsidTr="00A03E44">
        <w:trPr>
          <w:cantSplit/>
          <w:trHeight w:val="290"/>
          <w:jc w:val="center"/>
          <w:ins w:id="3449" w:author="Per Lindell" w:date="2018-10-12T0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7A42886" w14:textId="77777777" w:rsidR="00576C7C" w:rsidRPr="00963101" w:rsidRDefault="00576C7C" w:rsidP="00A03E44">
            <w:pPr>
              <w:pStyle w:val="TAC"/>
              <w:rPr>
                <w:ins w:id="3450" w:author="Per Lindell" w:date="2018-10-12T02:55:00Z"/>
              </w:rPr>
            </w:pPr>
            <w:ins w:id="3451" w:author="Per Lindell" w:date="2018-10-12T02:55:00Z">
              <w:r w:rsidRPr="00FE6451">
                <w:rPr>
                  <w:rFonts w:cs="Arial"/>
                </w:rPr>
                <w:t>CA</w:t>
              </w:r>
              <w:r>
                <w:rPr>
                  <w:rFonts w:cs="Arial"/>
                  <w:lang w:val="sv-SE"/>
                </w:rPr>
                <w:t>_n260(G-</w:t>
              </w:r>
              <w:r w:rsidRPr="00FE6451">
                <w:rPr>
                  <w:rFonts w:cs="Arial"/>
                  <w:lang w:val="sv-SE"/>
                </w:rPr>
                <w:t>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FB36476" w14:textId="77777777" w:rsidR="00576C7C" w:rsidRPr="00963101" w:rsidRDefault="00576C7C" w:rsidP="00A03E44">
            <w:pPr>
              <w:pStyle w:val="TAC"/>
              <w:rPr>
                <w:ins w:id="3452" w:author="Per Lindell" w:date="2018-10-12T02:55:00Z"/>
                <w:lang w:val="en-US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021DD29" w14:textId="3D8478C4" w:rsidR="00576C7C" w:rsidRPr="00963101" w:rsidRDefault="00576C7C" w:rsidP="00A03E44">
            <w:pPr>
              <w:pStyle w:val="TAC"/>
              <w:rPr>
                <w:ins w:id="3453" w:author="Per Lindell" w:date="2018-10-12T02:55:00Z"/>
              </w:rPr>
            </w:pPr>
            <w:ins w:id="3454" w:author="Per Lindell" w:date="2018-10-12T02:55:00Z">
              <w:r w:rsidRPr="00963101">
                <w:t xml:space="preserve">See </w:t>
              </w:r>
            </w:ins>
            <w:ins w:id="3455" w:author="Per Lindell" w:date="2018-10-12T03:31:00Z">
              <w:r w:rsidR="00A3612F">
                <w:t>CA_n260</w:t>
              </w:r>
            </w:ins>
            <w:ins w:id="3456" w:author="Per Lindell" w:date="2018-10-12T02:55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E2E1CA5" w14:textId="61836D00" w:rsidR="00576C7C" w:rsidRPr="00963101" w:rsidRDefault="00576C7C" w:rsidP="00A03E44">
            <w:pPr>
              <w:pStyle w:val="TAC"/>
              <w:rPr>
                <w:ins w:id="3457" w:author="Per Lindell" w:date="2018-10-12T02:55:00Z"/>
              </w:rPr>
            </w:pPr>
            <w:ins w:id="3458" w:author="Per Lindell" w:date="2018-10-12T02:55:00Z">
              <w:r w:rsidRPr="00963101">
                <w:t xml:space="preserve">See </w:t>
              </w:r>
            </w:ins>
            <w:ins w:id="3459" w:author="Per Lindell" w:date="2018-10-12T03:31:00Z">
              <w:r w:rsidR="00A3612F">
                <w:t>CA_n260</w:t>
              </w:r>
            </w:ins>
            <w:ins w:id="3460" w:author="Per Lindell" w:date="2018-10-12T02:55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A0DF355" w14:textId="77777777" w:rsidR="00576C7C" w:rsidRPr="00963101" w:rsidRDefault="00576C7C" w:rsidP="00A03E44">
            <w:pPr>
              <w:pStyle w:val="TAC"/>
              <w:rPr>
                <w:ins w:id="3461" w:author="Per Lindell" w:date="2018-10-12T02:55:00Z"/>
              </w:rPr>
            </w:pPr>
          </w:p>
        </w:tc>
        <w:tc>
          <w:tcPr>
            <w:tcW w:w="1088" w:type="dxa"/>
          </w:tcPr>
          <w:p w14:paraId="143CD46E" w14:textId="77777777" w:rsidR="00576C7C" w:rsidRPr="00963101" w:rsidRDefault="00576C7C" w:rsidP="00A03E44">
            <w:pPr>
              <w:pStyle w:val="TAC"/>
              <w:rPr>
                <w:ins w:id="3462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CAE3D8C" w14:textId="77777777" w:rsidR="00576C7C" w:rsidRPr="00963101" w:rsidRDefault="00576C7C" w:rsidP="00A03E44">
            <w:pPr>
              <w:pStyle w:val="TAC"/>
              <w:rPr>
                <w:ins w:id="3463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37C2FE7" w14:textId="77777777" w:rsidR="00576C7C" w:rsidRPr="00963101" w:rsidRDefault="00576C7C" w:rsidP="00A03E44">
            <w:pPr>
              <w:pStyle w:val="TAC"/>
              <w:rPr>
                <w:ins w:id="3464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E467721" w14:textId="77777777" w:rsidR="00576C7C" w:rsidRPr="00963101" w:rsidRDefault="00576C7C" w:rsidP="00A03E44">
            <w:pPr>
              <w:pStyle w:val="TAC"/>
              <w:rPr>
                <w:ins w:id="3465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054E808" w14:textId="77777777" w:rsidR="00576C7C" w:rsidRPr="00963101" w:rsidRDefault="00576C7C" w:rsidP="00A03E44">
            <w:pPr>
              <w:pStyle w:val="TAC"/>
              <w:rPr>
                <w:ins w:id="3466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45659D8" w14:textId="77777777" w:rsidR="00576C7C" w:rsidRDefault="00576C7C" w:rsidP="00A03E44">
            <w:pPr>
              <w:pStyle w:val="TAC"/>
              <w:rPr>
                <w:ins w:id="3467" w:author="Per Lindell" w:date="2018-10-12T02:55:00Z"/>
                <w:lang w:val="en-US"/>
              </w:rPr>
            </w:pPr>
          </w:p>
        </w:tc>
        <w:tc>
          <w:tcPr>
            <w:tcW w:w="1125" w:type="dxa"/>
          </w:tcPr>
          <w:p w14:paraId="4FC16C44" w14:textId="77777777" w:rsidR="00576C7C" w:rsidRDefault="00576C7C" w:rsidP="00A03E44">
            <w:pPr>
              <w:pStyle w:val="TAC"/>
              <w:rPr>
                <w:ins w:id="3468" w:author="Per Lindell" w:date="2018-10-12T02:55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A633A67" w14:textId="77777777" w:rsidR="00576C7C" w:rsidRPr="00963101" w:rsidRDefault="00576C7C" w:rsidP="00A03E44">
            <w:pPr>
              <w:pStyle w:val="TAC"/>
              <w:rPr>
                <w:ins w:id="3469" w:author="Per Lindell" w:date="2018-10-12T02:55:00Z"/>
                <w:lang w:val="en-US"/>
              </w:rPr>
            </w:pPr>
            <w:ins w:id="3470" w:author="Per Lindell" w:date="2018-10-12T02:55:00Z">
              <w:r>
                <w:rPr>
                  <w:lang w:val="en-US"/>
                </w:rPr>
                <w:t>400</w:t>
              </w:r>
            </w:ins>
          </w:p>
        </w:tc>
      </w:tr>
      <w:tr w:rsidR="00576C7C" w:rsidRPr="00963101" w14:paraId="36DA29B9" w14:textId="77777777" w:rsidTr="00A03E44">
        <w:trPr>
          <w:cantSplit/>
          <w:trHeight w:val="290"/>
          <w:jc w:val="center"/>
          <w:ins w:id="3471" w:author="Per Lindell" w:date="2018-10-12T0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19018CBA" w14:textId="77777777" w:rsidR="00576C7C" w:rsidRPr="00963101" w:rsidRDefault="00576C7C" w:rsidP="00A03E44">
            <w:pPr>
              <w:pStyle w:val="TAC"/>
              <w:rPr>
                <w:ins w:id="3472" w:author="Per Lindell" w:date="2018-10-12T02:55:00Z"/>
              </w:rPr>
            </w:pPr>
          </w:p>
        </w:tc>
        <w:tc>
          <w:tcPr>
            <w:tcW w:w="824" w:type="dxa"/>
            <w:vMerge/>
            <w:vAlign w:val="center"/>
          </w:tcPr>
          <w:p w14:paraId="6B807377" w14:textId="77777777" w:rsidR="00576C7C" w:rsidRPr="00963101" w:rsidRDefault="00576C7C" w:rsidP="00A03E44">
            <w:pPr>
              <w:pStyle w:val="TAC"/>
              <w:rPr>
                <w:ins w:id="3473" w:author="Per Lindell" w:date="2018-10-12T02:55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9DA8967" w14:textId="439D3DEC" w:rsidR="00576C7C" w:rsidRPr="00963101" w:rsidRDefault="00576C7C" w:rsidP="00A03E44">
            <w:pPr>
              <w:pStyle w:val="TAC"/>
              <w:rPr>
                <w:ins w:id="3474" w:author="Per Lindell" w:date="2018-10-12T02:55:00Z"/>
              </w:rPr>
            </w:pPr>
            <w:ins w:id="3475" w:author="Per Lindell" w:date="2018-10-12T02:55:00Z">
              <w:r w:rsidRPr="00963101">
                <w:t xml:space="preserve">See </w:t>
              </w:r>
            </w:ins>
            <w:ins w:id="3476" w:author="Per Lindell" w:date="2018-10-12T03:31:00Z">
              <w:r w:rsidR="00A3612F">
                <w:t>CA_n260</w:t>
              </w:r>
            </w:ins>
            <w:ins w:id="3477" w:author="Per Lindell" w:date="2018-10-12T02:55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FD600EC" w14:textId="525A6411" w:rsidR="00576C7C" w:rsidRPr="00963101" w:rsidRDefault="00576C7C" w:rsidP="00A03E44">
            <w:pPr>
              <w:pStyle w:val="TAC"/>
              <w:rPr>
                <w:ins w:id="3478" w:author="Per Lindell" w:date="2018-10-12T02:55:00Z"/>
              </w:rPr>
            </w:pPr>
            <w:ins w:id="3479" w:author="Per Lindell" w:date="2018-10-12T02:55:00Z">
              <w:r w:rsidRPr="00963101">
                <w:t xml:space="preserve">See </w:t>
              </w:r>
            </w:ins>
            <w:ins w:id="3480" w:author="Per Lindell" w:date="2018-10-12T03:31:00Z">
              <w:r w:rsidR="00A3612F">
                <w:t>CA_n260</w:t>
              </w:r>
            </w:ins>
            <w:ins w:id="3481" w:author="Per Lindell" w:date="2018-10-12T02:55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FEE22AC" w14:textId="77777777" w:rsidR="00576C7C" w:rsidRPr="00963101" w:rsidRDefault="00576C7C" w:rsidP="00A03E44">
            <w:pPr>
              <w:pStyle w:val="TAC"/>
              <w:rPr>
                <w:ins w:id="3482" w:author="Per Lindell" w:date="2018-10-12T02:55:00Z"/>
              </w:rPr>
            </w:pPr>
          </w:p>
        </w:tc>
        <w:tc>
          <w:tcPr>
            <w:tcW w:w="1088" w:type="dxa"/>
          </w:tcPr>
          <w:p w14:paraId="0DB4D829" w14:textId="77777777" w:rsidR="00576C7C" w:rsidRPr="00963101" w:rsidRDefault="00576C7C" w:rsidP="00A03E44">
            <w:pPr>
              <w:pStyle w:val="TAC"/>
              <w:rPr>
                <w:ins w:id="3483" w:author="Per Lindell" w:date="2018-10-12T02:55:00Z"/>
                <w:lang w:eastAsia="zh-CN"/>
              </w:rPr>
            </w:pPr>
          </w:p>
        </w:tc>
        <w:tc>
          <w:tcPr>
            <w:tcW w:w="1129" w:type="dxa"/>
          </w:tcPr>
          <w:p w14:paraId="6DD54ECB" w14:textId="77777777" w:rsidR="00576C7C" w:rsidRPr="00963101" w:rsidRDefault="00576C7C" w:rsidP="00A03E44">
            <w:pPr>
              <w:pStyle w:val="TAC"/>
              <w:rPr>
                <w:ins w:id="3484" w:author="Per Lindell" w:date="2018-10-12T02:55:00Z"/>
                <w:lang w:eastAsia="zh-CN"/>
              </w:rPr>
            </w:pPr>
          </w:p>
        </w:tc>
        <w:tc>
          <w:tcPr>
            <w:tcW w:w="1088" w:type="dxa"/>
          </w:tcPr>
          <w:p w14:paraId="2B3CC0E7" w14:textId="77777777" w:rsidR="00576C7C" w:rsidRPr="00963101" w:rsidRDefault="00576C7C" w:rsidP="00A03E44">
            <w:pPr>
              <w:pStyle w:val="TAC"/>
              <w:rPr>
                <w:ins w:id="3485" w:author="Per Lindell" w:date="2018-10-12T02:55:00Z"/>
                <w:lang w:eastAsia="zh-CN"/>
              </w:rPr>
            </w:pPr>
          </w:p>
        </w:tc>
        <w:tc>
          <w:tcPr>
            <w:tcW w:w="1129" w:type="dxa"/>
          </w:tcPr>
          <w:p w14:paraId="54C11AD5" w14:textId="77777777" w:rsidR="00576C7C" w:rsidRPr="00963101" w:rsidRDefault="00576C7C" w:rsidP="00A03E44">
            <w:pPr>
              <w:pStyle w:val="TAC"/>
              <w:rPr>
                <w:ins w:id="3486" w:author="Per Lindell" w:date="2018-10-12T02:55:00Z"/>
                <w:lang w:eastAsia="zh-CN"/>
              </w:rPr>
            </w:pPr>
          </w:p>
        </w:tc>
        <w:tc>
          <w:tcPr>
            <w:tcW w:w="1038" w:type="dxa"/>
          </w:tcPr>
          <w:p w14:paraId="0F2F5112" w14:textId="77777777" w:rsidR="00576C7C" w:rsidRPr="00963101" w:rsidRDefault="00576C7C" w:rsidP="00A03E44">
            <w:pPr>
              <w:pStyle w:val="TAC"/>
              <w:rPr>
                <w:ins w:id="3487" w:author="Per Lindell" w:date="2018-10-12T02:55:00Z"/>
                <w:lang w:eastAsia="zh-CN"/>
              </w:rPr>
            </w:pPr>
          </w:p>
        </w:tc>
        <w:tc>
          <w:tcPr>
            <w:tcW w:w="1001" w:type="dxa"/>
          </w:tcPr>
          <w:p w14:paraId="2545E466" w14:textId="77777777" w:rsidR="00576C7C" w:rsidRPr="00963101" w:rsidRDefault="00576C7C" w:rsidP="00A03E44">
            <w:pPr>
              <w:pStyle w:val="TAC"/>
              <w:rPr>
                <w:ins w:id="3488" w:author="Per Lindell" w:date="2018-10-12T02:55:00Z"/>
                <w:lang w:eastAsia="zh-CN"/>
              </w:rPr>
            </w:pPr>
          </w:p>
        </w:tc>
        <w:tc>
          <w:tcPr>
            <w:tcW w:w="1125" w:type="dxa"/>
          </w:tcPr>
          <w:p w14:paraId="0557F420" w14:textId="77777777" w:rsidR="00576C7C" w:rsidRPr="00963101" w:rsidRDefault="00576C7C" w:rsidP="00A03E44">
            <w:pPr>
              <w:pStyle w:val="TAC"/>
              <w:rPr>
                <w:ins w:id="3489" w:author="Per Lindell" w:date="2018-10-12T02:55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A3D25A7" w14:textId="77777777" w:rsidR="00576C7C" w:rsidRPr="00963101" w:rsidRDefault="00576C7C" w:rsidP="00A03E44">
            <w:pPr>
              <w:pStyle w:val="TAC"/>
              <w:rPr>
                <w:ins w:id="3490" w:author="Per Lindell" w:date="2018-10-12T02:55:00Z"/>
                <w:lang w:eastAsia="zh-CN"/>
              </w:rPr>
            </w:pPr>
          </w:p>
        </w:tc>
      </w:tr>
      <w:tr w:rsidR="00576C7C" w:rsidRPr="00963101" w14:paraId="3A93FA1C" w14:textId="77777777" w:rsidTr="00A03E44">
        <w:trPr>
          <w:cantSplit/>
          <w:trHeight w:val="290"/>
          <w:jc w:val="center"/>
          <w:ins w:id="3491" w:author="Per Lindell" w:date="2018-10-12T0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B6E06CB" w14:textId="77777777" w:rsidR="00576C7C" w:rsidRPr="00963101" w:rsidRDefault="00576C7C" w:rsidP="00A03E44">
            <w:pPr>
              <w:pStyle w:val="TAC"/>
              <w:rPr>
                <w:ins w:id="3492" w:author="Per Lindell" w:date="2018-10-12T02:55:00Z"/>
              </w:rPr>
            </w:pPr>
            <w:ins w:id="3493" w:author="Per Lindell" w:date="2018-10-12T02:55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_n260(G-2O)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707985F" w14:textId="77777777" w:rsidR="00576C7C" w:rsidRPr="00963101" w:rsidRDefault="00576C7C" w:rsidP="00A03E44">
            <w:pPr>
              <w:pStyle w:val="TAC"/>
              <w:rPr>
                <w:ins w:id="3494" w:author="Per Lindell" w:date="2018-10-12T02:55:00Z"/>
                <w:lang w:val="en-US"/>
              </w:rPr>
            </w:pPr>
            <w:ins w:id="3495" w:author="Per Lindell" w:date="2018-10-12T02:55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96D73D0" w14:textId="3A456C3D" w:rsidR="00576C7C" w:rsidRPr="00963101" w:rsidRDefault="00576C7C" w:rsidP="00A03E44">
            <w:pPr>
              <w:pStyle w:val="TAC"/>
              <w:rPr>
                <w:ins w:id="3496" w:author="Per Lindell" w:date="2018-10-12T02:55:00Z"/>
              </w:rPr>
            </w:pPr>
            <w:ins w:id="3497" w:author="Per Lindell" w:date="2018-10-12T02:55:00Z">
              <w:r w:rsidRPr="00963101">
                <w:t xml:space="preserve">See </w:t>
              </w:r>
            </w:ins>
            <w:ins w:id="3498" w:author="Per Lindell" w:date="2018-10-12T03:31:00Z">
              <w:r w:rsidR="00A3612F">
                <w:t>CA_n260</w:t>
              </w:r>
            </w:ins>
            <w:ins w:id="3499" w:author="Per Lindell" w:date="2018-10-12T02:55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7700E3C7" w14:textId="77777777" w:rsidR="00576C7C" w:rsidRPr="00963101" w:rsidRDefault="00576C7C" w:rsidP="00A03E44">
            <w:pPr>
              <w:pStyle w:val="TAC"/>
              <w:rPr>
                <w:ins w:id="3500" w:author="Per Lindell" w:date="2018-10-12T02:55:00Z"/>
                <w:rFonts w:cs="Arial"/>
                <w:szCs w:val="18"/>
                <w:lang w:val="en-US" w:eastAsia="ko-KR"/>
              </w:rPr>
            </w:pPr>
            <w:ins w:id="3501" w:author="Per Lindell" w:date="2018-10-12T02:55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129" w:type="dxa"/>
          </w:tcPr>
          <w:p w14:paraId="782F34D0" w14:textId="77777777" w:rsidR="00576C7C" w:rsidRPr="00963101" w:rsidRDefault="00576C7C" w:rsidP="00A03E44">
            <w:pPr>
              <w:pStyle w:val="TAC"/>
              <w:rPr>
                <w:ins w:id="3502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60A0294" w14:textId="77777777" w:rsidR="00576C7C" w:rsidRPr="00963101" w:rsidRDefault="00576C7C" w:rsidP="00A03E44">
            <w:pPr>
              <w:pStyle w:val="TAC"/>
              <w:rPr>
                <w:ins w:id="3503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911BAB7" w14:textId="77777777" w:rsidR="00576C7C" w:rsidRPr="00963101" w:rsidRDefault="00576C7C" w:rsidP="00A03E44">
            <w:pPr>
              <w:pStyle w:val="TAC"/>
              <w:rPr>
                <w:ins w:id="3504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834B4E2" w14:textId="77777777" w:rsidR="00576C7C" w:rsidRPr="00963101" w:rsidRDefault="00576C7C" w:rsidP="00A03E44">
            <w:pPr>
              <w:pStyle w:val="TAC"/>
              <w:rPr>
                <w:ins w:id="3505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90BF0A1" w14:textId="77777777" w:rsidR="00576C7C" w:rsidRDefault="00576C7C" w:rsidP="00A03E44">
            <w:pPr>
              <w:pStyle w:val="TAC"/>
              <w:rPr>
                <w:ins w:id="3506" w:author="Per Lindell" w:date="2018-10-12T02:55:00Z"/>
                <w:lang w:val="en-US"/>
              </w:rPr>
            </w:pPr>
          </w:p>
        </w:tc>
        <w:tc>
          <w:tcPr>
            <w:tcW w:w="1125" w:type="dxa"/>
          </w:tcPr>
          <w:p w14:paraId="0A1B48FA" w14:textId="77777777" w:rsidR="00576C7C" w:rsidRDefault="00576C7C" w:rsidP="00A03E44">
            <w:pPr>
              <w:pStyle w:val="TAC"/>
              <w:rPr>
                <w:ins w:id="3507" w:author="Per Lindell" w:date="2018-10-12T02:55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3CB554B" w14:textId="77777777" w:rsidR="00576C7C" w:rsidRPr="00963101" w:rsidRDefault="00576C7C" w:rsidP="00A03E44">
            <w:pPr>
              <w:pStyle w:val="TAC"/>
              <w:rPr>
                <w:ins w:id="3508" w:author="Per Lindell" w:date="2018-10-12T02:55:00Z"/>
                <w:lang w:val="en-US"/>
              </w:rPr>
            </w:pPr>
            <w:ins w:id="3509" w:author="Per Lindell" w:date="2018-10-12T02:55:00Z">
              <w:r>
                <w:rPr>
                  <w:lang w:val="en-US"/>
                </w:rPr>
                <w:t>600</w:t>
              </w:r>
            </w:ins>
          </w:p>
        </w:tc>
      </w:tr>
      <w:tr w:rsidR="00576C7C" w:rsidRPr="00963101" w14:paraId="21109C81" w14:textId="77777777" w:rsidTr="00A03E44">
        <w:trPr>
          <w:cantSplit/>
          <w:trHeight w:val="290"/>
          <w:jc w:val="center"/>
          <w:ins w:id="3510" w:author="Per Lindell" w:date="2018-10-12T0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59EED22C" w14:textId="77777777" w:rsidR="00576C7C" w:rsidRPr="00963101" w:rsidRDefault="00576C7C" w:rsidP="00A03E44">
            <w:pPr>
              <w:pStyle w:val="TAC"/>
              <w:rPr>
                <w:ins w:id="3511" w:author="Per Lindell" w:date="2018-10-12T02:55:00Z"/>
              </w:rPr>
            </w:pPr>
          </w:p>
        </w:tc>
        <w:tc>
          <w:tcPr>
            <w:tcW w:w="824" w:type="dxa"/>
            <w:vMerge/>
            <w:vAlign w:val="center"/>
          </w:tcPr>
          <w:p w14:paraId="3A01BF32" w14:textId="77777777" w:rsidR="00576C7C" w:rsidRPr="00963101" w:rsidRDefault="00576C7C" w:rsidP="00A03E44">
            <w:pPr>
              <w:pStyle w:val="TAC"/>
              <w:rPr>
                <w:ins w:id="3512" w:author="Per Lindell" w:date="2018-10-12T02:55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7010B980" w14:textId="77777777" w:rsidR="00576C7C" w:rsidRPr="00963101" w:rsidRDefault="00576C7C" w:rsidP="00A03E44">
            <w:pPr>
              <w:pStyle w:val="TAC"/>
              <w:rPr>
                <w:ins w:id="3513" w:author="Per Lindell" w:date="2018-10-12T02:55:00Z"/>
              </w:rPr>
            </w:pPr>
            <w:ins w:id="3514" w:author="Per Lindell" w:date="2018-10-12T02:55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CA9699F" w14:textId="4C26D639" w:rsidR="00576C7C" w:rsidRPr="00963101" w:rsidRDefault="00576C7C" w:rsidP="00A03E44">
            <w:pPr>
              <w:pStyle w:val="TAC"/>
              <w:rPr>
                <w:ins w:id="3515" w:author="Per Lindell" w:date="2018-10-12T02:55:00Z"/>
                <w:lang w:eastAsia="zh-CN"/>
              </w:rPr>
            </w:pPr>
            <w:ins w:id="3516" w:author="Per Lindell" w:date="2018-10-12T02:55:00Z">
              <w:r w:rsidRPr="00963101">
                <w:t xml:space="preserve">See </w:t>
              </w:r>
            </w:ins>
            <w:ins w:id="3517" w:author="Per Lindell" w:date="2018-10-12T03:31:00Z">
              <w:r w:rsidR="00A3612F">
                <w:t>CA_n260</w:t>
              </w:r>
            </w:ins>
            <w:ins w:id="3518" w:author="Per Lindell" w:date="2018-10-12T02:55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1A45D800" w14:textId="77777777" w:rsidR="00576C7C" w:rsidRPr="00963101" w:rsidRDefault="00576C7C" w:rsidP="00A03E44">
            <w:pPr>
              <w:pStyle w:val="TAC"/>
              <w:rPr>
                <w:ins w:id="3519" w:author="Per Lindell" w:date="2018-10-12T02:55:00Z"/>
                <w:lang w:eastAsia="zh-CN"/>
              </w:rPr>
            </w:pPr>
          </w:p>
        </w:tc>
        <w:tc>
          <w:tcPr>
            <w:tcW w:w="1088" w:type="dxa"/>
          </w:tcPr>
          <w:p w14:paraId="047C264F" w14:textId="77777777" w:rsidR="00576C7C" w:rsidRPr="00963101" w:rsidRDefault="00576C7C" w:rsidP="00A03E44">
            <w:pPr>
              <w:pStyle w:val="TAC"/>
              <w:rPr>
                <w:ins w:id="3520" w:author="Per Lindell" w:date="2018-10-12T02:55:00Z"/>
                <w:lang w:eastAsia="zh-CN"/>
              </w:rPr>
            </w:pPr>
          </w:p>
        </w:tc>
        <w:tc>
          <w:tcPr>
            <w:tcW w:w="1129" w:type="dxa"/>
          </w:tcPr>
          <w:p w14:paraId="29D661EB" w14:textId="77777777" w:rsidR="00576C7C" w:rsidRPr="00963101" w:rsidRDefault="00576C7C" w:rsidP="00A03E44">
            <w:pPr>
              <w:pStyle w:val="TAC"/>
              <w:rPr>
                <w:ins w:id="3521" w:author="Per Lindell" w:date="2018-10-12T02:55:00Z"/>
                <w:lang w:eastAsia="zh-CN"/>
              </w:rPr>
            </w:pPr>
          </w:p>
        </w:tc>
        <w:tc>
          <w:tcPr>
            <w:tcW w:w="1038" w:type="dxa"/>
          </w:tcPr>
          <w:p w14:paraId="20773736" w14:textId="77777777" w:rsidR="00576C7C" w:rsidRPr="00963101" w:rsidRDefault="00576C7C" w:rsidP="00A03E44">
            <w:pPr>
              <w:pStyle w:val="TAC"/>
              <w:rPr>
                <w:ins w:id="3522" w:author="Per Lindell" w:date="2018-10-12T02:55:00Z"/>
                <w:lang w:eastAsia="zh-CN"/>
              </w:rPr>
            </w:pPr>
          </w:p>
        </w:tc>
        <w:tc>
          <w:tcPr>
            <w:tcW w:w="1001" w:type="dxa"/>
          </w:tcPr>
          <w:p w14:paraId="188DC6FF" w14:textId="77777777" w:rsidR="00576C7C" w:rsidRPr="00963101" w:rsidRDefault="00576C7C" w:rsidP="00A03E44">
            <w:pPr>
              <w:pStyle w:val="TAC"/>
              <w:rPr>
                <w:ins w:id="3523" w:author="Per Lindell" w:date="2018-10-12T02:55:00Z"/>
                <w:lang w:eastAsia="zh-CN"/>
              </w:rPr>
            </w:pPr>
          </w:p>
        </w:tc>
        <w:tc>
          <w:tcPr>
            <w:tcW w:w="1125" w:type="dxa"/>
          </w:tcPr>
          <w:p w14:paraId="1217D6D8" w14:textId="77777777" w:rsidR="00576C7C" w:rsidRPr="00963101" w:rsidRDefault="00576C7C" w:rsidP="00A03E44">
            <w:pPr>
              <w:pStyle w:val="TAC"/>
              <w:rPr>
                <w:ins w:id="3524" w:author="Per Lindell" w:date="2018-10-12T02:55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799C468" w14:textId="77777777" w:rsidR="00576C7C" w:rsidRPr="00963101" w:rsidRDefault="00576C7C" w:rsidP="00A03E44">
            <w:pPr>
              <w:pStyle w:val="TAC"/>
              <w:rPr>
                <w:ins w:id="3525" w:author="Per Lindell" w:date="2018-10-12T02:55:00Z"/>
                <w:lang w:eastAsia="zh-CN"/>
              </w:rPr>
            </w:pPr>
          </w:p>
        </w:tc>
      </w:tr>
      <w:tr w:rsidR="00576C7C" w:rsidRPr="00963101" w14:paraId="04CC58F6" w14:textId="77777777" w:rsidTr="00A03E44">
        <w:trPr>
          <w:cantSplit/>
          <w:trHeight w:val="290"/>
          <w:jc w:val="center"/>
          <w:ins w:id="3526" w:author="Per Lindell" w:date="2018-10-12T0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0CA15D0" w14:textId="77777777" w:rsidR="00576C7C" w:rsidRPr="009A76E1" w:rsidRDefault="00576C7C" w:rsidP="00A03E44">
            <w:pPr>
              <w:pStyle w:val="TAC"/>
              <w:rPr>
                <w:ins w:id="3527" w:author="Per Lindell" w:date="2018-10-12T02:55:00Z"/>
              </w:rPr>
            </w:pPr>
            <w:ins w:id="3528" w:author="Per Lindell" w:date="2018-10-12T02:55:00Z">
              <w:r w:rsidRPr="00F37FEC">
                <w:rPr>
                  <w:rFonts w:cs="Arial"/>
                  <w:szCs w:val="18"/>
                </w:rPr>
                <w:t>CA</w:t>
              </w:r>
              <w:r w:rsidRPr="00F37FEC">
                <w:rPr>
                  <w:rFonts w:cs="Arial"/>
                  <w:szCs w:val="18"/>
                  <w:lang w:val="sv-SE"/>
                </w:rPr>
                <w:t>_n260(2G-O)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3B3BDDB" w14:textId="77777777" w:rsidR="00576C7C" w:rsidRPr="00C45874" w:rsidRDefault="00576C7C" w:rsidP="00A03E44">
            <w:pPr>
              <w:pStyle w:val="TAC"/>
              <w:rPr>
                <w:ins w:id="3529" w:author="Per Lindell" w:date="2018-10-12T02:55:00Z"/>
                <w:lang w:val="en-US"/>
              </w:rPr>
            </w:pPr>
            <w:ins w:id="3530" w:author="Per Lindell" w:date="2018-10-12T02:55:00Z">
              <w:r w:rsidRPr="00C4587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1875D9D" w14:textId="77777777" w:rsidR="00576C7C" w:rsidRPr="00F37FEC" w:rsidRDefault="00576C7C" w:rsidP="00A03E44">
            <w:pPr>
              <w:pStyle w:val="TAC"/>
              <w:rPr>
                <w:ins w:id="3531" w:author="Per Lindell" w:date="2018-10-12T02:55:00Z"/>
              </w:rPr>
            </w:pPr>
            <w:ins w:id="3532" w:author="Per Lindell" w:date="2018-10-12T02:55:00Z">
              <w:r w:rsidRPr="00B04589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B04589">
                <w:rPr>
                  <w:rFonts w:cs="Arial"/>
                  <w:szCs w:val="18"/>
                </w:rPr>
                <w:t>Fallback</w:t>
              </w:r>
              <w:proofErr w:type="spellEnd"/>
              <w:r w:rsidRPr="00B04589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211F2ED2" w14:textId="77777777" w:rsidR="00576C7C" w:rsidRPr="00F37FEC" w:rsidRDefault="00576C7C" w:rsidP="00A03E44">
            <w:pPr>
              <w:pStyle w:val="TAC"/>
              <w:rPr>
                <w:ins w:id="3533" w:author="Per Lindell" w:date="2018-10-12T02:55:00Z"/>
                <w:rFonts w:cs="Arial"/>
                <w:szCs w:val="18"/>
                <w:lang w:val="en-US" w:eastAsia="ko-KR"/>
              </w:rPr>
            </w:pPr>
            <w:ins w:id="3534" w:author="Per Lindell" w:date="2018-10-12T02:55:00Z">
              <w:r w:rsidRPr="00F37FEC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F37FEC">
                <w:rPr>
                  <w:rFonts w:cs="Arial"/>
                  <w:szCs w:val="18"/>
                </w:rPr>
                <w:t>Fallback</w:t>
              </w:r>
              <w:proofErr w:type="spellEnd"/>
              <w:r w:rsidRPr="00F37FEC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4453FF83" w14:textId="77777777" w:rsidR="00576C7C" w:rsidRPr="00F37FEC" w:rsidRDefault="00576C7C" w:rsidP="00A03E44">
            <w:pPr>
              <w:pStyle w:val="TAC"/>
              <w:rPr>
                <w:ins w:id="3535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57E1A88" w14:textId="77777777" w:rsidR="00576C7C" w:rsidRPr="00F37FEC" w:rsidRDefault="00576C7C" w:rsidP="00A03E44">
            <w:pPr>
              <w:pStyle w:val="TAC"/>
              <w:rPr>
                <w:ins w:id="3536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1CCBA5C" w14:textId="77777777" w:rsidR="00576C7C" w:rsidRPr="00963101" w:rsidRDefault="00576C7C" w:rsidP="00A03E44">
            <w:pPr>
              <w:pStyle w:val="TAC"/>
              <w:rPr>
                <w:ins w:id="3537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61624EE" w14:textId="77777777" w:rsidR="00576C7C" w:rsidRPr="00963101" w:rsidRDefault="00576C7C" w:rsidP="00A03E44">
            <w:pPr>
              <w:pStyle w:val="TAC"/>
              <w:rPr>
                <w:ins w:id="3538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A937934" w14:textId="77777777" w:rsidR="00576C7C" w:rsidRDefault="00576C7C" w:rsidP="00A03E44">
            <w:pPr>
              <w:pStyle w:val="TAC"/>
              <w:rPr>
                <w:ins w:id="3539" w:author="Per Lindell" w:date="2018-10-12T02:55:00Z"/>
                <w:lang w:val="en-US"/>
              </w:rPr>
            </w:pPr>
          </w:p>
        </w:tc>
        <w:tc>
          <w:tcPr>
            <w:tcW w:w="1125" w:type="dxa"/>
          </w:tcPr>
          <w:p w14:paraId="369DA951" w14:textId="77777777" w:rsidR="00576C7C" w:rsidRDefault="00576C7C" w:rsidP="00A03E44">
            <w:pPr>
              <w:pStyle w:val="TAC"/>
              <w:rPr>
                <w:ins w:id="3540" w:author="Per Lindell" w:date="2018-10-12T02:55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97551B4" w14:textId="77777777" w:rsidR="00576C7C" w:rsidRPr="00963101" w:rsidRDefault="00576C7C" w:rsidP="00A03E44">
            <w:pPr>
              <w:pStyle w:val="TAC"/>
              <w:rPr>
                <w:ins w:id="3541" w:author="Per Lindell" w:date="2018-10-12T02:55:00Z"/>
                <w:lang w:val="en-US"/>
              </w:rPr>
            </w:pPr>
            <w:ins w:id="3542" w:author="Per Lindell" w:date="2018-10-12T02:55:00Z">
              <w:r>
                <w:rPr>
                  <w:lang w:val="en-US"/>
                </w:rPr>
                <w:t>600</w:t>
              </w:r>
            </w:ins>
          </w:p>
        </w:tc>
      </w:tr>
      <w:tr w:rsidR="00576C7C" w:rsidRPr="00963101" w14:paraId="4040A88C" w14:textId="77777777" w:rsidTr="00A03E44">
        <w:trPr>
          <w:cantSplit/>
          <w:trHeight w:val="290"/>
          <w:jc w:val="center"/>
          <w:ins w:id="3543" w:author="Per Lindell" w:date="2018-10-12T0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2E7D7E6E" w14:textId="77777777" w:rsidR="00576C7C" w:rsidRPr="00963101" w:rsidRDefault="00576C7C" w:rsidP="00A03E44">
            <w:pPr>
              <w:pStyle w:val="TAC"/>
              <w:rPr>
                <w:ins w:id="3544" w:author="Per Lindell" w:date="2018-10-12T02:55:00Z"/>
              </w:rPr>
            </w:pPr>
          </w:p>
        </w:tc>
        <w:tc>
          <w:tcPr>
            <w:tcW w:w="824" w:type="dxa"/>
            <w:vMerge/>
            <w:vAlign w:val="center"/>
          </w:tcPr>
          <w:p w14:paraId="1F680A1F" w14:textId="77777777" w:rsidR="00576C7C" w:rsidRPr="00963101" w:rsidRDefault="00576C7C" w:rsidP="00A03E44">
            <w:pPr>
              <w:pStyle w:val="TAC"/>
              <w:rPr>
                <w:ins w:id="3545" w:author="Per Lindell" w:date="2018-10-12T02:55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558F7AA" w14:textId="77777777" w:rsidR="00576C7C" w:rsidRPr="00963101" w:rsidRDefault="00576C7C" w:rsidP="00A03E44">
            <w:pPr>
              <w:pStyle w:val="TAC"/>
              <w:rPr>
                <w:ins w:id="3546" w:author="Per Lindell" w:date="2018-10-12T02:55:00Z"/>
              </w:rPr>
            </w:pPr>
            <w:ins w:id="3547" w:author="Per Lindell" w:date="2018-10-12T02:55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71221BA2" w14:textId="77777777" w:rsidR="00576C7C" w:rsidRPr="00963101" w:rsidRDefault="00576C7C" w:rsidP="00A03E44">
            <w:pPr>
              <w:pStyle w:val="TAC"/>
              <w:rPr>
                <w:ins w:id="3548" w:author="Per Lindell" w:date="2018-10-12T02:55:00Z"/>
                <w:lang w:eastAsia="zh-CN"/>
              </w:rPr>
            </w:pPr>
            <w:ins w:id="3549" w:author="Per Lindell" w:date="2018-10-12T02:55:00Z">
              <w:r w:rsidRPr="000B1BD5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1129" w:type="dxa"/>
          </w:tcPr>
          <w:p w14:paraId="448AFED3" w14:textId="77777777" w:rsidR="00576C7C" w:rsidRPr="00963101" w:rsidRDefault="00576C7C" w:rsidP="00A03E44">
            <w:pPr>
              <w:pStyle w:val="TAC"/>
              <w:rPr>
                <w:ins w:id="3550" w:author="Per Lindell" w:date="2018-10-12T02:55:00Z"/>
                <w:lang w:eastAsia="zh-CN"/>
              </w:rPr>
            </w:pPr>
          </w:p>
        </w:tc>
        <w:tc>
          <w:tcPr>
            <w:tcW w:w="1088" w:type="dxa"/>
          </w:tcPr>
          <w:p w14:paraId="235ED0ED" w14:textId="77777777" w:rsidR="00576C7C" w:rsidRPr="00963101" w:rsidRDefault="00576C7C" w:rsidP="00A03E44">
            <w:pPr>
              <w:pStyle w:val="TAC"/>
              <w:rPr>
                <w:ins w:id="3551" w:author="Per Lindell" w:date="2018-10-12T02:55:00Z"/>
                <w:lang w:eastAsia="zh-CN"/>
              </w:rPr>
            </w:pPr>
          </w:p>
        </w:tc>
        <w:tc>
          <w:tcPr>
            <w:tcW w:w="1129" w:type="dxa"/>
          </w:tcPr>
          <w:p w14:paraId="0781D9A3" w14:textId="77777777" w:rsidR="00576C7C" w:rsidRPr="00963101" w:rsidRDefault="00576C7C" w:rsidP="00A03E44">
            <w:pPr>
              <w:pStyle w:val="TAC"/>
              <w:rPr>
                <w:ins w:id="3552" w:author="Per Lindell" w:date="2018-10-12T02:55:00Z"/>
                <w:lang w:eastAsia="zh-CN"/>
              </w:rPr>
            </w:pPr>
          </w:p>
        </w:tc>
        <w:tc>
          <w:tcPr>
            <w:tcW w:w="1038" w:type="dxa"/>
          </w:tcPr>
          <w:p w14:paraId="1B86E4E9" w14:textId="77777777" w:rsidR="00576C7C" w:rsidRPr="00963101" w:rsidRDefault="00576C7C" w:rsidP="00A03E44">
            <w:pPr>
              <w:pStyle w:val="TAC"/>
              <w:rPr>
                <w:ins w:id="3553" w:author="Per Lindell" w:date="2018-10-12T02:55:00Z"/>
                <w:lang w:eastAsia="zh-CN"/>
              </w:rPr>
            </w:pPr>
          </w:p>
        </w:tc>
        <w:tc>
          <w:tcPr>
            <w:tcW w:w="1001" w:type="dxa"/>
          </w:tcPr>
          <w:p w14:paraId="210875F2" w14:textId="77777777" w:rsidR="00576C7C" w:rsidRPr="00963101" w:rsidRDefault="00576C7C" w:rsidP="00A03E44">
            <w:pPr>
              <w:pStyle w:val="TAC"/>
              <w:rPr>
                <w:ins w:id="3554" w:author="Per Lindell" w:date="2018-10-12T02:55:00Z"/>
                <w:lang w:eastAsia="zh-CN"/>
              </w:rPr>
            </w:pPr>
          </w:p>
        </w:tc>
        <w:tc>
          <w:tcPr>
            <w:tcW w:w="1125" w:type="dxa"/>
          </w:tcPr>
          <w:p w14:paraId="5CA17A56" w14:textId="77777777" w:rsidR="00576C7C" w:rsidRPr="00963101" w:rsidRDefault="00576C7C" w:rsidP="00A03E44">
            <w:pPr>
              <w:pStyle w:val="TAC"/>
              <w:rPr>
                <w:ins w:id="3555" w:author="Per Lindell" w:date="2018-10-12T02:55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9DF22A3" w14:textId="77777777" w:rsidR="00576C7C" w:rsidRPr="00963101" w:rsidRDefault="00576C7C" w:rsidP="00A03E44">
            <w:pPr>
              <w:pStyle w:val="TAC"/>
              <w:rPr>
                <w:ins w:id="3556" w:author="Per Lindell" w:date="2018-10-12T02:55:00Z"/>
                <w:lang w:eastAsia="zh-CN"/>
              </w:rPr>
            </w:pPr>
          </w:p>
        </w:tc>
      </w:tr>
      <w:tr w:rsidR="00576C7C" w:rsidRPr="00963101" w14:paraId="218220E9" w14:textId="77777777" w:rsidTr="00A03E44">
        <w:trPr>
          <w:cantSplit/>
          <w:trHeight w:val="290"/>
          <w:jc w:val="center"/>
          <w:ins w:id="3557" w:author="Per Lindell" w:date="2018-10-12T02:5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5A6D659" w14:textId="77777777" w:rsidR="00576C7C" w:rsidRPr="00963101" w:rsidRDefault="00576C7C" w:rsidP="00A03E44">
            <w:pPr>
              <w:pStyle w:val="TAC"/>
              <w:rPr>
                <w:ins w:id="3558" w:author="Per Lindell" w:date="2018-10-12T02:56:00Z"/>
              </w:rPr>
            </w:pPr>
            <w:ins w:id="3559" w:author="Per Lindell" w:date="2018-10-12T02:56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_n260(2G-2O)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C79E986" w14:textId="77777777" w:rsidR="00576C7C" w:rsidRPr="00963101" w:rsidRDefault="00576C7C" w:rsidP="00A03E44">
            <w:pPr>
              <w:pStyle w:val="TAC"/>
              <w:rPr>
                <w:ins w:id="3560" w:author="Per Lindell" w:date="2018-10-12T02:56:00Z"/>
                <w:lang w:val="en-US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C00A7AC" w14:textId="77777777" w:rsidR="00576C7C" w:rsidRPr="00963101" w:rsidRDefault="00576C7C" w:rsidP="00A03E44">
            <w:pPr>
              <w:pStyle w:val="TAC"/>
              <w:rPr>
                <w:ins w:id="3561" w:author="Per Lindell" w:date="2018-10-12T02:56:00Z"/>
              </w:rPr>
            </w:pPr>
            <w:ins w:id="3562" w:author="Per Lindell" w:date="2018-10-12T02:56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702D6432" w14:textId="77777777" w:rsidR="00576C7C" w:rsidRPr="00963101" w:rsidRDefault="00576C7C" w:rsidP="00A03E44">
            <w:pPr>
              <w:pStyle w:val="TAC"/>
              <w:rPr>
                <w:ins w:id="3563" w:author="Per Lindell" w:date="2018-10-12T02:56:00Z"/>
                <w:rFonts w:cs="Arial"/>
                <w:szCs w:val="18"/>
                <w:lang w:val="en-US" w:eastAsia="ko-KR"/>
              </w:rPr>
            </w:pPr>
            <w:ins w:id="3564" w:author="Per Lindell" w:date="2018-10-12T02:56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129" w:type="dxa"/>
          </w:tcPr>
          <w:p w14:paraId="1869D5F7" w14:textId="77777777" w:rsidR="00576C7C" w:rsidRPr="00963101" w:rsidRDefault="00576C7C" w:rsidP="00A03E44">
            <w:pPr>
              <w:pStyle w:val="TAC"/>
              <w:rPr>
                <w:ins w:id="3565" w:author="Per Lindell" w:date="2018-10-12T02:5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F422BB0" w14:textId="77777777" w:rsidR="00576C7C" w:rsidRPr="00963101" w:rsidRDefault="00576C7C" w:rsidP="00A03E44">
            <w:pPr>
              <w:pStyle w:val="TAC"/>
              <w:rPr>
                <w:ins w:id="3566" w:author="Per Lindell" w:date="2018-10-12T02:5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892D94E" w14:textId="77777777" w:rsidR="00576C7C" w:rsidRDefault="00576C7C" w:rsidP="00A03E44">
            <w:pPr>
              <w:pStyle w:val="TAC"/>
              <w:rPr>
                <w:ins w:id="3567" w:author="Per Lindell" w:date="2018-10-12T02:56:00Z"/>
                <w:lang w:val="en-US"/>
              </w:rPr>
            </w:pPr>
          </w:p>
        </w:tc>
        <w:tc>
          <w:tcPr>
            <w:tcW w:w="1125" w:type="dxa"/>
          </w:tcPr>
          <w:p w14:paraId="54A73B0F" w14:textId="77777777" w:rsidR="00576C7C" w:rsidRDefault="00576C7C" w:rsidP="00A03E44">
            <w:pPr>
              <w:pStyle w:val="TAC"/>
              <w:rPr>
                <w:ins w:id="3568" w:author="Per Lindell" w:date="2018-10-12T02:5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E91915B" w14:textId="77777777" w:rsidR="00576C7C" w:rsidRPr="00963101" w:rsidRDefault="00576C7C" w:rsidP="00A03E44">
            <w:pPr>
              <w:pStyle w:val="TAC"/>
              <w:rPr>
                <w:ins w:id="3569" w:author="Per Lindell" w:date="2018-10-12T02:56:00Z"/>
                <w:lang w:val="en-US"/>
              </w:rPr>
            </w:pPr>
            <w:ins w:id="3570" w:author="Per Lindell" w:date="2018-10-12T02:56:00Z">
              <w:r>
                <w:rPr>
                  <w:lang w:val="en-US"/>
                </w:rPr>
                <w:t>800</w:t>
              </w:r>
            </w:ins>
          </w:p>
        </w:tc>
      </w:tr>
      <w:tr w:rsidR="00576C7C" w:rsidRPr="00963101" w14:paraId="62512DB6" w14:textId="77777777" w:rsidTr="00A03E44">
        <w:trPr>
          <w:cantSplit/>
          <w:trHeight w:val="290"/>
          <w:jc w:val="center"/>
          <w:ins w:id="3571" w:author="Per Lindell" w:date="2018-10-12T02:56:00Z"/>
        </w:trPr>
        <w:tc>
          <w:tcPr>
            <w:tcW w:w="992" w:type="dxa"/>
            <w:vMerge/>
            <w:shd w:val="clear" w:color="auto" w:fill="auto"/>
            <w:vAlign w:val="center"/>
          </w:tcPr>
          <w:p w14:paraId="18353DC0" w14:textId="77777777" w:rsidR="00576C7C" w:rsidRPr="00963101" w:rsidRDefault="00576C7C" w:rsidP="00A03E44">
            <w:pPr>
              <w:pStyle w:val="TAC"/>
              <w:rPr>
                <w:ins w:id="3572" w:author="Per Lindell" w:date="2018-10-12T02:56:00Z"/>
              </w:rPr>
            </w:pPr>
          </w:p>
        </w:tc>
        <w:tc>
          <w:tcPr>
            <w:tcW w:w="824" w:type="dxa"/>
            <w:vMerge/>
            <w:vAlign w:val="center"/>
          </w:tcPr>
          <w:p w14:paraId="4D8E9D94" w14:textId="77777777" w:rsidR="00576C7C" w:rsidRPr="00963101" w:rsidRDefault="00576C7C" w:rsidP="00A03E44">
            <w:pPr>
              <w:pStyle w:val="TAC"/>
              <w:rPr>
                <w:ins w:id="3573" w:author="Per Lindell" w:date="2018-10-12T02:5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734024C2" w14:textId="77777777" w:rsidR="00576C7C" w:rsidRPr="00963101" w:rsidRDefault="00576C7C" w:rsidP="00A03E44">
            <w:pPr>
              <w:pStyle w:val="TAC"/>
              <w:rPr>
                <w:ins w:id="3574" w:author="Per Lindell" w:date="2018-10-12T02:56:00Z"/>
              </w:rPr>
            </w:pPr>
            <w:ins w:id="3575" w:author="Per Lindell" w:date="2018-10-12T02:56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7ECF1930" w14:textId="77777777" w:rsidR="00576C7C" w:rsidRPr="00963101" w:rsidRDefault="00576C7C" w:rsidP="00A03E44">
            <w:pPr>
              <w:pStyle w:val="TAC"/>
              <w:rPr>
                <w:ins w:id="3576" w:author="Per Lindell" w:date="2018-10-12T02:56:00Z"/>
                <w:lang w:eastAsia="zh-CN"/>
              </w:rPr>
            </w:pPr>
            <w:ins w:id="3577" w:author="Per Lindell" w:date="2018-10-12T02:56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6A064A3C" w14:textId="77777777" w:rsidR="00576C7C" w:rsidRPr="00963101" w:rsidRDefault="00576C7C" w:rsidP="00A03E44">
            <w:pPr>
              <w:pStyle w:val="TAC"/>
              <w:rPr>
                <w:ins w:id="3578" w:author="Per Lindell" w:date="2018-10-12T02:56:00Z"/>
                <w:lang w:eastAsia="zh-CN"/>
              </w:rPr>
            </w:pPr>
          </w:p>
        </w:tc>
        <w:tc>
          <w:tcPr>
            <w:tcW w:w="1038" w:type="dxa"/>
          </w:tcPr>
          <w:p w14:paraId="0E5ACD1F" w14:textId="77777777" w:rsidR="00576C7C" w:rsidRPr="00963101" w:rsidRDefault="00576C7C" w:rsidP="00A03E44">
            <w:pPr>
              <w:pStyle w:val="TAC"/>
              <w:rPr>
                <w:ins w:id="3579" w:author="Per Lindell" w:date="2018-10-12T02:56:00Z"/>
                <w:lang w:eastAsia="zh-CN"/>
              </w:rPr>
            </w:pPr>
          </w:p>
        </w:tc>
        <w:tc>
          <w:tcPr>
            <w:tcW w:w="1001" w:type="dxa"/>
          </w:tcPr>
          <w:p w14:paraId="4C7BD243" w14:textId="77777777" w:rsidR="00576C7C" w:rsidRPr="00963101" w:rsidRDefault="00576C7C" w:rsidP="00A03E44">
            <w:pPr>
              <w:pStyle w:val="TAC"/>
              <w:rPr>
                <w:ins w:id="3580" w:author="Per Lindell" w:date="2018-10-12T02:56:00Z"/>
                <w:lang w:eastAsia="zh-CN"/>
              </w:rPr>
            </w:pPr>
          </w:p>
        </w:tc>
        <w:tc>
          <w:tcPr>
            <w:tcW w:w="1125" w:type="dxa"/>
          </w:tcPr>
          <w:p w14:paraId="453E306D" w14:textId="77777777" w:rsidR="00576C7C" w:rsidRPr="00963101" w:rsidRDefault="00576C7C" w:rsidP="00A03E44">
            <w:pPr>
              <w:pStyle w:val="TAC"/>
              <w:rPr>
                <w:ins w:id="3581" w:author="Per Lindell" w:date="2018-10-12T02:5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DD4A880" w14:textId="77777777" w:rsidR="00576C7C" w:rsidRPr="00963101" w:rsidRDefault="00576C7C" w:rsidP="00A03E44">
            <w:pPr>
              <w:pStyle w:val="TAC"/>
              <w:rPr>
                <w:ins w:id="3582" w:author="Per Lindell" w:date="2018-10-12T02:56:00Z"/>
                <w:lang w:eastAsia="zh-CN"/>
              </w:rPr>
            </w:pPr>
          </w:p>
        </w:tc>
      </w:tr>
      <w:tr w:rsidR="00576C7C" w:rsidRPr="00963101" w14:paraId="7D8D3888" w14:textId="77777777" w:rsidTr="00A03E44">
        <w:trPr>
          <w:cantSplit/>
          <w:trHeight w:val="290"/>
          <w:jc w:val="center"/>
          <w:ins w:id="3583" w:author="Per Lindell" w:date="2018-10-12T02:5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7779D9F" w14:textId="77777777" w:rsidR="00576C7C" w:rsidRPr="00963101" w:rsidRDefault="00576C7C" w:rsidP="00A03E44">
            <w:pPr>
              <w:pStyle w:val="TAC"/>
              <w:rPr>
                <w:ins w:id="3584" w:author="Per Lindell" w:date="2018-10-12T02:57:00Z"/>
              </w:rPr>
            </w:pPr>
            <w:ins w:id="3585" w:author="Per Lindell" w:date="2018-10-12T02:57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_n260(G-3O)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2E6B029" w14:textId="77777777" w:rsidR="00576C7C" w:rsidRPr="00963101" w:rsidRDefault="00576C7C" w:rsidP="00A03E44">
            <w:pPr>
              <w:pStyle w:val="TAC"/>
              <w:rPr>
                <w:ins w:id="3586" w:author="Per Lindell" w:date="2018-10-12T02:57:00Z"/>
                <w:lang w:val="en-US"/>
              </w:rPr>
            </w:pPr>
            <w:ins w:id="3587" w:author="Per Lindell" w:date="2018-10-12T02:57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700CEBE" w14:textId="03556A9C" w:rsidR="00576C7C" w:rsidRPr="00963101" w:rsidRDefault="00576C7C" w:rsidP="00A03E44">
            <w:pPr>
              <w:pStyle w:val="TAC"/>
              <w:rPr>
                <w:ins w:id="3588" w:author="Per Lindell" w:date="2018-10-12T02:57:00Z"/>
              </w:rPr>
            </w:pPr>
            <w:ins w:id="3589" w:author="Per Lindell" w:date="2018-10-12T02:57:00Z">
              <w:r w:rsidRPr="00963101">
                <w:t>See CA_n26</w:t>
              </w:r>
            </w:ins>
            <w:ins w:id="3590" w:author="Per Lindell" w:date="2018-10-12T03:26:00Z">
              <w:r w:rsidR="001A4FC5">
                <w:t>0</w:t>
              </w:r>
            </w:ins>
            <w:ins w:id="3591" w:author="Per Lindell" w:date="2018-10-12T02:57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45080B31" w14:textId="77777777" w:rsidR="00576C7C" w:rsidRPr="00963101" w:rsidRDefault="00576C7C" w:rsidP="00A03E44">
            <w:pPr>
              <w:pStyle w:val="TAC"/>
              <w:rPr>
                <w:ins w:id="3592" w:author="Per Lindell" w:date="2018-10-12T02:57:00Z"/>
                <w:rFonts w:cs="Arial"/>
                <w:szCs w:val="18"/>
                <w:lang w:val="en-US" w:eastAsia="ko-KR"/>
              </w:rPr>
            </w:pPr>
            <w:ins w:id="3593" w:author="Per Lindell" w:date="2018-10-12T02:57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129" w:type="dxa"/>
          </w:tcPr>
          <w:p w14:paraId="60A22B2B" w14:textId="77777777" w:rsidR="00576C7C" w:rsidRPr="00963101" w:rsidRDefault="00576C7C" w:rsidP="00A03E44">
            <w:pPr>
              <w:pStyle w:val="TAC"/>
              <w:rPr>
                <w:ins w:id="3594" w:author="Per Lindell" w:date="2018-10-12T02:5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85EFEB1" w14:textId="77777777" w:rsidR="00576C7C" w:rsidRPr="00963101" w:rsidRDefault="00576C7C" w:rsidP="00A03E44">
            <w:pPr>
              <w:pStyle w:val="TAC"/>
              <w:rPr>
                <w:ins w:id="3595" w:author="Per Lindell" w:date="2018-10-12T02:5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F5D9F9E" w14:textId="77777777" w:rsidR="00576C7C" w:rsidRDefault="00576C7C" w:rsidP="00A03E44">
            <w:pPr>
              <w:pStyle w:val="TAC"/>
              <w:rPr>
                <w:ins w:id="3596" w:author="Per Lindell" w:date="2018-10-12T02:57:00Z"/>
                <w:lang w:val="en-US"/>
              </w:rPr>
            </w:pPr>
          </w:p>
        </w:tc>
        <w:tc>
          <w:tcPr>
            <w:tcW w:w="1125" w:type="dxa"/>
          </w:tcPr>
          <w:p w14:paraId="45C17000" w14:textId="77777777" w:rsidR="00576C7C" w:rsidRDefault="00576C7C" w:rsidP="00A03E44">
            <w:pPr>
              <w:pStyle w:val="TAC"/>
              <w:rPr>
                <w:ins w:id="3597" w:author="Per Lindell" w:date="2018-10-12T02:57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8F296BA" w14:textId="77777777" w:rsidR="00576C7C" w:rsidRPr="00963101" w:rsidRDefault="00576C7C" w:rsidP="00A03E44">
            <w:pPr>
              <w:pStyle w:val="TAC"/>
              <w:rPr>
                <w:ins w:id="3598" w:author="Per Lindell" w:date="2018-10-12T02:57:00Z"/>
                <w:lang w:val="en-US"/>
              </w:rPr>
            </w:pPr>
            <w:ins w:id="3599" w:author="Per Lindell" w:date="2018-10-12T02:57:00Z">
              <w:r>
                <w:rPr>
                  <w:lang w:val="en-US"/>
                </w:rPr>
                <w:t>800</w:t>
              </w:r>
            </w:ins>
          </w:p>
        </w:tc>
      </w:tr>
      <w:tr w:rsidR="00576C7C" w:rsidRPr="00963101" w14:paraId="40E1ACBD" w14:textId="77777777" w:rsidTr="00A03E44">
        <w:trPr>
          <w:cantSplit/>
          <w:trHeight w:val="290"/>
          <w:jc w:val="center"/>
          <w:ins w:id="3600" w:author="Per Lindell" w:date="2018-10-12T02:57:00Z"/>
        </w:trPr>
        <w:tc>
          <w:tcPr>
            <w:tcW w:w="992" w:type="dxa"/>
            <w:vMerge/>
            <w:shd w:val="clear" w:color="auto" w:fill="auto"/>
            <w:vAlign w:val="center"/>
          </w:tcPr>
          <w:p w14:paraId="2DBEA6E1" w14:textId="77777777" w:rsidR="00576C7C" w:rsidRPr="00963101" w:rsidRDefault="00576C7C" w:rsidP="00A03E44">
            <w:pPr>
              <w:pStyle w:val="TAC"/>
              <w:rPr>
                <w:ins w:id="3601" w:author="Per Lindell" w:date="2018-10-12T02:57:00Z"/>
              </w:rPr>
            </w:pPr>
          </w:p>
        </w:tc>
        <w:tc>
          <w:tcPr>
            <w:tcW w:w="824" w:type="dxa"/>
            <w:vMerge/>
            <w:vAlign w:val="center"/>
          </w:tcPr>
          <w:p w14:paraId="0614C7C1" w14:textId="77777777" w:rsidR="00576C7C" w:rsidRPr="00963101" w:rsidRDefault="00576C7C" w:rsidP="00A03E44">
            <w:pPr>
              <w:pStyle w:val="TAC"/>
              <w:rPr>
                <w:ins w:id="3602" w:author="Per Lindell" w:date="2018-10-12T02:57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663FEB90" w14:textId="77777777" w:rsidR="00576C7C" w:rsidRPr="00963101" w:rsidRDefault="00576C7C" w:rsidP="00A03E44">
            <w:pPr>
              <w:pStyle w:val="TAC"/>
              <w:rPr>
                <w:ins w:id="3603" w:author="Per Lindell" w:date="2018-10-12T02:57:00Z"/>
                <w:lang w:eastAsia="zh-CN"/>
              </w:rPr>
            </w:pPr>
            <w:ins w:id="3604" w:author="Per Lindell" w:date="2018-10-12T02:57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3D3CD2D9" w14:textId="3E2CF2B0" w:rsidR="00576C7C" w:rsidRPr="00963101" w:rsidRDefault="00576C7C" w:rsidP="00A03E44">
            <w:pPr>
              <w:pStyle w:val="TAC"/>
              <w:rPr>
                <w:ins w:id="3605" w:author="Per Lindell" w:date="2018-10-12T02:57:00Z"/>
                <w:lang w:eastAsia="zh-CN"/>
              </w:rPr>
            </w:pPr>
            <w:ins w:id="3606" w:author="Per Lindell" w:date="2018-10-12T02:57:00Z">
              <w:r w:rsidRPr="00963101">
                <w:t xml:space="preserve">See </w:t>
              </w:r>
            </w:ins>
            <w:ins w:id="3607" w:author="Per Lindell" w:date="2018-10-12T03:32:00Z">
              <w:r w:rsidR="00A3612F">
                <w:t>CA_n260</w:t>
              </w:r>
            </w:ins>
            <w:ins w:id="3608" w:author="Per Lindell" w:date="2018-10-12T02:57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61719902" w14:textId="77777777" w:rsidR="00576C7C" w:rsidRPr="00963101" w:rsidRDefault="00576C7C" w:rsidP="00A03E44">
            <w:pPr>
              <w:pStyle w:val="TAC"/>
              <w:rPr>
                <w:ins w:id="3609" w:author="Per Lindell" w:date="2018-10-12T02:57:00Z"/>
                <w:lang w:eastAsia="zh-CN"/>
              </w:rPr>
            </w:pPr>
          </w:p>
        </w:tc>
        <w:tc>
          <w:tcPr>
            <w:tcW w:w="1038" w:type="dxa"/>
          </w:tcPr>
          <w:p w14:paraId="5E07DB2F" w14:textId="77777777" w:rsidR="00576C7C" w:rsidRPr="00963101" w:rsidRDefault="00576C7C" w:rsidP="00A03E44">
            <w:pPr>
              <w:pStyle w:val="TAC"/>
              <w:rPr>
                <w:ins w:id="3610" w:author="Per Lindell" w:date="2018-10-12T02:57:00Z"/>
                <w:lang w:eastAsia="zh-CN"/>
              </w:rPr>
            </w:pPr>
          </w:p>
        </w:tc>
        <w:tc>
          <w:tcPr>
            <w:tcW w:w="1001" w:type="dxa"/>
          </w:tcPr>
          <w:p w14:paraId="6E7084C5" w14:textId="77777777" w:rsidR="00576C7C" w:rsidRPr="00963101" w:rsidRDefault="00576C7C" w:rsidP="00A03E44">
            <w:pPr>
              <w:pStyle w:val="TAC"/>
              <w:rPr>
                <w:ins w:id="3611" w:author="Per Lindell" w:date="2018-10-12T02:57:00Z"/>
                <w:lang w:eastAsia="zh-CN"/>
              </w:rPr>
            </w:pPr>
          </w:p>
        </w:tc>
        <w:tc>
          <w:tcPr>
            <w:tcW w:w="1125" w:type="dxa"/>
          </w:tcPr>
          <w:p w14:paraId="6DA26C94" w14:textId="77777777" w:rsidR="00576C7C" w:rsidRPr="00963101" w:rsidRDefault="00576C7C" w:rsidP="00A03E44">
            <w:pPr>
              <w:pStyle w:val="TAC"/>
              <w:rPr>
                <w:ins w:id="3612" w:author="Per Lindell" w:date="2018-10-12T02:57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B2C6314" w14:textId="77777777" w:rsidR="00576C7C" w:rsidRPr="00963101" w:rsidRDefault="00576C7C" w:rsidP="00A03E44">
            <w:pPr>
              <w:pStyle w:val="TAC"/>
              <w:rPr>
                <w:ins w:id="3613" w:author="Per Lindell" w:date="2018-10-12T02:57:00Z"/>
                <w:lang w:eastAsia="zh-CN"/>
              </w:rPr>
            </w:pPr>
          </w:p>
        </w:tc>
      </w:tr>
      <w:tr w:rsidR="00576C7C" w:rsidRPr="00963101" w14:paraId="25FBFD62" w14:textId="77777777" w:rsidTr="00A03E44">
        <w:trPr>
          <w:cantSplit/>
          <w:trHeight w:val="290"/>
          <w:jc w:val="center"/>
          <w:ins w:id="3614" w:author="Per Lindell" w:date="2018-10-12T02:5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C010ACA" w14:textId="77777777" w:rsidR="00576C7C" w:rsidRPr="00963101" w:rsidRDefault="00576C7C" w:rsidP="00A03E44">
            <w:pPr>
              <w:pStyle w:val="TAC"/>
              <w:rPr>
                <w:ins w:id="3615" w:author="Per Lindell" w:date="2018-10-12T02:57:00Z"/>
              </w:rPr>
            </w:pPr>
            <w:ins w:id="3616" w:author="Per Lindell" w:date="2018-10-12T02:57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_n260(3G-O)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F07D4D9" w14:textId="77777777" w:rsidR="00576C7C" w:rsidRPr="00963101" w:rsidRDefault="00576C7C" w:rsidP="00A03E44">
            <w:pPr>
              <w:pStyle w:val="TAC"/>
              <w:rPr>
                <w:ins w:id="3617" w:author="Per Lindell" w:date="2018-10-12T02:57:00Z"/>
                <w:lang w:val="en-US"/>
              </w:rPr>
            </w:pPr>
            <w:ins w:id="3618" w:author="Per Lindell" w:date="2018-10-12T02:57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6A7D9791" w14:textId="77777777" w:rsidR="00576C7C" w:rsidRPr="00963101" w:rsidRDefault="00576C7C" w:rsidP="00A03E44">
            <w:pPr>
              <w:pStyle w:val="TAC"/>
              <w:rPr>
                <w:ins w:id="3619" w:author="Per Lindell" w:date="2018-10-12T02:57:00Z"/>
                <w:rFonts w:cs="Arial"/>
                <w:szCs w:val="18"/>
                <w:lang w:val="en-US" w:eastAsia="ko-KR"/>
              </w:rPr>
            </w:pPr>
            <w:ins w:id="3620" w:author="Per Lindell" w:date="2018-10-12T02:57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3G</w:t>
              </w:r>
              <w:r w:rsidRPr="004148A7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6F2C96ED" w14:textId="5952D546" w:rsidR="00576C7C" w:rsidRPr="00963101" w:rsidRDefault="00576C7C" w:rsidP="00A03E44">
            <w:pPr>
              <w:pStyle w:val="TAC"/>
              <w:rPr>
                <w:ins w:id="3621" w:author="Per Lindell" w:date="2018-10-12T02:57:00Z"/>
                <w:rFonts w:cs="Arial"/>
                <w:szCs w:val="18"/>
                <w:lang w:val="en-US" w:eastAsia="ko-KR"/>
              </w:rPr>
            </w:pPr>
            <w:ins w:id="3622" w:author="Per Lindell" w:date="2018-10-12T02:57:00Z">
              <w:r w:rsidRPr="00963101">
                <w:t xml:space="preserve">See </w:t>
              </w:r>
            </w:ins>
            <w:ins w:id="3623" w:author="Per Lindell" w:date="2018-10-12T03:32:00Z">
              <w:r w:rsidR="00A3612F">
                <w:t>CA_n260</w:t>
              </w:r>
            </w:ins>
            <w:ins w:id="3624" w:author="Per Lindell" w:date="2018-10-12T02:57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1CA6E89A" w14:textId="77777777" w:rsidR="00576C7C" w:rsidRPr="00963101" w:rsidRDefault="00576C7C" w:rsidP="00A03E44">
            <w:pPr>
              <w:pStyle w:val="TAC"/>
              <w:rPr>
                <w:ins w:id="3625" w:author="Per Lindell" w:date="2018-10-12T02:5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A362201" w14:textId="77777777" w:rsidR="00576C7C" w:rsidRPr="00963101" w:rsidRDefault="00576C7C" w:rsidP="00A03E44">
            <w:pPr>
              <w:pStyle w:val="TAC"/>
              <w:rPr>
                <w:ins w:id="3626" w:author="Per Lindell" w:date="2018-10-12T02:5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9C353D6" w14:textId="77777777" w:rsidR="00576C7C" w:rsidRDefault="00576C7C" w:rsidP="00A03E44">
            <w:pPr>
              <w:pStyle w:val="TAC"/>
              <w:rPr>
                <w:ins w:id="3627" w:author="Per Lindell" w:date="2018-10-12T02:57:00Z"/>
                <w:lang w:val="en-US"/>
              </w:rPr>
            </w:pPr>
          </w:p>
        </w:tc>
        <w:tc>
          <w:tcPr>
            <w:tcW w:w="1125" w:type="dxa"/>
          </w:tcPr>
          <w:p w14:paraId="7573F98D" w14:textId="77777777" w:rsidR="00576C7C" w:rsidRDefault="00576C7C" w:rsidP="00A03E44">
            <w:pPr>
              <w:pStyle w:val="TAC"/>
              <w:rPr>
                <w:ins w:id="3628" w:author="Per Lindell" w:date="2018-10-12T02:57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D399AFE" w14:textId="77777777" w:rsidR="00576C7C" w:rsidRPr="00963101" w:rsidRDefault="00576C7C" w:rsidP="00A03E44">
            <w:pPr>
              <w:pStyle w:val="TAC"/>
              <w:rPr>
                <w:ins w:id="3629" w:author="Per Lindell" w:date="2018-10-12T02:57:00Z"/>
                <w:lang w:val="en-US"/>
              </w:rPr>
            </w:pPr>
            <w:ins w:id="3630" w:author="Per Lindell" w:date="2018-10-12T02:57:00Z">
              <w:r>
                <w:rPr>
                  <w:lang w:val="en-US"/>
                </w:rPr>
                <w:t>800</w:t>
              </w:r>
            </w:ins>
          </w:p>
        </w:tc>
      </w:tr>
      <w:tr w:rsidR="00576C7C" w:rsidRPr="00963101" w14:paraId="100244F0" w14:textId="77777777" w:rsidTr="00A03E44">
        <w:trPr>
          <w:cantSplit/>
          <w:trHeight w:val="290"/>
          <w:jc w:val="center"/>
          <w:ins w:id="3631" w:author="Per Lindell" w:date="2018-10-12T02:57:00Z"/>
        </w:trPr>
        <w:tc>
          <w:tcPr>
            <w:tcW w:w="992" w:type="dxa"/>
            <w:vMerge/>
            <w:shd w:val="clear" w:color="auto" w:fill="auto"/>
            <w:vAlign w:val="center"/>
          </w:tcPr>
          <w:p w14:paraId="4F345CDC" w14:textId="77777777" w:rsidR="00576C7C" w:rsidRPr="00963101" w:rsidRDefault="00576C7C" w:rsidP="00A03E44">
            <w:pPr>
              <w:pStyle w:val="TAC"/>
              <w:rPr>
                <w:ins w:id="3632" w:author="Per Lindell" w:date="2018-10-12T02:57:00Z"/>
              </w:rPr>
            </w:pPr>
          </w:p>
        </w:tc>
        <w:tc>
          <w:tcPr>
            <w:tcW w:w="824" w:type="dxa"/>
            <w:vMerge/>
            <w:vAlign w:val="center"/>
          </w:tcPr>
          <w:p w14:paraId="26DB4FF8" w14:textId="77777777" w:rsidR="00576C7C" w:rsidRPr="00963101" w:rsidRDefault="00576C7C" w:rsidP="00A03E44">
            <w:pPr>
              <w:pStyle w:val="TAC"/>
              <w:rPr>
                <w:ins w:id="3633" w:author="Per Lindell" w:date="2018-10-12T02:57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697B416" w14:textId="1F472F69" w:rsidR="00576C7C" w:rsidRPr="00963101" w:rsidRDefault="00576C7C" w:rsidP="00A03E44">
            <w:pPr>
              <w:pStyle w:val="TAC"/>
              <w:rPr>
                <w:ins w:id="3634" w:author="Per Lindell" w:date="2018-10-12T02:57:00Z"/>
              </w:rPr>
            </w:pPr>
            <w:ins w:id="3635" w:author="Per Lindell" w:date="2018-10-12T02:57:00Z">
              <w:r w:rsidRPr="00963101">
                <w:t xml:space="preserve">See </w:t>
              </w:r>
            </w:ins>
            <w:ins w:id="3636" w:author="Per Lindell" w:date="2018-10-12T03:32:00Z">
              <w:r w:rsidR="00A3612F">
                <w:t>CA_n260</w:t>
              </w:r>
            </w:ins>
            <w:ins w:id="3637" w:author="Per Lindell" w:date="2018-10-12T02:57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44E48569" w14:textId="77777777" w:rsidR="00576C7C" w:rsidRPr="00963101" w:rsidRDefault="00576C7C" w:rsidP="00A03E44">
            <w:pPr>
              <w:pStyle w:val="TAC"/>
              <w:rPr>
                <w:ins w:id="3638" w:author="Per Lindell" w:date="2018-10-12T02:57:00Z"/>
                <w:lang w:eastAsia="zh-CN"/>
              </w:rPr>
            </w:pPr>
            <w:ins w:id="3639" w:author="Per Lindell" w:date="2018-10-12T02:57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3G</w:t>
              </w:r>
              <w:r w:rsidRPr="004148A7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129" w:type="dxa"/>
          </w:tcPr>
          <w:p w14:paraId="0DDEE9AF" w14:textId="77777777" w:rsidR="00576C7C" w:rsidRPr="00963101" w:rsidRDefault="00576C7C" w:rsidP="00A03E44">
            <w:pPr>
              <w:pStyle w:val="TAC"/>
              <w:rPr>
                <w:ins w:id="3640" w:author="Per Lindell" w:date="2018-10-12T02:57:00Z"/>
                <w:lang w:eastAsia="zh-CN"/>
              </w:rPr>
            </w:pPr>
          </w:p>
        </w:tc>
        <w:tc>
          <w:tcPr>
            <w:tcW w:w="1038" w:type="dxa"/>
          </w:tcPr>
          <w:p w14:paraId="3BB79E90" w14:textId="77777777" w:rsidR="00576C7C" w:rsidRPr="00963101" w:rsidRDefault="00576C7C" w:rsidP="00A03E44">
            <w:pPr>
              <w:pStyle w:val="TAC"/>
              <w:rPr>
                <w:ins w:id="3641" w:author="Per Lindell" w:date="2018-10-12T02:57:00Z"/>
                <w:lang w:eastAsia="zh-CN"/>
              </w:rPr>
            </w:pPr>
          </w:p>
        </w:tc>
        <w:tc>
          <w:tcPr>
            <w:tcW w:w="1001" w:type="dxa"/>
          </w:tcPr>
          <w:p w14:paraId="0E4AD8CD" w14:textId="77777777" w:rsidR="00576C7C" w:rsidRPr="00963101" w:rsidRDefault="00576C7C" w:rsidP="00A03E44">
            <w:pPr>
              <w:pStyle w:val="TAC"/>
              <w:rPr>
                <w:ins w:id="3642" w:author="Per Lindell" w:date="2018-10-12T02:57:00Z"/>
                <w:lang w:eastAsia="zh-CN"/>
              </w:rPr>
            </w:pPr>
          </w:p>
        </w:tc>
        <w:tc>
          <w:tcPr>
            <w:tcW w:w="1125" w:type="dxa"/>
          </w:tcPr>
          <w:p w14:paraId="686BE5D2" w14:textId="77777777" w:rsidR="00576C7C" w:rsidRPr="00963101" w:rsidRDefault="00576C7C" w:rsidP="00A03E44">
            <w:pPr>
              <w:pStyle w:val="TAC"/>
              <w:rPr>
                <w:ins w:id="3643" w:author="Per Lindell" w:date="2018-10-12T02:57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E5C8FB8" w14:textId="77777777" w:rsidR="00576C7C" w:rsidRPr="00963101" w:rsidRDefault="00576C7C" w:rsidP="00A03E44">
            <w:pPr>
              <w:pStyle w:val="TAC"/>
              <w:rPr>
                <w:ins w:id="3644" w:author="Per Lindell" w:date="2018-10-12T02:57:00Z"/>
                <w:lang w:eastAsia="zh-CN"/>
              </w:rPr>
            </w:pPr>
          </w:p>
        </w:tc>
      </w:tr>
      <w:tr w:rsidR="007E4327" w:rsidRPr="00963101" w14:paraId="390F017D" w14:textId="77777777" w:rsidTr="00A03E44">
        <w:trPr>
          <w:cantSplit/>
          <w:trHeight w:val="290"/>
          <w:jc w:val="center"/>
          <w:ins w:id="3645" w:author="Per Lindell" w:date="2018-10-12T03:1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C258CBE" w14:textId="50947B38" w:rsidR="007E4327" w:rsidRPr="00963101" w:rsidRDefault="007E4327" w:rsidP="007E4327">
            <w:pPr>
              <w:pStyle w:val="TAC"/>
              <w:rPr>
                <w:ins w:id="3646" w:author="Per Lindell" w:date="2018-10-12T03:16:00Z"/>
              </w:rPr>
            </w:pPr>
            <w:ins w:id="3647" w:author="Per Lindell" w:date="2018-10-12T03:17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_n260(2G-3O)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B47F8A5" w14:textId="77777777" w:rsidR="007E4327" w:rsidRPr="00CB322E" w:rsidRDefault="007E4327" w:rsidP="007E4327">
            <w:pPr>
              <w:pStyle w:val="TH"/>
              <w:rPr>
                <w:ins w:id="3648" w:author="Per Lindell" w:date="2018-10-12T03:17:00Z"/>
                <w:rFonts w:cs="Arial"/>
                <w:b w:val="0"/>
              </w:rPr>
            </w:pPr>
          </w:p>
          <w:p w14:paraId="57951FCD" w14:textId="431AC1F6" w:rsidR="007E4327" w:rsidRPr="00963101" w:rsidRDefault="007E4327" w:rsidP="007E4327">
            <w:pPr>
              <w:pStyle w:val="TAC"/>
              <w:rPr>
                <w:ins w:id="3649" w:author="Per Lindell" w:date="2018-10-12T03:16:00Z"/>
                <w:lang w:val="en-US"/>
              </w:rPr>
            </w:pPr>
            <w:ins w:id="3650" w:author="Per Lindell" w:date="2018-10-12T03:17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74D16307" w14:textId="38FB7482" w:rsidR="007E4327" w:rsidRPr="00963101" w:rsidRDefault="001A4FC5" w:rsidP="007E4327">
            <w:pPr>
              <w:pStyle w:val="TAC"/>
              <w:rPr>
                <w:ins w:id="3651" w:author="Per Lindell" w:date="2018-10-12T03:16:00Z"/>
              </w:rPr>
            </w:pPr>
            <w:ins w:id="3652" w:author="Per Lindell" w:date="2018-10-12T03:2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6601" w:type="dxa"/>
            <w:gridSpan w:val="6"/>
            <w:shd w:val="clear" w:color="auto" w:fill="auto"/>
            <w:vAlign w:val="center"/>
          </w:tcPr>
          <w:p w14:paraId="355242AD" w14:textId="62B50BEF" w:rsidR="007E4327" w:rsidRPr="00963101" w:rsidRDefault="001A4FC5" w:rsidP="007E4327">
            <w:pPr>
              <w:pStyle w:val="TAC"/>
              <w:rPr>
                <w:ins w:id="3653" w:author="Per Lindell" w:date="2018-10-12T03:16:00Z"/>
                <w:rFonts w:cs="Arial"/>
                <w:szCs w:val="18"/>
                <w:lang w:val="en-US" w:eastAsia="ko-KR"/>
              </w:rPr>
            </w:pPr>
            <w:ins w:id="3654" w:author="Per Lindell" w:date="2018-10-12T03:22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01" w:type="dxa"/>
          </w:tcPr>
          <w:p w14:paraId="2FD4C782" w14:textId="77777777" w:rsidR="007E4327" w:rsidRPr="00963101" w:rsidRDefault="007E4327" w:rsidP="007E4327">
            <w:pPr>
              <w:pStyle w:val="TAC"/>
              <w:rPr>
                <w:ins w:id="3655" w:author="Per Lindell" w:date="2018-10-12T03:16:00Z"/>
                <w:lang w:val="en-US"/>
              </w:rPr>
            </w:pPr>
          </w:p>
        </w:tc>
        <w:tc>
          <w:tcPr>
            <w:tcW w:w="1125" w:type="dxa"/>
          </w:tcPr>
          <w:p w14:paraId="10F685D8" w14:textId="77777777" w:rsidR="007E4327" w:rsidRPr="00963101" w:rsidRDefault="007E4327" w:rsidP="007E4327">
            <w:pPr>
              <w:pStyle w:val="TAC"/>
              <w:rPr>
                <w:ins w:id="3656" w:author="Per Lindell" w:date="2018-10-12T03:1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C796B1C" w14:textId="08D5DDFE" w:rsidR="007E4327" w:rsidRPr="00963101" w:rsidRDefault="007E4327" w:rsidP="007E4327">
            <w:pPr>
              <w:pStyle w:val="TAC"/>
              <w:rPr>
                <w:ins w:id="3657" w:author="Per Lindell" w:date="2018-10-12T03:16:00Z"/>
                <w:lang w:val="en-US"/>
              </w:rPr>
            </w:pPr>
            <w:ins w:id="3658" w:author="Per Lindell" w:date="2018-10-12T03:17:00Z">
              <w:r>
                <w:rPr>
                  <w:lang w:val="en-US"/>
                </w:rPr>
                <w:t>1000</w:t>
              </w:r>
            </w:ins>
          </w:p>
        </w:tc>
      </w:tr>
      <w:tr w:rsidR="007E4327" w:rsidRPr="00963101" w14:paraId="7B0E8828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3659" w:author="Per Lindell" w:date="2018-10-12T03:17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3660" w:author="Per Lindell" w:date="2018-10-12T03:16:00Z"/>
          <w:trPrChange w:id="3661" w:author="Per Lindell" w:date="2018-10-12T03:17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3662" w:author="Per Lindell" w:date="2018-10-12T03:17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0FB8FCF8" w14:textId="77777777" w:rsidR="007E4327" w:rsidRPr="00963101" w:rsidRDefault="007E4327" w:rsidP="007E4327">
            <w:pPr>
              <w:pStyle w:val="TAC"/>
              <w:rPr>
                <w:ins w:id="3663" w:author="Per Lindell" w:date="2018-10-12T03:16:00Z"/>
              </w:rPr>
            </w:pPr>
          </w:p>
        </w:tc>
        <w:tc>
          <w:tcPr>
            <w:tcW w:w="824" w:type="dxa"/>
            <w:vMerge/>
            <w:vAlign w:val="center"/>
            <w:tcPrChange w:id="3664" w:author="Per Lindell" w:date="2018-10-12T03:17:00Z">
              <w:tcPr>
                <w:tcW w:w="824" w:type="dxa"/>
                <w:vMerge/>
                <w:vAlign w:val="center"/>
              </w:tcPr>
            </w:tcPrChange>
          </w:tcPr>
          <w:p w14:paraId="46CD606E" w14:textId="77777777" w:rsidR="007E4327" w:rsidRPr="00963101" w:rsidRDefault="007E4327" w:rsidP="007E4327">
            <w:pPr>
              <w:pStyle w:val="TAC"/>
              <w:rPr>
                <w:ins w:id="3665" w:author="Per Lindell" w:date="2018-10-12T03:16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  <w:tcPrChange w:id="3666" w:author="Per Lindell" w:date="2018-10-12T03:17:00Z">
              <w:tcPr>
                <w:tcW w:w="6695" w:type="dxa"/>
                <w:gridSpan w:val="6"/>
                <w:shd w:val="clear" w:color="auto" w:fill="auto"/>
                <w:vAlign w:val="center"/>
              </w:tcPr>
            </w:tcPrChange>
          </w:tcPr>
          <w:p w14:paraId="04A24489" w14:textId="230F7633" w:rsidR="007E4327" w:rsidRPr="00963101" w:rsidRDefault="001A4FC5" w:rsidP="007E4327">
            <w:pPr>
              <w:pStyle w:val="TAC"/>
              <w:rPr>
                <w:ins w:id="3667" w:author="Per Lindell" w:date="2018-10-12T03:16:00Z"/>
                <w:lang w:eastAsia="zh-CN"/>
              </w:rPr>
            </w:pPr>
            <w:ins w:id="3668" w:author="Per Lindell" w:date="2018-10-12T03:22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4384" w:type="dxa"/>
            <w:gridSpan w:val="4"/>
            <w:vAlign w:val="center"/>
            <w:tcPrChange w:id="3669" w:author="Per Lindell" w:date="2018-10-12T03:17:00Z">
              <w:tcPr>
                <w:tcW w:w="4384" w:type="dxa"/>
                <w:gridSpan w:val="4"/>
              </w:tcPr>
            </w:tcPrChange>
          </w:tcPr>
          <w:p w14:paraId="08B705E1" w14:textId="3BBC2E7D" w:rsidR="007E4327" w:rsidRPr="00963101" w:rsidRDefault="001A4FC5" w:rsidP="007E4327">
            <w:pPr>
              <w:pStyle w:val="TAC"/>
              <w:rPr>
                <w:ins w:id="3670" w:author="Per Lindell" w:date="2018-10-12T03:16:00Z"/>
                <w:lang w:eastAsia="zh-CN"/>
              </w:rPr>
            </w:pPr>
            <w:ins w:id="3671" w:author="Per Lindell" w:date="2018-10-12T03:2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01" w:type="dxa"/>
            <w:tcPrChange w:id="3672" w:author="Per Lindell" w:date="2018-10-12T03:17:00Z">
              <w:tcPr>
                <w:tcW w:w="1001" w:type="dxa"/>
              </w:tcPr>
            </w:tcPrChange>
          </w:tcPr>
          <w:p w14:paraId="70694AE6" w14:textId="77777777" w:rsidR="007E4327" w:rsidRPr="00963101" w:rsidRDefault="007E4327" w:rsidP="007E4327">
            <w:pPr>
              <w:pStyle w:val="TAC"/>
              <w:rPr>
                <w:ins w:id="3673" w:author="Per Lindell" w:date="2018-10-12T03:16:00Z"/>
                <w:lang w:eastAsia="zh-CN"/>
              </w:rPr>
            </w:pPr>
          </w:p>
        </w:tc>
        <w:tc>
          <w:tcPr>
            <w:tcW w:w="1125" w:type="dxa"/>
            <w:tcPrChange w:id="3674" w:author="Per Lindell" w:date="2018-10-12T03:17:00Z">
              <w:tcPr>
                <w:tcW w:w="1125" w:type="dxa"/>
              </w:tcPr>
            </w:tcPrChange>
          </w:tcPr>
          <w:p w14:paraId="126B424F" w14:textId="77777777" w:rsidR="007E4327" w:rsidRPr="00963101" w:rsidRDefault="007E4327" w:rsidP="007E4327">
            <w:pPr>
              <w:pStyle w:val="TAC"/>
              <w:rPr>
                <w:ins w:id="3675" w:author="Per Lindell" w:date="2018-10-12T03:1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3676" w:author="Per Lindell" w:date="2018-10-12T03:17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37DB81C7" w14:textId="77777777" w:rsidR="007E4327" w:rsidRPr="00963101" w:rsidRDefault="007E4327" w:rsidP="007E4327">
            <w:pPr>
              <w:pStyle w:val="TAC"/>
              <w:rPr>
                <w:ins w:id="3677" w:author="Per Lindell" w:date="2018-10-12T03:16:00Z"/>
                <w:lang w:eastAsia="zh-CN"/>
              </w:rPr>
            </w:pPr>
          </w:p>
        </w:tc>
      </w:tr>
      <w:tr w:rsidR="007E4327" w:rsidRPr="00963101" w14:paraId="4216FB9D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3678" w:author="Per Lindell" w:date="2018-10-12T03:19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3679" w:author="Per Lindell" w:date="2018-10-12T03:16:00Z"/>
          <w:trPrChange w:id="3680" w:author="Per Lindell" w:date="2018-10-12T03:19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 w:val="restart"/>
            <w:shd w:val="clear" w:color="auto" w:fill="auto"/>
            <w:vAlign w:val="center"/>
            <w:tcPrChange w:id="3681" w:author="Per Lindell" w:date="2018-10-12T03:19:00Z">
              <w:tcPr>
                <w:tcW w:w="992" w:type="dxa"/>
                <w:vMerge w:val="restart"/>
                <w:shd w:val="clear" w:color="auto" w:fill="auto"/>
                <w:vAlign w:val="center"/>
              </w:tcPr>
            </w:tcPrChange>
          </w:tcPr>
          <w:p w14:paraId="778A50B4" w14:textId="03F66562" w:rsidR="007E4327" w:rsidRPr="00963101" w:rsidRDefault="007E4327" w:rsidP="007E4327">
            <w:pPr>
              <w:pStyle w:val="TAC"/>
              <w:rPr>
                <w:ins w:id="3682" w:author="Per Lindell" w:date="2018-10-12T03:16:00Z"/>
              </w:rPr>
            </w:pPr>
            <w:ins w:id="3683" w:author="Per Lindell" w:date="2018-10-12T03:19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_n260(G-4O)</w:t>
              </w:r>
            </w:ins>
          </w:p>
        </w:tc>
        <w:tc>
          <w:tcPr>
            <w:tcW w:w="824" w:type="dxa"/>
            <w:vMerge w:val="restart"/>
            <w:vAlign w:val="center"/>
            <w:tcPrChange w:id="3684" w:author="Per Lindell" w:date="2018-10-12T03:19:00Z">
              <w:tcPr>
                <w:tcW w:w="824" w:type="dxa"/>
                <w:vMerge w:val="restart"/>
                <w:vAlign w:val="center"/>
              </w:tcPr>
            </w:tcPrChange>
          </w:tcPr>
          <w:p w14:paraId="1E9C0B8A" w14:textId="77777777" w:rsidR="007E4327" w:rsidRPr="00CB322E" w:rsidRDefault="007E4327" w:rsidP="007E4327">
            <w:pPr>
              <w:pStyle w:val="TH"/>
              <w:rPr>
                <w:ins w:id="3685" w:author="Per Lindell" w:date="2018-10-12T03:19:00Z"/>
                <w:rFonts w:cs="Arial"/>
                <w:b w:val="0"/>
              </w:rPr>
            </w:pPr>
          </w:p>
          <w:p w14:paraId="1046F212" w14:textId="637363AE" w:rsidR="007E4327" w:rsidRPr="00963101" w:rsidRDefault="007E4327" w:rsidP="007E4327">
            <w:pPr>
              <w:pStyle w:val="TAC"/>
              <w:rPr>
                <w:ins w:id="3686" w:author="Per Lindell" w:date="2018-10-12T03:16:00Z"/>
                <w:lang w:val="en-US"/>
              </w:rPr>
            </w:pPr>
            <w:ins w:id="3687" w:author="Per Lindell" w:date="2018-10-12T03:19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tcPrChange w:id="3688" w:author="Per Lindell" w:date="2018-10-12T03:19:00Z">
              <w:tcPr>
                <w:tcW w:w="2220" w:type="dxa"/>
                <w:gridSpan w:val="2"/>
                <w:shd w:val="clear" w:color="auto" w:fill="auto"/>
                <w:vAlign w:val="center"/>
              </w:tcPr>
            </w:tcPrChange>
          </w:tcPr>
          <w:p w14:paraId="6DBD4B6B" w14:textId="3F9FF237" w:rsidR="007E4327" w:rsidRPr="00963101" w:rsidRDefault="001A4FC5" w:rsidP="007E4327">
            <w:pPr>
              <w:pStyle w:val="TAC"/>
              <w:rPr>
                <w:ins w:id="3689" w:author="Per Lindell" w:date="2018-10-12T03:16:00Z"/>
              </w:rPr>
            </w:pPr>
            <w:ins w:id="3690" w:author="Per Lindell" w:date="2018-10-12T03:26:00Z">
              <w:r w:rsidRPr="00963101">
                <w:t>See CA_n26</w:t>
              </w:r>
              <w:r>
                <w:t>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859" w:type="dxa"/>
            <w:gridSpan w:val="8"/>
            <w:shd w:val="clear" w:color="auto" w:fill="auto"/>
            <w:vAlign w:val="center"/>
            <w:tcPrChange w:id="3691" w:author="Per Lindell" w:date="2018-10-12T03:19:00Z">
              <w:tcPr>
                <w:tcW w:w="8859" w:type="dxa"/>
                <w:gridSpan w:val="8"/>
                <w:shd w:val="clear" w:color="auto" w:fill="auto"/>
                <w:vAlign w:val="center"/>
              </w:tcPr>
            </w:tcPrChange>
          </w:tcPr>
          <w:p w14:paraId="5F633315" w14:textId="7BFDD270" w:rsidR="007E4327" w:rsidRPr="00963101" w:rsidRDefault="001A4FC5" w:rsidP="007E4327">
            <w:pPr>
              <w:pStyle w:val="TAC"/>
              <w:rPr>
                <w:ins w:id="3692" w:author="Per Lindell" w:date="2018-10-12T03:16:00Z"/>
                <w:rFonts w:cs="Arial"/>
                <w:szCs w:val="18"/>
                <w:lang w:val="en-US" w:eastAsia="ko-KR"/>
              </w:rPr>
            </w:pPr>
            <w:ins w:id="3693" w:author="Per Lindell" w:date="2018-10-12T03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01" w:type="dxa"/>
            <w:tcPrChange w:id="3694" w:author="Per Lindell" w:date="2018-10-12T03:19:00Z">
              <w:tcPr>
                <w:tcW w:w="1001" w:type="dxa"/>
              </w:tcPr>
            </w:tcPrChange>
          </w:tcPr>
          <w:p w14:paraId="7BAB9DFE" w14:textId="77777777" w:rsidR="007E4327" w:rsidRPr="00963101" w:rsidRDefault="007E4327" w:rsidP="007E4327">
            <w:pPr>
              <w:pStyle w:val="TAC"/>
              <w:rPr>
                <w:ins w:id="3695" w:author="Per Lindell" w:date="2018-10-12T03:16:00Z"/>
                <w:lang w:val="en-US"/>
              </w:rPr>
            </w:pPr>
          </w:p>
        </w:tc>
        <w:tc>
          <w:tcPr>
            <w:tcW w:w="1125" w:type="dxa"/>
            <w:tcPrChange w:id="3696" w:author="Per Lindell" w:date="2018-10-12T03:19:00Z">
              <w:tcPr>
                <w:tcW w:w="1125" w:type="dxa"/>
              </w:tcPr>
            </w:tcPrChange>
          </w:tcPr>
          <w:p w14:paraId="01D912A9" w14:textId="77777777" w:rsidR="007E4327" w:rsidRPr="00963101" w:rsidRDefault="007E4327" w:rsidP="007E4327">
            <w:pPr>
              <w:pStyle w:val="TAC"/>
              <w:rPr>
                <w:ins w:id="3697" w:author="Per Lindell" w:date="2018-10-12T03:1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  <w:tcPrChange w:id="3698" w:author="Per Lindell" w:date="2018-10-12T03:19:00Z">
              <w:tcPr>
                <w:tcW w:w="777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14:paraId="7FAD9AC2" w14:textId="343AF43F" w:rsidR="007E4327" w:rsidRPr="00963101" w:rsidRDefault="007E4327" w:rsidP="007E4327">
            <w:pPr>
              <w:pStyle w:val="TAC"/>
              <w:rPr>
                <w:ins w:id="3699" w:author="Per Lindell" w:date="2018-10-12T03:16:00Z"/>
                <w:lang w:val="en-US"/>
              </w:rPr>
            </w:pPr>
            <w:ins w:id="3700" w:author="Per Lindell" w:date="2018-10-12T03:19:00Z">
              <w:r>
                <w:rPr>
                  <w:lang w:val="en-US"/>
                </w:rPr>
                <w:t>1000</w:t>
              </w:r>
            </w:ins>
          </w:p>
        </w:tc>
      </w:tr>
      <w:tr w:rsidR="007E4327" w:rsidRPr="00963101" w14:paraId="6CAC4B0F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3701" w:author="Per Lindell" w:date="2018-10-12T03:19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3702" w:author="Per Lindell" w:date="2018-10-12T03:16:00Z"/>
          <w:trPrChange w:id="3703" w:author="Per Lindell" w:date="2018-10-12T03:19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3704" w:author="Per Lindell" w:date="2018-10-12T03:19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06BF9F9D" w14:textId="77777777" w:rsidR="007E4327" w:rsidRPr="00963101" w:rsidRDefault="007E4327" w:rsidP="007E4327">
            <w:pPr>
              <w:pStyle w:val="TAC"/>
              <w:rPr>
                <w:ins w:id="3705" w:author="Per Lindell" w:date="2018-10-12T03:16:00Z"/>
              </w:rPr>
            </w:pPr>
          </w:p>
        </w:tc>
        <w:tc>
          <w:tcPr>
            <w:tcW w:w="824" w:type="dxa"/>
            <w:vMerge/>
            <w:vAlign w:val="center"/>
            <w:tcPrChange w:id="3706" w:author="Per Lindell" w:date="2018-10-12T03:19:00Z">
              <w:tcPr>
                <w:tcW w:w="824" w:type="dxa"/>
                <w:vMerge/>
                <w:vAlign w:val="center"/>
              </w:tcPr>
            </w:tcPrChange>
          </w:tcPr>
          <w:p w14:paraId="005AFAE5" w14:textId="77777777" w:rsidR="007E4327" w:rsidRPr="00963101" w:rsidRDefault="007E4327" w:rsidP="007E4327">
            <w:pPr>
              <w:pStyle w:val="TAC"/>
              <w:rPr>
                <w:ins w:id="3707" w:author="Per Lindell" w:date="2018-10-12T03:16:00Z"/>
              </w:rPr>
            </w:pPr>
          </w:p>
        </w:tc>
        <w:tc>
          <w:tcPr>
            <w:tcW w:w="8912" w:type="dxa"/>
            <w:gridSpan w:val="8"/>
            <w:shd w:val="clear" w:color="auto" w:fill="auto"/>
            <w:tcPrChange w:id="3708" w:author="Per Lindell" w:date="2018-10-12T03:19:00Z">
              <w:tcPr>
                <w:tcW w:w="8912" w:type="dxa"/>
                <w:gridSpan w:val="8"/>
                <w:shd w:val="clear" w:color="auto" w:fill="auto"/>
                <w:vAlign w:val="center"/>
              </w:tcPr>
            </w:tcPrChange>
          </w:tcPr>
          <w:p w14:paraId="64B47EEC" w14:textId="0FBF13EB" w:rsidR="007E4327" w:rsidRPr="00963101" w:rsidRDefault="001A4FC5" w:rsidP="007E4327">
            <w:pPr>
              <w:pStyle w:val="TAC"/>
              <w:rPr>
                <w:ins w:id="3709" w:author="Per Lindell" w:date="2018-10-12T03:16:00Z"/>
                <w:lang w:eastAsia="zh-CN"/>
              </w:rPr>
            </w:pPr>
            <w:ins w:id="3710" w:author="Per Lindell" w:date="2018-10-12T03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2167" w:type="dxa"/>
            <w:gridSpan w:val="2"/>
            <w:vAlign w:val="center"/>
            <w:tcPrChange w:id="3711" w:author="Per Lindell" w:date="2018-10-12T03:19:00Z">
              <w:tcPr>
                <w:tcW w:w="2167" w:type="dxa"/>
                <w:gridSpan w:val="2"/>
              </w:tcPr>
            </w:tcPrChange>
          </w:tcPr>
          <w:p w14:paraId="7B1D2496" w14:textId="26857D74" w:rsidR="007E4327" w:rsidRPr="00963101" w:rsidRDefault="001A4FC5" w:rsidP="007E4327">
            <w:pPr>
              <w:pStyle w:val="TAC"/>
              <w:rPr>
                <w:ins w:id="3712" w:author="Per Lindell" w:date="2018-10-12T03:16:00Z"/>
                <w:lang w:eastAsia="zh-CN"/>
              </w:rPr>
            </w:pPr>
            <w:ins w:id="3713" w:author="Per Lindell" w:date="2018-10-12T03:27:00Z">
              <w:r w:rsidRPr="00963101">
                <w:t>See CA_n26</w:t>
              </w:r>
              <w:r>
                <w:t>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01" w:type="dxa"/>
            <w:tcPrChange w:id="3714" w:author="Per Lindell" w:date="2018-10-12T03:19:00Z">
              <w:tcPr>
                <w:tcW w:w="1001" w:type="dxa"/>
              </w:tcPr>
            </w:tcPrChange>
          </w:tcPr>
          <w:p w14:paraId="28117B84" w14:textId="77777777" w:rsidR="007E4327" w:rsidRPr="00963101" w:rsidRDefault="007E4327" w:rsidP="007E4327">
            <w:pPr>
              <w:pStyle w:val="TAC"/>
              <w:rPr>
                <w:ins w:id="3715" w:author="Per Lindell" w:date="2018-10-12T03:16:00Z"/>
                <w:lang w:eastAsia="zh-CN"/>
              </w:rPr>
            </w:pPr>
          </w:p>
        </w:tc>
        <w:tc>
          <w:tcPr>
            <w:tcW w:w="1125" w:type="dxa"/>
            <w:tcPrChange w:id="3716" w:author="Per Lindell" w:date="2018-10-12T03:19:00Z">
              <w:tcPr>
                <w:tcW w:w="1125" w:type="dxa"/>
              </w:tcPr>
            </w:tcPrChange>
          </w:tcPr>
          <w:p w14:paraId="41BC3585" w14:textId="77777777" w:rsidR="007E4327" w:rsidRPr="00963101" w:rsidRDefault="007E4327" w:rsidP="007E4327">
            <w:pPr>
              <w:pStyle w:val="TAC"/>
              <w:rPr>
                <w:ins w:id="3717" w:author="Per Lindell" w:date="2018-10-12T03:1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3718" w:author="Per Lindell" w:date="2018-10-12T03:19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6C5DFC7D" w14:textId="77777777" w:rsidR="007E4327" w:rsidRPr="00963101" w:rsidRDefault="007E4327" w:rsidP="007E4327">
            <w:pPr>
              <w:pStyle w:val="TAC"/>
              <w:rPr>
                <w:ins w:id="3719" w:author="Per Lindell" w:date="2018-10-12T03:16:00Z"/>
                <w:lang w:eastAsia="zh-CN"/>
              </w:rPr>
            </w:pPr>
          </w:p>
        </w:tc>
      </w:tr>
      <w:tr w:rsidR="007E4327" w:rsidRPr="00963101" w14:paraId="311F9FBD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3720" w:author="Per Lindell" w:date="2018-10-12T03:20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3721" w:author="Per Lindell" w:date="2018-10-12T03:16:00Z"/>
          <w:trPrChange w:id="3722" w:author="Per Lindell" w:date="2018-10-12T03:20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 w:val="restart"/>
            <w:shd w:val="clear" w:color="auto" w:fill="auto"/>
            <w:vAlign w:val="center"/>
            <w:tcPrChange w:id="3723" w:author="Per Lindell" w:date="2018-10-12T03:20:00Z">
              <w:tcPr>
                <w:tcW w:w="992" w:type="dxa"/>
                <w:vMerge w:val="restart"/>
                <w:shd w:val="clear" w:color="auto" w:fill="auto"/>
                <w:vAlign w:val="center"/>
              </w:tcPr>
            </w:tcPrChange>
          </w:tcPr>
          <w:p w14:paraId="28C85DD6" w14:textId="0FB123C5" w:rsidR="007E4327" w:rsidRPr="00963101" w:rsidRDefault="007E4327" w:rsidP="007E4327">
            <w:pPr>
              <w:pStyle w:val="TAC"/>
              <w:rPr>
                <w:ins w:id="3724" w:author="Per Lindell" w:date="2018-10-12T03:16:00Z"/>
              </w:rPr>
            </w:pPr>
            <w:ins w:id="3725" w:author="Per Lindell" w:date="2018-10-12T03:20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_n260(2G-4O)</w:t>
              </w:r>
            </w:ins>
          </w:p>
        </w:tc>
        <w:tc>
          <w:tcPr>
            <w:tcW w:w="824" w:type="dxa"/>
            <w:vMerge w:val="restart"/>
            <w:vAlign w:val="center"/>
            <w:tcPrChange w:id="3726" w:author="Per Lindell" w:date="2018-10-12T03:20:00Z">
              <w:tcPr>
                <w:tcW w:w="824" w:type="dxa"/>
                <w:vMerge w:val="restart"/>
                <w:vAlign w:val="center"/>
              </w:tcPr>
            </w:tcPrChange>
          </w:tcPr>
          <w:p w14:paraId="29C49710" w14:textId="19B5F30B" w:rsidR="007E4327" w:rsidRPr="00963101" w:rsidRDefault="007E4327" w:rsidP="007E4327">
            <w:pPr>
              <w:pStyle w:val="TAC"/>
              <w:rPr>
                <w:ins w:id="3727" w:author="Per Lindell" w:date="2018-10-12T03:16:00Z"/>
                <w:lang w:val="en-US"/>
              </w:rPr>
            </w:pPr>
            <w:ins w:id="3728" w:author="Per Lindell" w:date="2018-10-12T03:20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tcPrChange w:id="3729" w:author="Per Lindell" w:date="2018-10-12T03:20:00Z">
              <w:tcPr>
                <w:tcW w:w="4478" w:type="dxa"/>
                <w:gridSpan w:val="4"/>
                <w:shd w:val="clear" w:color="auto" w:fill="auto"/>
                <w:vAlign w:val="center"/>
              </w:tcPr>
            </w:tcPrChange>
          </w:tcPr>
          <w:p w14:paraId="002B17D5" w14:textId="59D117B5" w:rsidR="007E4327" w:rsidRPr="00963101" w:rsidRDefault="001A4FC5" w:rsidP="007E4327">
            <w:pPr>
              <w:pStyle w:val="TAC"/>
              <w:rPr>
                <w:ins w:id="3730" w:author="Per Lindell" w:date="2018-10-12T03:16:00Z"/>
              </w:rPr>
            </w:pPr>
            <w:ins w:id="3731" w:author="Per Lindell" w:date="2018-10-12T03:2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727" w:type="dxa"/>
            <w:gridSpan w:val="8"/>
            <w:shd w:val="clear" w:color="auto" w:fill="auto"/>
            <w:tcPrChange w:id="3732" w:author="Per Lindell" w:date="2018-10-12T03:20:00Z">
              <w:tcPr>
                <w:tcW w:w="8727" w:type="dxa"/>
                <w:gridSpan w:val="8"/>
                <w:shd w:val="clear" w:color="auto" w:fill="auto"/>
                <w:vAlign w:val="center"/>
              </w:tcPr>
            </w:tcPrChange>
          </w:tcPr>
          <w:p w14:paraId="6AA7C486" w14:textId="3EEFAB12" w:rsidR="007E4327" w:rsidRPr="00963101" w:rsidRDefault="001A4FC5" w:rsidP="007E4327">
            <w:pPr>
              <w:pStyle w:val="TAC"/>
              <w:rPr>
                <w:ins w:id="3733" w:author="Per Lindell" w:date="2018-10-12T03:16:00Z"/>
                <w:lang w:val="en-US"/>
              </w:rPr>
            </w:pPr>
            <w:ins w:id="3734" w:author="Per Lindell" w:date="2018-10-12T03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  <w:tcPrChange w:id="3735" w:author="Per Lindell" w:date="2018-10-12T03:20:00Z">
              <w:tcPr>
                <w:tcW w:w="777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14:paraId="412B31BB" w14:textId="7BC2EDE6" w:rsidR="007E4327" w:rsidRPr="00963101" w:rsidRDefault="007E4327" w:rsidP="007E4327">
            <w:pPr>
              <w:pStyle w:val="TAC"/>
              <w:rPr>
                <w:ins w:id="3736" w:author="Per Lindell" w:date="2018-10-12T03:16:00Z"/>
                <w:lang w:val="en-US"/>
              </w:rPr>
            </w:pPr>
            <w:ins w:id="3737" w:author="Per Lindell" w:date="2018-10-12T03:20:00Z">
              <w:r>
                <w:rPr>
                  <w:lang w:val="en-US"/>
                </w:rPr>
                <w:t>1200</w:t>
              </w:r>
            </w:ins>
          </w:p>
        </w:tc>
      </w:tr>
      <w:tr w:rsidR="007E4327" w:rsidRPr="00963101" w14:paraId="7771BC03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3738" w:author="Per Lindell" w:date="2018-10-12T03:20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3739" w:author="Per Lindell" w:date="2018-10-12T03:16:00Z"/>
          <w:trPrChange w:id="3740" w:author="Per Lindell" w:date="2018-10-12T03:20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3741" w:author="Per Lindell" w:date="2018-10-12T03:20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253FD01B" w14:textId="77777777" w:rsidR="007E4327" w:rsidRPr="00963101" w:rsidRDefault="007E4327" w:rsidP="007E4327">
            <w:pPr>
              <w:pStyle w:val="TAC"/>
              <w:rPr>
                <w:ins w:id="3742" w:author="Per Lindell" w:date="2018-10-12T03:16:00Z"/>
              </w:rPr>
            </w:pPr>
          </w:p>
        </w:tc>
        <w:tc>
          <w:tcPr>
            <w:tcW w:w="824" w:type="dxa"/>
            <w:vMerge/>
            <w:vAlign w:val="center"/>
            <w:tcPrChange w:id="3743" w:author="Per Lindell" w:date="2018-10-12T03:20:00Z">
              <w:tcPr>
                <w:tcW w:w="824" w:type="dxa"/>
                <w:vMerge/>
                <w:vAlign w:val="center"/>
              </w:tcPr>
            </w:tcPrChange>
          </w:tcPr>
          <w:p w14:paraId="1C1F695D" w14:textId="77777777" w:rsidR="007E4327" w:rsidRPr="00963101" w:rsidRDefault="007E4327" w:rsidP="007E4327">
            <w:pPr>
              <w:pStyle w:val="TAC"/>
              <w:rPr>
                <w:ins w:id="3744" w:author="Per Lindell" w:date="2018-10-12T03:16:00Z"/>
              </w:rPr>
            </w:pPr>
          </w:p>
        </w:tc>
        <w:tc>
          <w:tcPr>
            <w:tcW w:w="8912" w:type="dxa"/>
            <w:gridSpan w:val="8"/>
            <w:shd w:val="clear" w:color="auto" w:fill="auto"/>
            <w:tcPrChange w:id="3745" w:author="Per Lindell" w:date="2018-10-12T03:20:00Z">
              <w:tcPr>
                <w:tcW w:w="8912" w:type="dxa"/>
                <w:gridSpan w:val="8"/>
                <w:shd w:val="clear" w:color="auto" w:fill="auto"/>
                <w:vAlign w:val="center"/>
              </w:tcPr>
            </w:tcPrChange>
          </w:tcPr>
          <w:p w14:paraId="56B0DDE2" w14:textId="3464B746" w:rsidR="007E4327" w:rsidRPr="00963101" w:rsidRDefault="001A4FC5" w:rsidP="007E4327">
            <w:pPr>
              <w:pStyle w:val="TAC"/>
              <w:rPr>
                <w:ins w:id="3746" w:author="Per Lindell" w:date="2018-10-12T03:16:00Z"/>
                <w:lang w:eastAsia="zh-CN"/>
              </w:rPr>
            </w:pPr>
            <w:ins w:id="3747" w:author="Per Lindell" w:date="2018-10-12T03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4293" w:type="dxa"/>
            <w:gridSpan w:val="4"/>
            <w:vAlign w:val="center"/>
            <w:tcPrChange w:id="3748" w:author="Per Lindell" w:date="2018-10-12T03:20:00Z">
              <w:tcPr>
                <w:tcW w:w="4293" w:type="dxa"/>
                <w:gridSpan w:val="4"/>
              </w:tcPr>
            </w:tcPrChange>
          </w:tcPr>
          <w:p w14:paraId="7421C944" w14:textId="7D16BD59" w:rsidR="007E4327" w:rsidRPr="00963101" w:rsidRDefault="001A4FC5" w:rsidP="007E4327">
            <w:pPr>
              <w:pStyle w:val="TAC"/>
              <w:rPr>
                <w:ins w:id="3749" w:author="Per Lindell" w:date="2018-10-12T03:16:00Z"/>
                <w:lang w:eastAsia="zh-CN"/>
              </w:rPr>
            </w:pPr>
            <w:ins w:id="3750" w:author="Per Lindell" w:date="2018-10-12T03:2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3751" w:author="Per Lindell" w:date="2018-10-12T03:20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4F33207A" w14:textId="77777777" w:rsidR="007E4327" w:rsidRPr="00963101" w:rsidRDefault="007E4327" w:rsidP="007E4327">
            <w:pPr>
              <w:pStyle w:val="TAC"/>
              <w:rPr>
                <w:ins w:id="3752" w:author="Per Lindell" w:date="2018-10-12T03:16:00Z"/>
                <w:lang w:eastAsia="zh-CN"/>
              </w:rPr>
            </w:pPr>
          </w:p>
        </w:tc>
      </w:tr>
      <w:tr w:rsidR="007E4327" w:rsidRPr="00963101" w14:paraId="33917942" w14:textId="77777777" w:rsidTr="00A03E44">
        <w:trPr>
          <w:cantSplit/>
          <w:trHeight w:val="290"/>
          <w:jc w:val="center"/>
          <w:ins w:id="3753" w:author="Per Lindell" w:date="2018-10-12T03:1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146BB2B" w14:textId="31BCE148" w:rsidR="007E4327" w:rsidRPr="00963101" w:rsidRDefault="007E4327" w:rsidP="007E4327">
            <w:pPr>
              <w:pStyle w:val="TAC"/>
              <w:rPr>
                <w:ins w:id="3754" w:author="Per Lindell" w:date="2018-10-12T03:16:00Z"/>
              </w:rPr>
            </w:pPr>
            <w:ins w:id="3755" w:author="Per Lindell" w:date="2018-10-12T03:21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_n260(4G-O)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61B43C6" w14:textId="77777777" w:rsidR="007E4327" w:rsidRPr="00CB322E" w:rsidRDefault="007E4327" w:rsidP="007E4327">
            <w:pPr>
              <w:pStyle w:val="TH"/>
              <w:rPr>
                <w:ins w:id="3756" w:author="Per Lindell" w:date="2018-10-12T03:21:00Z"/>
                <w:rFonts w:cs="Arial"/>
                <w:b w:val="0"/>
              </w:rPr>
            </w:pPr>
          </w:p>
          <w:p w14:paraId="71875907" w14:textId="4F03DABF" w:rsidR="007E4327" w:rsidRPr="00963101" w:rsidRDefault="007E4327" w:rsidP="007E4327">
            <w:pPr>
              <w:pStyle w:val="TAC"/>
              <w:rPr>
                <w:ins w:id="3757" w:author="Per Lindell" w:date="2018-10-12T03:16:00Z"/>
                <w:lang w:val="en-US"/>
              </w:rPr>
            </w:pPr>
            <w:ins w:id="3758" w:author="Per Lindell" w:date="2018-10-12T03:21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912" w:type="dxa"/>
            <w:gridSpan w:val="8"/>
            <w:shd w:val="clear" w:color="auto" w:fill="auto"/>
            <w:vAlign w:val="center"/>
          </w:tcPr>
          <w:p w14:paraId="23AEF0BC" w14:textId="479DC064" w:rsidR="007E4327" w:rsidRPr="00963101" w:rsidRDefault="001A4FC5" w:rsidP="007E4327">
            <w:pPr>
              <w:pStyle w:val="TAC"/>
              <w:rPr>
                <w:ins w:id="3759" w:author="Per Lindell" w:date="2018-10-12T03:16:00Z"/>
                <w:rFonts w:cs="Arial"/>
                <w:szCs w:val="18"/>
                <w:lang w:val="en-US" w:eastAsia="ko-KR"/>
              </w:rPr>
            </w:pPr>
            <w:ins w:id="3760" w:author="Per Lindell" w:date="2018-10-12T03:28:00Z">
              <w:r>
                <w:rPr>
                  <w:rFonts w:cs="Arial"/>
                  <w:szCs w:val="18"/>
                </w:rPr>
                <w:t>See CA_n260(4</w:t>
              </w:r>
              <w:r w:rsidRPr="0044071A">
                <w:rPr>
                  <w:rFonts w:cs="Arial"/>
                  <w:szCs w:val="18"/>
                </w:rPr>
                <w:t xml:space="preserve">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167" w:type="dxa"/>
            <w:gridSpan w:val="2"/>
          </w:tcPr>
          <w:p w14:paraId="4A5C5A6A" w14:textId="3C6C4B55" w:rsidR="007E4327" w:rsidRPr="00963101" w:rsidRDefault="001A4FC5" w:rsidP="007E4327">
            <w:pPr>
              <w:pStyle w:val="TAC"/>
              <w:rPr>
                <w:ins w:id="3761" w:author="Per Lindell" w:date="2018-10-12T03:16:00Z"/>
                <w:rFonts w:cs="Arial"/>
                <w:szCs w:val="18"/>
                <w:lang w:val="en-US" w:eastAsia="ko-KR"/>
              </w:rPr>
            </w:pPr>
            <w:ins w:id="3762" w:author="Per Lindell" w:date="2018-10-12T03:27:00Z">
              <w:r w:rsidRPr="00963101">
                <w:t>See CA_n26</w:t>
              </w:r>
              <w:r>
                <w:t>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01" w:type="dxa"/>
          </w:tcPr>
          <w:p w14:paraId="54056D86" w14:textId="77777777" w:rsidR="007E4327" w:rsidRPr="00963101" w:rsidRDefault="007E4327" w:rsidP="007E4327">
            <w:pPr>
              <w:pStyle w:val="TAC"/>
              <w:rPr>
                <w:ins w:id="3763" w:author="Per Lindell" w:date="2018-10-12T03:16:00Z"/>
                <w:lang w:val="en-US"/>
              </w:rPr>
            </w:pPr>
          </w:p>
        </w:tc>
        <w:tc>
          <w:tcPr>
            <w:tcW w:w="1125" w:type="dxa"/>
          </w:tcPr>
          <w:p w14:paraId="6F477F6D" w14:textId="77777777" w:rsidR="007E4327" w:rsidRPr="00963101" w:rsidRDefault="007E4327" w:rsidP="007E4327">
            <w:pPr>
              <w:pStyle w:val="TAC"/>
              <w:rPr>
                <w:ins w:id="3764" w:author="Per Lindell" w:date="2018-10-12T03:1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4F058F5" w14:textId="59B601AB" w:rsidR="007E4327" w:rsidRPr="00963101" w:rsidRDefault="007E4327" w:rsidP="007E4327">
            <w:pPr>
              <w:pStyle w:val="TAC"/>
              <w:rPr>
                <w:ins w:id="3765" w:author="Per Lindell" w:date="2018-10-12T03:16:00Z"/>
                <w:lang w:val="en-US"/>
              </w:rPr>
            </w:pPr>
            <w:ins w:id="3766" w:author="Per Lindell" w:date="2018-10-12T03:21:00Z">
              <w:r>
                <w:rPr>
                  <w:lang w:val="en-US"/>
                </w:rPr>
                <w:t>1000</w:t>
              </w:r>
            </w:ins>
          </w:p>
        </w:tc>
      </w:tr>
      <w:tr w:rsidR="007E4327" w:rsidRPr="00963101" w14:paraId="48C04264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3767" w:author="Per Lindell" w:date="2018-10-12T03:21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3768" w:author="Per Lindell" w:date="2018-10-12T03:16:00Z"/>
          <w:trPrChange w:id="3769" w:author="Per Lindell" w:date="2018-10-12T03:21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tcPrChange w:id="3770" w:author="Per Lindell" w:date="2018-10-12T03:21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6EE5B30A" w14:textId="77777777" w:rsidR="007E4327" w:rsidRPr="00963101" w:rsidRDefault="007E4327" w:rsidP="007E4327">
            <w:pPr>
              <w:pStyle w:val="TAC"/>
              <w:rPr>
                <w:ins w:id="3771" w:author="Per Lindell" w:date="2018-10-12T03:16:00Z"/>
              </w:rPr>
            </w:pPr>
          </w:p>
        </w:tc>
        <w:tc>
          <w:tcPr>
            <w:tcW w:w="824" w:type="dxa"/>
            <w:vMerge/>
            <w:tcPrChange w:id="3772" w:author="Per Lindell" w:date="2018-10-12T03:21:00Z">
              <w:tcPr>
                <w:tcW w:w="824" w:type="dxa"/>
                <w:vMerge/>
                <w:vAlign w:val="center"/>
              </w:tcPr>
            </w:tcPrChange>
          </w:tcPr>
          <w:p w14:paraId="7D126D35" w14:textId="77777777" w:rsidR="007E4327" w:rsidRPr="00963101" w:rsidRDefault="007E4327" w:rsidP="007E4327">
            <w:pPr>
              <w:pStyle w:val="TAC"/>
              <w:rPr>
                <w:ins w:id="3773" w:author="Per Lindell" w:date="2018-10-12T03:16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  <w:tcPrChange w:id="3774" w:author="Per Lindell" w:date="2018-10-12T03:21:00Z">
              <w:tcPr>
                <w:tcW w:w="2220" w:type="dxa"/>
                <w:gridSpan w:val="2"/>
                <w:shd w:val="clear" w:color="auto" w:fill="auto"/>
                <w:vAlign w:val="center"/>
              </w:tcPr>
            </w:tcPrChange>
          </w:tcPr>
          <w:p w14:paraId="2C87D23D" w14:textId="6AF2ED42" w:rsidR="007E4327" w:rsidRPr="00963101" w:rsidRDefault="001A4FC5" w:rsidP="007E4327">
            <w:pPr>
              <w:pStyle w:val="TAC"/>
              <w:rPr>
                <w:ins w:id="3775" w:author="Per Lindell" w:date="2018-10-12T03:16:00Z"/>
              </w:rPr>
            </w:pPr>
            <w:ins w:id="3776" w:author="Per Lindell" w:date="2018-10-12T03:27:00Z">
              <w:r w:rsidRPr="00963101">
                <w:t>See CA_n26</w:t>
              </w:r>
              <w:r>
                <w:t>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859" w:type="dxa"/>
            <w:gridSpan w:val="8"/>
            <w:shd w:val="clear" w:color="auto" w:fill="auto"/>
            <w:vAlign w:val="center"/>
            <w:tcPrChange w:id="3777" w:author="Per Lindell" w:date="2018-10-12T03:21:00Z">
              <w:tcPr>
                <w:tcW w:w="8859" w:type="dxa"/>
                <w:gridSpan w:val="8"/>
                <w:shd w:val="clear" w:color="auto" w:fill="auto"/>
                <w:vAlign w:val="center"/>
              </w:tcPr>
            </w:tcPrChange>
          </w:tcPr>
          <w:p w14:paraId="6E4FC7B0" w14:textId="65AC474E" w:rsidR="007E4327" w:rsidRPr="00963101" w:rsidRDefault="001A4FC5" w:rsidP="007E4327">
            <w:pPr>
              <w:pStyle w:val="TAC"/>
              <w:rPr>
                <w:ins w:id="3778" w:author="Per Lindell" w:date="2018-10-12T03:16:00Z"/>
                <w:lang w:eastAsia="zh-CN"/>
              </w:rPr>
            </w:pPr>
            <w:ins w:id="3779" w:author="Per Lindell" w:date="2018-10-12T03:28:00Z">
              <w:r>
                <w:rPr>
                  <w:rFonts w:cs="Arial"/>
                  <w:szCs w:val="18"/>
                </w:rPr>
                <w:t>See CA_n260(4</w:t>
              </w:r>
              <w:r w:rsidRPr="0044071A">
                <w:rPr>
                  <w:rFonts w:cs="Arial"/>
                  <w:szCs w:val="18"/>
                </w:rPr>
                <w:t xml:space="preserve">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01" w:type="dxa"/>
            <w:tcPrChange w:id="3780" w:author="Per Lindell" w:date="2018-10-12T03:21:00Z">
              <w:tcPr>
                <w:tcW w:w="1001" w:type="dxa"/>
              </w:tcPr>
            </w:tcPrChange>
          </w:tcPr>
          <w:p w14:paraId="05AC956A" w14:textId="77777777" w:rsidR="007E4327" w:rsidRPr="00963101" w:rsidRDefault="007E4327" w:rsidP="007E4327">
            <w:pPr>
              <w:pStyle w:val="TAC"/>
              <w:rPr>
                <w:ins w:id="3781" w:author="Per Lindell" w:date="2018-10-12T03:16:00Z"/>
                <w:lang w:eastAsia="zh-CN"/>
              </w:rPr>
            </w:pPr>
          </w:p>
        </w:tc>
        <w:tc>
          <w:tcPr>
            <w:tcW w:w="1125" w:type="dxa"/>
            <w:tcPrChange w:id="3782" w:author="Per Lindell" w:date="2018-10-12T03:21:00Z">
              <w:tcPr>
                <w:tcW w:w="1125" w:type="dxa"/>
              </w:tcPr>
            </w:tcPrChange>
          </w:tcPr>
          <w:p w14:paraId="48ECBB54" w14:textId="77777777" w:rsidR="007E4327" w:rsidRPr="00963101" w:rsidRDefault="007E4327" w:rsidP="007E4327">
            <w:pPr>
              <w:pStyle w:val="TAC"/>
              <w:rPr>
                <w:ins w:id="3783" w:author="Per Lindell" w:date="2018-10-12T03:1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3784" w:author="Per Lindell" w:date="2018-10-12T03:21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3CDB6BB8" w14:textId="77777777" w:rsidR="007E4327" w:rsidRPr="00963101" w:rsidRDefault="007E4327" w:rsidP="007E4327">
            <w:pPr>
              <w:pStyle w:val="TAC"/>
              <w:rPr>
                <w:ins w:id="3785" w:author="Per Lindell" w:date="2018-10-12T03:16:00Z"/>
                <w:lang w:eastAsia="zh-CN"/>
              </w:rPr>
            </w:pPr>
          </w:p>
        </w:tc>
      </w:tr>
      <w:tr w:rsidR="00576C7C" w:rsidRPr="00963101" w14:paraId="3C380104" w14:textId="77777777" w:rsidTr="00A03E44">
        <w:trPr>
          <w:cantSplit/>
          <w:trHeight w:val="290"/>
          <w:jc w:val="center"/>
          <w:ins w:id="3786" w:author="Per Lindell" w:date="2018-10-12T02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250C3AF" w14:textId="77777777" w:rsidR="00576C7C" w:rsidRPr="00963101" w:rsidRDefault="00576C7C" w:rsidP="00A03E44">
            <w:pPr>
              <w:pStyle w:val="TAC"/>
              <w:rPr>
                <w:ins w:id="3787" w:author="Per Lindell" w:date="2018-10-12T02:58:00Z"/>
              </w:rPr>
            </w:pPr>
            <w:ins w:id="3788" w:author="Per Lindell" w:date="2018-10-12T02:58:00Z">
              <w:r w:rsidRPr="00FE6451">
                <w:rPr>
                  <w:rFonts w:cs="Arial"/>
                  <w:lang w:val="en-US"/>
                </w:rPr>
                <w:t>CA_</w:t>
              </w:r>
              <w:r w:rsidRPr="00FE6451">
                <w:rPr>
                  <w:rFonts w:cs="Arial"/>
                </w:rPr>
                <w:t>n260(H-O)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F701846" w14:textId="77777777" w:rsidR="00576C7C" w:rsidRPr="00963101" w:rsidRDefault="00576C7C" w:rsidP="00A03E44">
            <w:pPr>
              <w:pStyle w:val="TAC"/>
              <w:rPr>
                <w:ins w:id="3789" w:author="Per Lindell" w:date="2018-10-12T02:58:00Z"/>
                <w:lang w:val="en-US"/>
              </w:rPr>
            </w:pPr>
            <w:ins w:id="3790" w:author="Per Lindell" w:date="2018-10-12T02:58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2A5FE71C" w14:textId="2DBE0B9F" w:rsidR="00576C7C" w:rsidRPr="00963101" w:rsidRDefault="001A4FC5" w:rsidP="00A03E44">
            <w:pPr>
              <w:pStyle w:val="TAC"/>
              <w:rPr>
                <w:ins w:id="3791" w:author="Per Lindell" w:date="2018-10-12T02:58:00Z"/>
              </w:rPr>
            </w:pPr>
            <w:ins w:id="3792" w:author="Per Lindell" w:date="2018-10-12T03:29:00Z">
              <w:r w:rsidRPr="00A84586">
                <w:rPr>
                  <w:rFonts w:cs="Arial"/>
                  <w:szCs w:val="18"/>
                </w:rPr>
                <w:t>See C</w:t>
              </w:r>
              <w:r>
                <w:rPr>
                  <w:rFonts w:cs="Arial"/>
                  <w:szCs w:val="18"/>
                </w:rPr>
                <w:t>A_n260</w:t>
              </w:r>
              <w:r w:rsidRPr="00A84586">
                <w:rPr>
                  <w:rFonts w:cs="Arial"/>
                  <w:szCs w:val="18"/>
                </w:rPr>
                <w:t xml:space="preserve">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3C31E10F" w14:textId="2D858A77" w:rsidR="00576C7C" w:rsidRPr="00963101" w:rsidRDefault="00576C7C" w:rsidP="00A03E44">
            <w:pPr>
              <w:pStyle w:val="TAC"/>
              <w:rPr>
                <w:ins w:id="3793" w:author="Per Lindell" w:date="2018-10-12T02:58:00Z"/>
              </w:rPr>
            </w:pPr>
            <w:ins w:id="3794" w:author="Per Lindell" w:date="2018-10-12T02:58:00Z">
              <w:r w:rsidRPr="00963101">
                <w:t>See CA_n26</w:t>
              </w:r>
            </w:ins>
            <w:ins w:id="3795" w:author="Per Lindell" w:date="2018-10-12T03:25:00Z">
              <w:r w:rsidR="001A4FC5">
                <w:t>0</w:t>
              </w:r>
            </w:ins>
            <w:ins w:id="3796" w:author="Per Lindell" w:date="2018-10-12T02:58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6093C5A7" w14:textId="77777777" w:rsidR="00576C7C" w:rsidRPr="00963101" w:rsidRDefault="00576C7C" w:rsidP="00A03E44">
            <w:pPr>
              <w:pStyle w:val="TAC"/>
              <w:rPr>
                <w:ins w:id="3797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0128344" w14:textId="77777777" w:rsidR="00576C7C" w:rsidRPr="00963101" w:rsidRDefault="00576C7C" w:rsidP="00A03E44">
            <w:pPr>
              <w:pStyle w:val="TAC"/>
              <w:rPr>
                <w:ins w:id="3798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1429B41" w14:textId="77777777" w:rsidR="00576C7C" w:rsidRPr="00963101" w:rsidRDefault="00576C7C" w:rsidP="00A03E44">
            <w:pPr>
              <w:pStyle w:val="TAC"/>
              <w:rPr>
                <w:ins w:id="3799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34AAE07" w14:textId="77777777" w:rsidR="00576C7C" w:rsidRPr="00963101" w:rsidRDefault="00576C7C" w:rsidP="00A03E44">
            <w:pPr>
              <w:pStyle w:val="TAC"/>
              <w:rPr>
                <w:ins w:id="3800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3034333" w14:textId="77777777" w:rsidR="00576C7C" w:rsidRPr="00963101" w:rsidRDefault="00576C7C" w:rsidP="00A03E44">
            <w:pPr>
              <w:pStyle w:val="TAC"/>
              <w:rPr>
                <w:ins w:id="3801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F35B5E5" w14:textId="77777777" w:rsidR="00576C7C" w:rsidRDefault="00576C7C" w:rsidP="00A03E44">
            <w:pPr>
              <w:pStyle w:val="TAC"/>
              <w:rPr>
                <w:ins w:id="3802" w:author="Per Lindell" w:date="2018-10-12T02:58:00Z"/>
                <w:lang w:val="en-US"/>
              </w:rPr>
            </w:pPr>
          </w:p>
        </w:tc>
        <w:tc>
          <w:tcPr>
            <w:tcW w:w="1125" w:type="dxa"/>
          </w:tcPr>
          <w:p w14:paraId="4A8FFF23" w14:textId="77777777" w:rsidR="00576C7C" w:rsidRDefault="00576C7C" w:rsidP="00A03E44">
            <w:pPr>
              <w:pStyle w:val="TAC"/>
              <w:rPr>
                <w:ins w:id="3803" w:author="Per Lindell" w:date="2018-10-12T02:58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13BBFC1" w14:textId="77777777" w:rsidR="00576C7C" w:rsidRPr="00963101" w:rsidRDefault="00576C7C" w:rsidP="00A03E44">
            <w:pPr>
              <w:pStyle w:val="TAC"/>
              <w:rPr>
                <w:ins w:id="3804" w:author="Per Lindell" w:date="2018-10-12T02:58:00Z"/>
                <w:lang w:val="en-US"/>
              </w:rPr>
            </w:pPr>
            <w:ins w:id="3805" w:author="Per Lindell" w:date="2018-10-12T02:58:00Z">
              <w:r>
                <w:rPr>
                  <w:lang w:val="en-US"/>
                </w:rPr>
                <w:t>500</w:t>
              </w:r>
            </w:ins>
          </w:p>
        </w:tc>
      </w:tr>
      <w:tr w:rsidR="00576C7C" w:rsidRPr="00963101" w14:paraId="2AAC5F53" w14:textId="77777777" w:rsidTr="00A03E44">
        <w:trPr>
          <w:cantSplit/>
          <w:trHeight w:val="290"/>
          <w:jc w:val="center"/>
          <w:ins w:id="3806" w:author="Per Lindell" w:date="2018-10-12T02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4B8BCF3E" w14:textId="77777777" w:rsidR="00576C7C" w:rsidRPr="00963101" w:rsidRDefault="00576C7C" w:rsidP="00A03E44">
            <w:pPr>
              <w:pStyle w:val="TAC"/>
              <w:rPr>
                <w:ins w:id="3807" w:author="Per Lindell" w:date="2018-10-12T02:58:00Z"/>
              </w:rPr>
            </w:pPr>
          </w:p>
        </w:tc>
        <w:tc>
          <w:tcPr>
            <w:tcW w:w="824" w:type="dxa"/>
            <w:vMerge/>
            <w:vAlign w:val="center"/>
          </w:tcPr>
          <w:p w14:paraId="4D9A60BA" w14:textId="77777777" w:rsidR="00576C7C" w:rsidRPr="00963101" w:rsidRDefault="00576C7C" w:rsidP="00A03E44">
            <w:pPr>
              <w:pStyle w:val="TAC"/>
              <w:rPr>
                <w:ins w:id="3808" w:author="Per Lindell" w:date="2018-10-12T02:58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67DAC4B" w14:textId="7D2A90A8" w:rsidR="00576C7C" w:rsidRPr="00963101" w:rsidRDefault="001A4FC5" w:rsidP="00A03E44">
            <w:pPr>
              <w:pStyle w:val="TAC"/>
              <w:rPr>
                <w:ins w:id="3809" w:author="Per Lindell" w:date="2018-10-12T02:58:00Z"/>
              </w:rPr>
            </w:pPr>
            <w:ins w:id="3810" w:author="Per Lindell" w:date="2018-10-12T02:58:00Z">
              <w:r>
                <w:t>See CA_n260</w:t>
              </w:r>
              <w:r w:rsidR="00576C7C" w:rsidRPr="00963101">
                <w:t xml:space="preserve">O Bandwidth Combination </w:t>
              </w:r>
              <w:proofErr w:type="spellStart"/>
              <w:r w:rsidR="00576C7C" w:rsidRPr="00963101">
                <w:t>Fallback</w:t>
              </w:r>
              <w:proofErr w:type="spellEnd"/>
              <w:r w:rsidR="00576C7C" w:rsidRPr="00963101">
                <w:t xml:space="preserve"> group 4 in </w:t>
              </w:r>
              <w:r w:rsidR="00576C7C" w:rsidRPr="00963101">
                <w:rPr>
                  <w:rFonts w:eastAsia="SimSun"/>
                </w:rPr>
                <w:t xml:space="preserve">Table </w:t>
              </w:r>
              <w:r w:rsidR="00576C7C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0E47823B" w14:textId="3F734E84" w:rsidR="00576C7C" w:rsidRPr="00963101" w:rsidRDefault="001A4FC5" w:rsidP="00A03E44">
            <w:pPr>
              <w:pStyle w:val="TAC"/>
              <w:rPr>
                <w:ins w:id="3811" w:author="Per Lindell" w:date="2018-10-12T02:58:00Z"/>
              </w:rPr>
            </w:pPr>
            <w:ins w:id="3812" w:author="Per Lindell" w:date="2018-10-12T03:29:00Z">
              <w:r w:rsidRPr="00A84586">
                <w:rPr>
                  <w:rFonts w:cs="Arial"/>
                  <w:szCs w:val="18"/>
                </w:rPr>
                <w:t>See C</w:t>
              </w:r>
              <w:r>
                <w:rPr>
                  <w:rFonts w:cs="Arial"/>
                  <w:szCs w:val="18"/>
                </w:rPr>
                <w:t>A_n260</w:t>
              </w:r>
              <w:r w:rsidRPr="00A84586">
                <w:rPr>
                  <w:rFonts w:cs="Arial"/>
                  <w:szCs w:val="18"/>
                </w:rPr>
                <w:t xml:space="preserve">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088" w:type="dxa"/>
          </w:tcPr>
          <w:p w14:paraId="685BC1C3" w14:textId="77777777" w:rsidR="00576C7C" w:rsidRPr="00963101" w:rsidRDefault="00576C7C" w:rsidP="00A03E44">
            <w:pPr>
              <w:pStyle w:val="TAC"/>
              <w:rPr>
                <w:ins w:id="3813" w:author="Per Lindell" w:date="2018-10-12T02:58:00Z"/>
                <w:lang w:eastAsia="zh-CN"/>
              </w:rPr>
            </w:pPr>
          </w:p>
        </w:tc>
        <w:tc>
          <w:tcPr>
            <w:tcW w:w="1129" w:type="dxa"/>
          </w:tcPr>
          <w:p w14:paraId="232535C0" w14:textId="77777777" w:rsidR="00576C7C" w:rsidRPr="00963101" w:rsidRDefault="00576C7C" w:rsidP="00A03E44">
            <w:pPr>
              <w:pStyle w:val="TAC"/>
              <w:rPr>
                <w:ins w:id="3814" w:author="Per Lindell" w:date="2018-10-12T02:58:00Z"/>
                <w:lang w:eastAsia="zh-CN"/>
              </w:rPr>
            </w:pPr>
          </w:p>
        </w:tc>
        <w:tc>
          <w:tcPr>
            <w:tcW w:w="1088" w:type="dxa"/>
          </w:tcPr>
          <w:p w14:paraId="658BCD68" w14:textId="77777777" w:rsidR="00576C7C" w:rsidRPr="00963101" w:rsidRDefault="00576C7C" w:rsidP="00A03E44">
            <w:pPr>
              <w:pStyle w:val="TAC"/>
              <w:rPr>
                <w:ins w:id="3815" w:author="Per Lindell" w:date="2018-10-12T02:58:00Z"/>
                <w:lang w:eastAsia="zh-CN"/>
              </w:rPr>
            </w:pPr>
          </w:p>
        </w:tc>
        <w:tc>
          <w:tcPr>
            <w:tcW w:w="1129" w:type="dxa"/>
          </w:tcPr>
          <w:p w14:paraId="3F53F3A3" w14:textId="77777777" w:rsidR="00576C7C" w:rsidRPr="00963101" w:rsidRDefault="00576C7C" w:rsidP="00A03E44">
            <w:pPr>
              <w:pStyle w:val="TAC"/>
              <w:rPr>
                <w:ins w:id="3816" w:author="Per Lindell" w:date="2018-10-12T02:58:00Z"/>
                <w:lang w:eastAsia="zh-CN"/>
              </w:rPr>
            </w:pPr>
          </w:p>
        </w:tc>
        <w:tc>
          <w:tcPr>
            <w:tcW w:w="1038" w:type="dxa"/>
          </w:tcPr>
          <w:p w14:paraId="12B67A6D" w14:textId="77777777" w:rsidR="00576C7C" w:rsidRPr="00963101" w:rsidRDefault="00576C7C" w:rsidP="00A03E44">
            <w:pPr>
              <w:pStyle w:val="TAC"/>
              <w:rPr>
                <w:ins w:id="3817" w:author="Per Lindell" w:date="2018-10-12T02:58:00Z"/>
                <w:lang w:eastAsia="zh-CN"/>
              </w:rPr>
            </w:pPr>
          </w:p>
        </w:tc>
        <w:tc>
          <w:tcPr>
            <w:tcW w:w="1001" w:type="dxa"/>
          </w:tcPr>
          <w:p w14:paraId="7D8362A3" w14:textId="77777777" w:rsidR="00576C7C" w:rsidRPr="00963101" w:rsidRDefault="00576C7C" w:rsidP="00A03E44">
            <w:pPr>
              <w:pStyle w:val="TAC"/>
              <w:rPr>
                <w:ins w:id="3818" w:author="Per Lindell" w:date="2018-10-12T02:58:00Z"/>
                <w:lang w:eastAsia="zh-CN"/>
              </w:rPr>
            </w:pPr>
          </w:p>
        </w:tc>
        <w:tc>
          <w:tcPr>
            <w:tcW w:w="1125" w:type="dxa"/>
          </w:tcPr>
          <w:p w14:paraId="346C0C83" w14:textId="77777777" w:rsidR="00576C7C" w:rsidRPr="00963101" w:rsidRDefault="00576C7C" w:rsidP="00A03E44">
            <w:pPr>
              <w:pStyle w:val="TAC"/>
              <w:rPr>
                <w:ins w:id="3819" w:author="Per Lindell" w:date="2018-10-12T02:58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028DCD3" w14:textId="77777777" w:rsidR="00576C7C" w:rsidRPr="00963101" w:rsidRDefault="00576C7C" w:rsidP="00A03E44">
            <w:pPr>
              <w:pStyle w:val="TAC"/>
              <w:rPr>
                <w:ins w:id="3820" w:author="Per Lindell" w:date="2018-10-12T02:58:00Z"/>
                <w:lang w:eastAsia="zh-CN"/>
              </w:rPr>
            </w:pPr>
          </w:p>
        </w:tc>
      </w:tr>
      <w:tr w:rsidR="00576C7C" w:rsidRPr="00963101" w14:paraId="40007929" w14:textId="77777777" w:rsidTr="00A03E44">
        <w:trPr>
          <w:cantSplit/>
          <w:trHeight w:val="290"/>
          <w:jc w:val="center"/>
          <w:ins w:id="3821" w:author="Per Lindell" w:date="2018-10-12T02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40ECCCC" w14:textId="77777777" w:rsidR="00576C7C" w:rsidRPr="00963101" w:rsidRDefault="00576C7C" w:rsidP="00A03E44">
            <w:pPr>
              <w:pStyle w:val="TAC"/>
              <w:rPr>
                <w:ins w:id="3822" w:author="Per Lindell" w:date="2018-10-12T02:58:00Z"/>
              </w:rPr>
            </w:pPr>
            <w:ins w:id="3823" w:author="Per Lindell" w:date="2018-10-12T02:58:00Z">
              <w:r w:rsidRPr="00FE6451">
                <w:rPr>
                  <w:rFonts w:cs="Arial"/>
                  <w:lang w:val="en-US"/>
                </w:rPr>
                <w:t>CA_</w:t>
              </w:r>
              <w:r w:rsidRPr="00FE6451">
                <w:rPr>
                  <w:rFonts w:cs="Arial"/>
                </w:rPr>
                <w:t>n260(2H-O)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6D36302" w14:textId="77777777" w:rsidR="00576C7C" w:rsidRPr="00963101" w:rsidRDefault="00576C7C" w:rsidP="00A03E44">
            <w:pPr>
              <w:pStyle w:val="TAC"/>
              <w:rPr>
                <w:ins w:id="3824" w:author="Per Lindell" w:date="2018-10-12T02:58:00Z"/>
                <w:lang w:val="en-US"/>
              </w:rPr>
            </w:pPr>
            <w:ins w:id="3825" w:author="Per Lindell" w:date="2018-10-12T02:58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368A26B5" w14:textId="77777777" w:rsidR="00576C7C" w:rsidRPr="00963101" w:rsidRDefault="00576C7C" w:rsidP="00A03E44">
            <w:pPr>
              <w:pStyle w:val="TAC"/>
              <w:rPr>
                <w:ins w:id="3826" w:author="Per Lindell" w:date="2018-10-12T02:58:00Z"/>
                <w:rFonts w:cs="Arial"/>
                <w:szCs w:val="18"/>
                <w:lang w:val="en-US" w:eastAsia="ko-KR"/>
              </w:rPr>
            </w:pPr>
            <w:ins w:id="3827" w:author="Per Lindell" w:date="2018-10-12T02:58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217" w:type="dxa"/>
            <w:gridSpan w:val="2"/>
          </w:tcPr>
          <w:p w14:paraId="6CFBC591" w14:textId="503A74F2" w:rsidR="00576C7C" w:rsidRPr="00963101" w:rsidRDefault="001A4FC5" w:rsidP="00A03E44">
            <w:pPr>
              <w:pStyle w:val="TAC"/>
              <w:rPr>
                <w:ins w:id="3828" w:author="Per Lindell" w:date="2018-10-12T02:58:00Z"/>
                <w:rFonts w:cs="Arial"/>
                <w:szCs w:val="18"/>
                <w:lang w:val="en-US" w:eastAsia="ko-KR"/>
              </w:rPr>
            </w:pPr>
            <w:ins w:id="3829" w:author="Per Lindell" w:date="2018-10-12T02:58:00Z">
              <w:r>
                <w:t>See CA_n26</w:t>
              </w:r>
            </w:ins>
            <w:ins w:id="3830" w:author="Per Lindell" w:date="2018-10-12T03:25:00Z">
              <w:r>
                <w:t>0</w:t>
              </w:r>
            </w:ins>
            <w:ins w:id="3831" w:author="Per Lindell" w:date="2018-10-12T02:58:00Z">
              <w:r w:rsidR="00576C7C" w:rsidRPr="00963101">
                <w:t xml:space="preserve">O Bandwidth Combination </w:t>
              </w:r>
              <w:proofErr w:type="spellStart"/>
              <w:r w:rsidR="00576C7C" w:rsidRPr="00963101">
                <w:t>Fallback</w:t>
              </w:r>
              <w:proofErr w:type="spellEnd"/>
              <w:r w:rsidR="00576C7C" w:rsidRPr="00963101">
                <w:t xml:space="preserve"> group 4 in </w:t>
              </w:r>
              <w:r w:rsidR="00576C7C" w:rsidRPr="00963101">
                <w:rPr>
                  <w:rFonts w:eastAsia="SimSun"/>
                </w:rPr>
                <w:t xml:space="preserve">Table </w:t>
              </w:r>
              <w:r w:rsidR="00576C7C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11D74763" w14:textId="77777777" w:rsidR="00576C7C" w:rsidRPr="00963101" w:rsidRDefault="00576C7C" w:rsidP="00A03E44">
            <w:pPr>
              <w:pStyle w:val="TAC"/>
              <w:rPr>
                <w:ins w:id="3832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ADA5040" w14:textId="77777777" w:rsidR="00576C7C" w:rsidRPr="00963101" w:rsidRDefault="00576C7C" w:rsidP="00A03E44">
            <w:pPr>
              <w:pStyle w:val="TAC"/>
              <w:rPr>
                <w:ins w:id="3833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4454BF6" w14:textId="77777777" w:rsidR="00576C7C" w:rsidRDefault="00576C7C" w:rsidP="00A03E44">
            <w:pPr>
              <w:pStyle w:val="TAC"/>
              <w:rPr>
                <w:ins w:id="3834" w:author="Per Lindell" w:date="2018-10-12T02:58:00Z"/>
                <w:lang w:val="en-US"/>
              </w:rPr>
            </w:pPr>
          </w:p>
        </w:tc>
        <w:tc>
          <w:tcPr>
            <w:tcW w:w="1125" w:type="dxa"/>
          </w:tcPr>
          <w:p w14:paraId="21801CB9" w14:textId="77777777" w:rsidR="00576C7C" w:rsidRDefault="00576C7C" w:rsidP="00A03E44">
            <w:pPr>
              <w:pStyle w:val="TAC"/>
              <w:rPr>
                <w:ins w:id="3835" w:author="Per Lindell" w:date="2018-10-12T02:58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ADA9E87" w14:textId="77777777" w:rsidR="00576C7C" w:rsidRPr="00963101" w:rsidRDefault="00576C7C" w:rsidP="00A03E44">
            <w:pPr>
              <w:pStyle w:val="TAC"/>
              <w:rPr>
                <w:ins w:id="3836" w:author="Per Lindell" w:date="2018-10-12T02:58:00Z"/>
                <w:lang w:val="en-US"/>
              </w:rPr>
            </w:pPr>
            <w:ins w:id="3837" w:author="Per Lindell" w:date="2018-10-12T02:58:00Z">
              <w:r>
                <w:rPr>
                  <w:lang w:val="en-US"/>
                </w:rPr>
                <w:t>800</w:t>
              </w:r>
            </w:ins>
          </w:p>
        </w:tc>
      </w:tr>
      <w:tr w:rsidR="00576C7C" w:rsidRPr="00963101" w14:paraId="2CCD69C2" w14:textId="77777777" w:rsidTr="00A03E44">
        <w:trPr>
          <w:cantSplit/>
          <w:trHeight w:val="290"/>
          <w:jc w:val="center"/>
          <w:ins w:id="3838" w:author="Per Lindell" w:date="2018-10-12T02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6D34E4BF" w14:textId="77777777" w:rsidR="00576C7C" w:rsidRPr="00963101" w:rsidRDefault="00576C7C" w:rsidP="00A03E44">
            <w:pPr>
              <w:pStyle w:val="TAC"/>
              <w:rPr>
                <w:ins w:id="3839" w:author="Per Lindell" w:date="2018-10-12T02:58:00Z"/>
              </w:rPr>
            </w:pPr>
          </w:p>
        </w:tc>
        <w:tc>
          <w:tcPr>
            <w:tcW w:w="824" w:type="dxa"/>
            <w:vMerge/>
            <w:vAlign w:val="center"/>
          </w:tcPr>
          <w:p w14:paraId="21385ED6" w14:textId="77777777" w:rsidR="00576C7C" w:rsidRPr="00963101" w:rsidRDefault="00576C7C" w:rsidP="00A03E44">
            <w:pPr>
              <w:pStyle w:val="TAC"/>
              <w:rPr>
                <w:ins w:id="3840" w:author="Per Lindell" w:date="2018-10-12T02:58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A9AFD81" w14:textId="2A15D693" w:rsidR="00576C7C" w:rsidRPr="00963101" w:rsidRDefault="001A4FC5" w:rsidP="00A03E44">
            <w:pPr>
              <w:pStyle w:val="TAC"/>
              <w:rPr>
                <w:ins w:id="3841" w:author="Per Lindell" w:date="2018-10-12T02:58:00Z"/>
              </w:rPr>
            </w:pPr>
            <w:ins w:id="3842" w:author="Per Lindell" w:date="2018-10-12T02:58:00Z">
              <w:r>
                <w:t>See CA_n26</w:t>
              </w:r>
            </w:ins>
            <w:ins w:id="3843" w:author="Per Lindell" w:date="2018-10-12T03:25:00Z">
              <w:r>
                <w:t>0</w:t>
              </w:r>
            </w:ins>
            <w:ins w:id="3844" w:author="Per Lindell" w:date="2018-10-12T02:58:00Z">
              <w:r w:rsidR="00576C7C" w:rsidRPr="00963101">
                <w:t xml:space="preserve">O Bandwidth Combination </w:t>
              </w:r>
              <w:proofErr w:type="spellStart"/>
              <w:r w:rsidR="00576C7C" w:rsidRPr="00963101">
                <w:t>Fallback</w:t>
              </w:r>
              <w:proofErr w:type="spellEnd"/>
              <w:r w:rsidR="00576C7C" w:rsidRPr="00963101">
                <w:t xml:space="preserve"> group 4 in </w:t>
              </w:r>
              <w:r w:rsidR="00576C7C" w:rsidRPr="00963101">
                <w:rPr>
                  <w:rFonts w:eastAsia="SimSun"/>
                </w:rPr>
                <w:t xml:space="preserve">Table </w:t>
              </w:r>
              <w:r w:rsidR="00576C7C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76FBF575" w14:textId="77777777" w:rsidR="00576C7C" w:rsidRPr="00963101" w:rsidRDefault="00576C7C" w:rsidP="00A03E44">
            <w:pPr>
              <w:pStyle w:val="TAC"/>
              <w:rPr>
                <w:ins w:id="3845" w:author="Per Lindell" w:date="2018-10-12T02:58:00Z"/>
                <w:lang w:eastAsia="zh-CN"/>
              </w:rPr>
            </w:pPr>
            <w:ins w:id="3846" w:author="Per Lindell" w:date="2018-10-12T02:58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3B04812A" w14:textId="77777777" w:rsidR="00576C7C" w:rsidRPr="00963101" w:rsidRDefault="00576C7C" w:rsidP="00A03E44">
            <w:pPr>
              <w:pStyle w:val="TAC"/>
              <w:rPr>
                <w:ins w:id="3847" w:author="Per Lindell" w:date="2018-10-12T02:58:00Z"/>
                <w:lang w:eastAsia="zh-CN"/>
              </w:rPr>
            </w:pPr>
          </w:p>
        </w:tc>
        <w:tc>
          <w:tcPr>
            <w:tcW w:w="1038" w:type="dxa"/>
          </w:tcPr>
          <w:p w14:paraId="36DC053F" w14:textId="77777777" w:rsidR="00576C7C" w:rsidRPr="00963101" w:rsidRDefault="00576C7C" w:rsidP="00A03E44">
            <w:pPr>
              <w:pStyle w:val="TAC"/>
              <w:rPr>
                <w:ins w:id="3848" w:author="Per Lindell" w:date="2018-10-12T02:58:00Z"/>
                <w:lang w:eastAsia="zh-CN"/>
              </w:rPr>
            </w:pPr>
          </w:p>
        </w:tc>
        <w:tc>
          <w:tcPr>
            <w:tcW w:w="1001" w:type="dxa"/>
          </w:tcPr>
          <w:p w14:paraId="31C20553" w14:textId="77777777" w:rsidR="00576C7C" w:rsidRPr="00963101" w:rsidRDefault="00576C7C" w:rsidP="00A03E44">
            <w:pPr>
              <w:pStyle w:val="TAC"/>
              <w:rPr>
                <w:ins w:id="3849" w:author="Per Lindell" w:date="2018-10-12T02:58:00Z"/>
                <w:lang w:eastAsia="zh-CN"/>
              </w:rPr>
            </w:pPr>
          </w:p>
        </w:tc>
        <w:tc>
          <w:tcPr>
            <w:tcW w:w="1125" w:type="dxa"/>
          </w:tcPr>
          <w:p w14:paraId="7B5306E8" w14:textId="77777777" w:rsidR="00576C7C" w:rsidRPr="00963101" w:rsidRDefault="00576C7C" w:rsidP="00A03E44">
            <w:pPr>
              <w:pStyle w:val="TAC"/>
              <w:rPr>
                <w:ins w:id="3850" w:author="Per Lindell" w:date="2018-10-12T02:58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B3CF69B" w14:textId="77777777" w:rsidR="00576C7C" w:rsidRPr="00963101" w:rsidRDefault="00576C7C" w:rsidP="00A03E44">
            <w:pPr>
              <w:pStyle w:val="TAC"/>
              <w:rPr>
                <w:ins w:id="3851" w:author="Per Lindell" w:date="2018-10-12T02:58:00Z"/>
                <w:lang w:eastAsia="zh-CN"/>
              </w:rPr>
            </w:pPr>
          </w:p>
        </w:tc>
      </w:tr>
      <w:tr w:rsidR="00A51A32" w:rsidRPr="00963101" w14:paraId="4737D25C" w14:textId="77777777" w:rsidTr="00A03E44">
        <w:trPr>
          <w:cantSplit/>
          <w:trHeight w:val="290"/>
          <w:jc w:val="center"/>
          <w:ins w:id="3852" w:author="Per Lindell" w:date="2018-10-12T03:3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13933C1" w14:textId="0FBD746A" w:rsidR="00A51A32" w:rsidRPr="00963101" w:rsidRDefault="00A51A32" w:rsidP="00A03E44">
            <w:pPr>
              <w:pStyle w:val="TAC"/>
              <w:rPr>
                <w:ins w:id="3853" w:author="Per Lindell" w:date="2018-10-12T03:36:00Z"/>
              </w:rPr>
            </w:pPr>
            <w:ins w:id="3854" w:author="Per Lindell" w:date="2018-10-12T03:36:00Z">
              <w:r w:rsidRPr="00FE6451">
                <w:rPr>
                  <w:rFonts w:cs="Arial"/>
                </w:rPr>
                <w:t>CA</w:t>
              </w:r>
              <w:r>
                <w:rPr>
                  <w:rFonts w:cs="Arial"/>
                  <w:lang w:val="sv-SE"/>
                </w:rPr>
                <w:t>_n261</w:t>
              </w:r>
              <w:r w:rsidRPr="00FE6451">
                <w:rPr>
                  <w:rFonts w:cs="Arial"/>
                  <w:lang w:val="sv-SE"/>
                </w:rPr>
                <w:t>(A-D)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A8357D1" w14:textId="77777777" w:rsidR="00A51A32" w:rsidRPr="00963101" w:rsidRDefault="00A51A32" w:rsidP="00A03E44">
            <w:pPr>
              <w:pStyle w:val="TAC"/>
              <w:rPr>
                <w:ins w:id="3855" w:author="Per Lindell" w:date="2018-10-12T03:36:00Z"/>
                <w:lang w:val="en-US"/>
              </w:rPr>
            </w:pPr>
            <w:ins w:id="3856" w:author="Per Lindell" w:date="2018-10-12T03:36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BCCCB8F" w14:textId="7802D6A2" w:rsidR="00A51A32" w:rsidRPr="00963101" w:rsidRDefault="00A51A32" w:rsidP="00A03E44">
            <w:pPr>
              <w:pStyle w:val="TAC"/>
              <w:rPr>
                <w:ins w:id="3857" w:author="Per Lindell" w:date="2018-10-12T03:36:00Z"/>
              </w:rPr>
            </w:pPr>
            <w:ins w:id="3858" w:author="Per Lindell" w:date="2018-10-12T03:3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AAA169A" w14:textId="0C5679AA" w:rsidR="00A51A32" w:rsidRPr="00963101" w:rsidRDefault="00A51A32" w:rsidP="00A03E44">
            <w:pPr>
              <w:pStyle w:val="TAC"/>
              <w:rPr>
                <w:ins w:id="3859" w:author="Per Lindell" w:date="2018-10-12T03:36:00Z"/>
              </w:rPr>
            </w:pPr>
            <w:ins w:id="3860" w:author="Per Lindell" w:date="2018-10-12T03:36:00Z">
              <w:r>
                <w:t>See CA_n261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A31C9C4" w14:textId="77777777" w:rsidR="00A51A32" w:rsidRPr="00963101" w:rsidRDefault="00A51A32" w:rsidP="00A03E44">
            <w:pPr>
              <w:pStyle w:val="TAC"/>
              <w:rPr>
                <w:ins w:id="3861" w:author="Per Lindell" w:date="2018-10-12T03:36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3164A68" w14:textId="77777777" w:rsidR="00A51A32" w:rsidRPr="00963101" w:rsidRDefault="00A51A32" w:rsidP="00A03E44">
            <w:pPr>
              <w:pStyle w:val="TAC"/>
              <w:rPr>
                <w:ins w:id="3862" w:author="Per Lindell" w:date="2018-10-12T03:36:00Z"/>
              </w:rPr>
            </w:pPr>
          </w:p>
        </w:tc>
        <w:tc>
          <w:tcPr>
            <w:tcW w:w="1088" w:type="dxa"/>
          </w:tcPr>
          <w:p w14:paraId="29314855" w14:textId="77777777" w:rsidR="00A51A32" w:rsidRPr="00963101" w:rsidRDefault="00A51A32" w:rsidP="00A03E44">
            <w:pPr>
              <w:pStyle w:val="TAC"/>
              <w:rPr>
                <w:ins w:id="3863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2B0A278" w14:textId="77777777" w:rsidR="00A51A32" w:rsidRPr="00963101" w:rsidRDefault="00A51A32" w:rsidP="00A03E44">
            <w:pPr>
              <w:pStyle w:val="TAC"/>
              <w:rPr>
                <w:ins w:id="3864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D55BB46" w14:textId="77777777" w:rsidR="00A51A32" w:rsidRPr="00963101" w:rsidRDefault="00A51A32" w:rsidP="00A03E44">
            <w:pPr>
              <w:pStyle w:val="TAC"/>
              <w:rPr>
                <w:ins w:id="3865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CFE3290" w14:textId="77777777" w:rsidR="00A51A32" w:rsidRPr="00963101" w:rsidRDefault="00A51A32" w:rsidP="00A03E44">
            <w:pPr>
              <w:pStyle w:val="TAC"/>
              <w:rPr>
                <w:ins w:id="3866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EE698C0" w14:textId="77777777" w:rsidR="00A51A32" w:rsidRPr="00963101" w:rsidRDefault="00A51A32" w:rsidP="00A03E44">
            <w:pPr>
              <w:pStyle w:val="TAC"/>
              <w:rPr>
                <w:ins w:id="3867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F7EE0CD" w14:textId="77777777" w:rsidR="00A51A32" w:rsidRDefault="00A51A32" w:rsidP="00A03E44">
            <w:pPr>
              <w:pStyle w:val="TAC"/>
              <w:rPr>
                <w:ins w:id="3868" w:author="Per Lindell" w:date="2018-10-12T03:36:00Z"/>
                <w:lang w:val="en-US"/>
              </w:rPr>
            </w:pPr>
          </w:p>
        </w:tc>
        <w:tc>
          <w:tcPr>
            <w:tcW w:w="1125" w:type="dxa"/>
          </w:tcPr>
          <w:p w14:paraId="41831D9F" w14:textId="77777777" w:rsidR="00A51A32" w:rsidRDefault="00A51A32" w:rsidP="00A03E44">
            <w:pPr>
              <w:pStyle w:val="TAC"/>
              <w:rPr>
                <w:ins w:id="3869" w:author="Per Lindell" w:date="2018-10-12T03:3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E142E0F" w14:textId="77777777" w:rsidR="00A51A32" w:rsidRPr="00963101" w:rsidRDefault="00A51A32" w:rsidP="00A03E44">
            <w:pPr>
              <w:pStyle w:val="TAC"/>
              <w:rPr>
                <w:ins w:id="3870" w:author="Per Lindell" w:date="2018-10-12T03:36:00Z"/>
                <w:lang w:val="en-US"/>
              </w:rPr>
            </w:pPr>
            <w:ins w:id="3871" w:author="Per Lindell" w:date="2018-10-12T03:36:00Z">
              <w:r>
                <w:rPr>
                  <w:lang w:val="en-US"/>
                </w:rPr>
                <w:t>800</w:t>
              </w:r>
            </w:ins>
          </w:p>
        </w:tc>
      </w:tr>
      <w:tr w:rsidR="00A51A32" w:rsidRPr="00963101" w14:paraId="7FCD1CC6" w14:textId="77777777" w:rsidTr="00A03E44">
        <w:trPr>
          <w:cantSplit/>
          <w:trHeight w:val="290"/>
          <w:jc w:val="center"/>
          <w:ins w:id="3872" w:author="Per Lindell" w:date="2018-10-12T03:3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38DF641" w14:textId="77777777" w:rsidR="00A51A32" w:rsidRPr="00963101" w:rsidRDefault="00A51A32" w:rsidP="00A03E44">
            <w:pPr>
              <w:pStyle w:val="TAC"/>
              <w:rPr>
                <w:ins w:id="3873" w:author="Per Lindell" w:date="2018-10-12T03:36:00Z"/>
              </w:rPr>
            </w:pPr>
          </w:p>
        </w:tc>
        <w:tc>
          <w:tcPr>
            <w:tcW w:w="824" w:type="dxa"/>
            <w:vMerge/>
            <w:vAlign w:val="center"/>
          </w:tcPr>
          <w:p w14:paraId="382CE57E" w14:textId="77777777" w:rsidR="00A51A32" w:rsidRPr="00963101" w:rsidRDefault="00A51A32" w:rsidP="00A03E44">
            <w:pPr>
              <w:pStyle w:val="TAC"/>
              <w:rPr>
                <w:ins w:id="3874" w:author="Per Lindell" w:date="2018-10-12T03:36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D6CF05C" w14:textId="7188A1B5" w:rsidR="00A51A32" w:rsidRPr="00963101" w:rsidRDefault="00A51A32" w:rsidP="00A03E44">
            <w:pPr>
              <w:pStyle w:val="TAC"/>
              <w:rPr>
                <w:ins w:id="3875" w:author="Per Lindell" w:date="2018-10-12T03:36:00Z"/>
              </w:rPr>
            </w:pPr>
            <w:ins w:id="3876" w:author="Per Lindell" w:date="2018-10-12T03:36:00Z">
              <w:r w:rsidRPr="00963101">
                <w:t>See CA_n26</w:t>
              </w:r>
              <w:r>
                <w:t>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74DCE3E" w14:textId="0CE752C2" w:rsidR="00A51A32" w:rsidRPr="00963101" w:rsidRDefault="00A51A32" w:rsidP="00A03E44">
            <w:pPr>
              <w:pStyle w:val="TAC"/>
              <w:rPr>
                <w:ins w:id="3877" w:author="Per Lindell" w:date="2018-10-12T03:36:00Z"/>
              </w:rPr>
            </w:pPr>
            <w:ins w:id="3878" w:author="Per Lindell" w:date="2018-10-12T03:3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EEDEBAE" w14:textId="77777777" w:rsidR="00A51A32" w:rsidRPr="00963101" w:rsidRDefault="00A51A32" w:rsidP="00A03E44">
            <w:pPr>
              <w:pStyle w:val="TAC"/>
              <w:rPr>
                <w:ins w:id="3879" w:author="Per Lindell" w:date="2018-10-12T03:36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8772CCE" w14:textId="77777777" w:rsidR="00A51A32" w:rsidRPr="00963101" w:rsidRDefault="00A51A32" w:rsidP="00A03E44">
            <w:pPr>
              <w:pStyle w:val="TAC"/>
              <w:rPr>
                <w:ins w:id="3880" w:author="Per Lindell" w:date="2018-10-12T03:36:00Z"/>
              </w:rPr>
            </w:pPr>
          </w:p>
        </w:tc>
        <w:tc>
          <w:tcPr>
            <w:tcW w:w="1088" w:type="dxa"/>
          </w:tcPr>
          <w:p w14:paraId="6EFEB652" w14:textId="77777777" w:rsidR="00A51A32" w:rsidRPr="00963101" w:rsidRDefault="00A51A32" w:rsidP="00A03E44">
            <w:pPr>
              <w:pStyle w:val="TAC"/>
              <w:rPr>
                <w:ins w:id="3881" w:author="Per Lindell" w:date="2018-10-12T03:36:00Z"/>
                <w:lang w:eastAsia="zh-CN"/>
              </w:rPr>
            </w:pPr>
          </w:p>
        </w:tc>
        <w:tc>
          <w:tcPr>
            <w:tcW w:w="1129" w:type="dxa"/>
          </w:tcPr>
          <w:p w14:paraId="3CA55FAD" w14:textId="77777777" w:rsidR="00A51A32" w:rsidRPr="00963101" w:rsidRDefault="00A51A32" w:rsidP="00A03E44">
            <w:pPr>
              <w:pStyle w:val="TAC"/>
              <w:rPr>
                <w:ins w:id="3882" w:author="Per Lindell" w:date="2018-10-12T03:36:00Z"/>
                <w:lang w:eastAsia="zh-CN"/>
              </w:rPr>
            </w:pPr>
          </w:p>
        </w:tc>
        <w:tc>
          <w:tcPr>
            <w:tcW w:w="1088" w:type="dxa"/>
          </w:tcPr>
          <w:p w14:paraId="2F543B4D" w14:textId="77777777" w:rsidR="00A51A32" w:rsidRPr="00963101" w:rsidRDefault="00A51A32" w:rsidP="00A03E44">
            <w:pPr>
              <w:pStyle w:val="TAC"/>
              <w:rPr>
                <w:ins w:id="3883" w:author="Per Lindell" w:date="2018-10-12T03:36:00Z"/>
                <w:lang w:eastAsia="zh-CN"/>
              </w:rPr>
            </w:pPr>
          </w:p>
        </w:tc>
        <w:tc>
          <w:tcPr>
            <w:tcW w:w="1129" w:type="dxa"/>
          </w:tcPr>
          <w:p w14:paraId="4D73CF70" w14:textId="77777777" w:rsidR="00A51A32" w:rsidRPr="00963101" w:rsidRDefault="00A51A32" w:rsidP="00A03E44">
            <w:pPr>
              <w:pStyle w:val="TAC"/>
              <w:rPr>
                <w:ins w:id="3884" w:author="Per Lindell" w:date="2018-10-12T03:36:00Z"/>
                <w:lang w:eastAsia="zh-CN"/>
              </w:rPr>
            </w:pPr>
          </w:p>
        </w:tc>
        <w:tc>
          <w:tcPr>
            <w:tcW w:w="1038" w:type="dxa"/>
          </w:tcPr>
          <w:p w14:paraId="6EE9ED0D" w14:textId="77777777" w:rsidR="00A51A32" w:rsidRPr="00963101" w:rsidRDefault="00A51A32" w:rsidP="00A03E44">
            <w:pPr>
              <w:pStyle w:val="TAC"/>
              <w:rPr>
                <w:ins w:id="3885" w:author="Per Lindell" w:date="2018-10-12T03:36:00Z"/>
                <w:lang w:eastAsia="zh-CN"/>
              </w:rPr>
            </w:pPr>
          </w:p>
        </w:tc>
        <w:tc>
          <w:tcPr>
            <w:tcW w:w="1001" w:type="dxa"/>
          </w:tcPr>
          <w:p w14:paraId="1F38051C" w14:textId="77777777" w:rsidR="00A51A32" w:rsidRPr="00963101" w:rsidRDefault="00A51A32" w:rsidP="00A03E44">
            <w:pPr>
              <w:pStyle w:val="TAC"/>
              <w:rPr>
                <w:ins w:id="3886" w:author="Per Lindell" w:date="2018-10-12T03:36:00Z"/>
                <w:lang w:eastAsia="zh-CN"/>
              </w:rPr>
            </w:pPr>
          </w:p>
        </w:tc>
        <w:tc>
          <w:tcPr>
            <w:tcW w:w="1125" w:type="dxa"/>
          </w:tcPr>
          <w:p w14:paraId="4328C08A" w14:textId="77777777" w:rsidR="00A51A32" w:rsidRPr="00963101" w:rsidRDefault="00A51A32" w:rsidP="00A03E44">
            <w:pPr>
              <w:pStyle w:val="TAC"/>
              <w:rPr>
                <w:ins w:id="3887" w:author="Per Lindell" w:date="2018-10-12T03:3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D6F3EE9" w14:textId="77777777" w:rsidR="00A51A32" w:rsidRPr="00963101" w:rsidRDefault="00A51A32" w:rsidP="00A03E44">
            <w:pPr>
              <w:pStyle w:val="TAC"/>
              <w:rPr>
                <w:ins w:id="3888" w:author="Per Lindell" w:date="2018-10-12T03:36:00Z"/>
                <w:lang w:eastAsia="zh-CN"/>
              </w:rPr>
            </w:pPr>
          </w:p>
        </w:tc>
      </w:tr>
      <w:tr w:rsidR="00804595" w:rsidRPr="00963101" w14:paraId="036D5DFA" w14:textId="77777777" w:rsidTr="00550372">
        <w:trPr>
          <w:cantSplit/>
          <w:trHeight w:val="290"/>
          <w:jc w:val="center"/>
          <w:ins w:id="3889" w:author="Per Lindell" w:date="2018-10-12T04:20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6E8A25C" w14:textId="77777777" w:rsidR="00804595" w:rsidRPr="00963101" w:rsidRDefault="00804595" w:rsidP="00550372">
            <w:pPr>
              <w:pStyle w:val="TAC"/>
              <w:rPr>
                <w:ins w:id="3890" w:author="Per Lindell" w:date="2018-10-12T04:20:00Z"/>
              </w:rPr>
            </w:pPr>
            <w:ins w:id="3891" w:author="Per Lindell" w:date="2018-10-12T04:20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n261(A-D-H)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5A972EC" w14:textId="77777777" w:rsidR="00804595" w:rsidRPr="00963101" w:rsidRDefault="00804595" w:rsidP="00550372">
            <w:pPr>
              <w:pStyle w:val="TAC"/>
              <w:rPr>
                <w:ins w:id="3892" w:author="Per Lindell" w:date="2018-10-12T04:20:00Z"/>
                <w:lang w:val="en-US"/>
              </w:rPr>
            </w:pPr>
            <w:ins w:id="3893" w:author="Per Lindell" w:date="2018-10-12T04:20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0AA96DC" w14:textId="458BB4A8" w:rsidR="00804595" w:rsidRPr="00963101" w:rsidRDefault="00804595" w:rsidP="00550372">
            <w:pPr>
              <w:pStyle w:val="TAC"/>
              <w:rPr>
                <w:ins w:id="3894" w:author="Per Lindell" w:date="2018-10-12T04:20:00Z"/>
              </w:rPr>
            </w:pPr>
            <w:ins w:id="3895" w:author="Per Lindell" w:date="2018-10-12T04:2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4B6A4891" w14:textId="131889C1" w:rsidR="00804595" w:rsidRPr="00963101" w:rsidRDefault="00804595" w:rsidP="00550372">
            <w:pPr>
              <w:pStyle w:val="TAC"/>
              <w:rPr>
                <w:ins w:id="3896" w:author="Per Lindell" w:date="2018-10-12T04:20:00Z"/>
              </w:rPr>
            </w:pPr>
            <w:ins w:id="3897" w:author="Per Lindell" w:date="2018-10-12T04:20:00Z">
              <w:r>
                <w:t>See CA_n261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476EC9ED" w14:textId="1CCF3D88" w:rsidR="00804595" w:rsidRPr="00963101" w:rsidRDefault="00804595" w:rsidP="00550372">
            <w:pPr>
              <w:pStyle w:val="TAC"/>
              <w:rPr>
                <w:ins w:id="3898" w:author="Per Lindell" w:date="2018-10-12T04:20:00Z"/>
                <w:rFonts w:cs="Arial"/>
                <w:szCs w:val="18"/>
                <w:lang w:val="en-US" w:eastAsia="ko-KR"/>
              </w:rPr>
            </w:pPr>
            <w:ins w:id="3899" w:author="Per Lindell" w:date="2018-10-12T04:21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129" w:type="dxa"/>
          </w:tcPr>
          <w:p w14:paraId="00456E7B" w14:textId="77777777" w:rsidR="00804595" w:rsidRPr="00963101" w:rsidRDefault="00804595" w:rsidP="00550372">
            <w:pPr>
              <w:pStyle w:val="TAC"/>
              <w:rPr>
                <w:ins w:id="3900" w:author="Per Lindell" w:date="2018-10-12T0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2AC0EF2" w14:textId="77777777" w:rsidR="00804595" w:rsidRPr="00963101" w:rsidRDefault="00804595" w:rsidP="00550372">
            <w:pPr>
              <w:pStyle w:val="TAC"/>
              <w:rPr>
                <w:ins w:id="3901" w:author="Per Lindell" w:date="2018-10-12T0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DC61E7A" w14:textId="77777777" w:rsidR="00804595" w:rsidRPr="00963101" w:rsidRDefault="00804595" w:rsidP="00550372">
            <w:pPr>
              <w:pStyle w:val="TAC"/>
              <w:rPr>
                <w:ins w:id="3902" w:author="Per Lindell" w:date="2018-10-12T0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48BF7E3" w14:textId="77777777" w:rsidR="00804595" w:rsidRPr="00963101" w:rsidRDefault="00804595" w:rsidP="00550372">
            <w:pPr>
              <w:pStyle w:val="TAC"/>
              <w:rPr>
                <w:ins w:id="3903" w:author="Per Lindell" w:date="2018-10-12T0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8B1A7A8" w14:textId="77777777" w:rsidR="00804595" w:rsidRPr="00963101" w:rsidRDefault="00804595" w:rsidP="00550372">
            <w:pPr>
              <w:pStyle w:val="TAC"/>
              <w:rPr>
                <w:ins w:id="3904" w:author="Per Lindell" w:date="2018-10-12T04:20:00Z"/>
                <w:lang w:val="en-US"/>
              </w:rPr>
            </w:pPr>
          </w:p>
        </w:tc>
        <w:tc>
          <w:tcPr>
            <w:tcW w:w="1125" w:type="dxa"/>
          </w:tcPr>
          <w:p w14:paraId="72798E47" w14:textId="77777777" w:rsidR="00804595" w:rsidRPr="00963101" w:rsidRDefault="00804595" w:rsidP="00550372">
            <w:pPr>
              <w:pStyle w:val="TAC"/>
              <w:rPr>
                <w:ins w:id="3905" w:author="Per Lindell" w:date="2018-10-12T04:20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C54271D" w14:textId="77777777" w:rsidR="00804595" w:rsidRPr="00963101" w:rsidRDefault="00804595" w:rsidP="00550372">
            <w:pPr>
              <w:pStyle w:val="TAC"/>
              <w:rPr>
                <w:ins w:id="3906" w:author="Per Lindell" w:date="2018-10-12T04:20:00Z"/>
                <w:lang w:val="en-US"/>
              </w:rPr>
            </w:pPr>
            <w:ins w:id="3907" w:author="Per Lindell" w:date="2018-10-12T04:20:00Z">
              <w:r w:rsidRPr="00120546">
                <w:rPr>
                  <w:rFonts w:cs="Arial"/>
                  <w:bCs/>
                  <w:lang w:val="en-US" w:eastAsia="ko-KR"/>
                </w:rPr>
                <w:t>750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804595" w:rsidRPr="00963101" w14:paraId="5872A122" w14:textId="77777777" w:rsidTr="00550372">
        <w:trPr>
          <w:cantSplit/>
          <w:trHeight w:val="290"/>
          <w:jc w:val="center"/>
          <w:ins w:id="3908" w:author="Per Lindell" w:date="2018-10-12T04:20:00Z"/>
        </w:trPr>
        <w:tc>
          <w:tcPr>
            <w:tcW w:w="992" w:type="dxa"/>
            <w:vMerge/>
            <w:shd w:val="clear" w:color="auto" w:fill="auto"/>
            <w:vAlign w:val="center"/>
          </w:tcPr>
          <w:p w14:paraId="15BAFC84" w14:textId="77777777" w:rsidR="00804595" w:rsidRPr="00963101" w:rsidRDefault="00804595" w:rsidP="00550372">
            <w:pPr>
              <w:pStyle w:val="TAC"/>
              <w:rPr>
                <w:ins w:id="3909" w:author="Per Lindell" w:date="2018-10-12T04:20:00Z"/>
              </w:rPr>
            </w:pPr>
          </w:p>
        </w:tc>
        <w:tc>
          <w:tcPr>
            <w:tcW w:w="824" w:type="dxa"/>
            <w:vMerge/>
            <w:vAlign w:val="center"/>
          </w:tcPr>
          <w:p w14:paraId="41760C60" w14:textId="77777777" w:rsidR="00804595" w:rsidRPr="00963101" w:rsidRDefault="00804595" w:rsidP="00550372">
            <w:pPr>
              <w:pStyle w:val="TAC"/>
              <w:rPr>
                <w:ins w:id="3910" w:author="Per Lindell" w:date="2018-10-12T04:20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8C59018" w14:textId="7DA20417" w:rsidR="00804595" w:rsidRPr="00963101" w:rsidRDefault="00804595" w:rsidP="00550372">
            <w:pPr>
              <w:pStyle w:val="TAC"/>
              <w:rPr>
                <w:ins w:id="3911" w:author="Per Lindell" w:date="2018-10-12T04:20:00Z"/>
              </w:rPr>
            </w:pPr>
            <w:ins w:id="3912" w:author="Per Lindell" w:date="2018-10-12T04:21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E35E505" w14:textId="783F324B" w:rsidR="00804595" w:rsidRPr="00963101" w:rsidRDefault="00804595" w:rsidP="00550372">
            <w:pPr>
              <w:pStyle w:val="TAC"/>
              <w:rPr>
                <w:ins w:id="3913" w:author="Per Lindell" w:date="2018-10-12T04:20:00Z"/>
              </w:rPr>
            </w:pPr>
            <w:ins w:id="3914" w:author="Per Lindell" w:date="2018-10-12T04:20:00Z">
              <w:r>
                <w:t>See CA_n261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  <w:vAlign w:val="center"/>
          </w:tcPr>
          <w:p w14:paraId="749FFE21" w14:textId="23950665" w:rsidR="00804595" w:rsidRPr="00963101" w:rsidRDefault="00804595" w:rsidP="00550372">
            <w:pPr>
              <w:pStyle w:val="TAC"/>
              <w:rPr>
                <w:ins w:id="3915" w:author="Per Lindell" w:date="2018-10-12T04:20:00Z"/>
                <w:lang w:eastAsia="zh-CN"/>
              </w:rPr>
            </w:pPr>
            <w:ins w:id="3916" w:author="Per Lindell" w:date="2018-10-12T04:2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</w:tcPr>
          <w:p w14:paraId="38E52802" w14:textId="77777777" w:rsidR="00804595" w:rsidRPr="00963101" w:rsidRDefault="00804595" w:rsidP="00550372">
            <w:pPr>
              <w:pStyle w:val="TAC"/>
              <w:rPr>
                <w:ins w:id="3917" w:author="Per Lindell" w:date="2018-10-12T04:20:00Z"/>
                <w:lang w:eastAsia="zh-CN"/>
              </w:rPr>
            </w:pPr>
          </w:p>
        </w:tc>
        <w:tc>
          <w:tcPr>
            <w:tcW w:w="1088" w:type="dxa"/>
          </w:tcPr>
          <w:p w14:paraId="4A3C9D7B" w14:textId="77777777" w:rsidR="00804595" w:rsidRPr="00963101" w:rsidRDefault="00804595" w:rsidP="00550372">
            <w:pPr>
              <w:pStyle w:val="TAC"/>
              <w:rPr>
                <w:ins w:id="3918" w:author="Per Lindell" w:date="2018-10-12T04:20:00Z"/>
                <w:lang w:eastAsia="zh-CN"/>
              </w:rPr>
            </w:pPr>
          </w:p>
        </w:tc>
        <w:tc>
          <w:tcPr>
            <w:tcW w:w="1129" w:type="dxa"/>
          </w:tcPr>
          <w:p w14:paraId="12725FD6" w14:textId="77777777" w:rsidR="00804595" w:rsidRPr="00963101" w:rsidRDefault="00804595" w:rsidP="00550372">
            <w:pPr>
              <w:pStyle w:val="TAC"/>
              <w:rPr>
                <w:ins w:id="3919" w:author="Per Lindell" w:date="2018-10-12T04:20:00Z"/>
                <w:lang w:eastAsia="zh-CN"/>
              </w:rPr>
            </w:pPr>
          </w:p>
        </w:tc>
        <w:tc>
          <w:tcPr>
            <w:tcW w:w="1038" w:type="dxa"/>
          </w:tcPr>
          <w:p w14:paraId="48D35AA6" w14:textId="77777777" w:rsidR="00804595" w:rsidRPr="00963101" w:rsidRDefault="00804595" w:rsidP="00550372">
            <w:pPr>
              <w:pStyle w:val="TAC"/>
              <w:rPr>
                <w:ins w:id="3920" w:author="Per Lindell" w:date="2018-10-12T04:20:00Z"/>
                <w:lang w:eastAsia="zh-CN"/>
              </w:rPr>
            </w:pPr>
          </w:p>
        </w:tc>
        <w:tc>
          <w:tcPr>
            <w:tcW w:w="1001" w:type="dxa"/>
          </w:tcPr>
          <w:p w14:paraId="6F497E33" w14:textId="77777777" w:rsidR="00804595" w:rsidRPr="00963101" w:rsidRDefault="00804595" w:rsidP="00550372">
            <w:pPr>
              <w:pStyle w:val="TAC"/>
              <w:rPr>
                <w:ins w:id="3921" w:author="Per Lindell" w:date="2018-10-12T04:20:00Z"/>
                <w:lang w:eastAsia="zh-CN"/>
              </w:rPr>
            </w:pPr>
          </w:p>
        </w:tc>
        <w:tc>
          <w:tcPr>
            <w:tcW w:w="1125" w:type="dxa"/>
          </w:tcPr>
          <w:p w14:paraId="717B59F1" w14:textId="77777777" w:rsidR="00804595" w:rsidRPr="00963101" w:rsidRDefault="00804595" w:rsidP="00550372">
            <w:pPr>
              <w:pStyle w:val="TAC"/>
              <w:rPr>
                <w:ins w:id="3922" w:author="Per Lindell" w:date="2018-10-12T04:20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43676A7" w14:textId="77777777" w:rsidR="00804595" w:rsidRPr="00963101" w:rsidRDefault="00804595" w:rsidP="00550372">
            <w:pPr>
              <w:pStyle w:val="TAC"/>
              <w:rPr>
                <w:ins w:id="3923" w:author="Per Lindell" w:date="2018-10-12T04:20:00Z"/>
                <w:lang w:eastAsia="zh-CN"/>
              </w:rPr>
            </w:pPr>
          </w:p>
        </w:tc>
      </w:tr>
      <w:tr w:rsidR="00A51A32" w:rsidRPr="00963101" w14:paraId="13CDDCAF" w14:textId="77777777" w:rsidTr="00A03E44">
        <w:trPr>
          <w:cantSplit/>
          <w:trHeight w:val="290"/>
          <w:jc w:val="center"/>
          <w:ins w:id="3924" w:author="Per Lindell" w:date="2018-10-12T03:3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30F57CD" w14:textId="42224885" w:rsidR="00A51A32" w:rsidRPr="00963101" w:rsidRDefault="00A51A32" w:rsidP="00A03E44">
            <w:pPr>
              <w:pStyle w:val="TAC"/>
              <w:rPr>
                <w:ins w:id="3925" w:author="Per Lindell" w:date="2018-10-12T03:37:00Z"/>
              </w:rPr>
            </w:pPr>
            <w:ins w:id="3926" w:author="Per Lindell" w:date="2018-10-12T03:37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</w:t>
              </w:r>
            </w:ins>
            <w:ins w:id="3927" w:author="Per Lindell" w:date="2018-10-12T03:38:00Z">
              <w:r>
                <w:rPr>
                  <w:rFonts w:cs="Arial"/>
                  <w:szCs w:val="18"/>
                  <w:lang w:val="sv-SE"/>
                </w:rPr>
                <w:t>1</w:t>
              </w:r>
            </w:ins>
            <w:ins w:id="3928" w:author="Per Lindell" w:date="2018-10-12T03:37:00Z">
              <w:r w:rsidRPr="00443974">
                <w:rPr>
                  <w:rFonts w:cs="Arial"/>
                  <w:szCs w:val="18"/>
                  <w:lang w:val="sv-SE"/>
                </w:rPr>
                <w:t>(A-G)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EA839E7" w14:textId="77777777" w:rsidR="00A51A32" w:rsidRPr="00963101" w:rsidRDefault="00A51A32" w:rsidP="00A03E44">
            <w:pPr>
              <w:pStyle w:val="TAC"/>
              <w:rPr>
                <w:ins w:id="3929" w:author="Per Lindell" w:date="2018-10-12T03:37:00Z"/>
                <w:lang w:val="en-US"/>
              </w:rPr>
            </w:pPr>
            <w:ins w:id="3930" w:author="Per Lindell" w:date="2018-10-12T03:37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06C21216" w14:textId="42BE91EF" w:rsidR="00A51A32" w:rsidRPr="00963101" w:rsidRDefault="00A51A32" w:rsidP="00A03E44">
            <w:pPr>
              <w:pStyle w:val="TAC"/>
              <w:rPr>
                <w:ins w:id="3931" w:author="Per Lindell" w:date="2018-10-12T03:37:00Z"/>
              </w:rPr>
            </w:pPr>
            <w:ins w:id="3932" w:author="Per Lindell" w:date="2018-10-12T03:3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5E3C8E30" w14:textId="1FACC45D" w:rsidR="00A51A32" w:rsidRPr="00963101" w:rsidRDefault="00A51A32" w:rsidP="00A03E44">
            <w:pPr>
              <w:pStyle w:val="TAC"/>
              <w:rPr>
                <w:ins w:id="3933" w:author="Per Lindell" w:date="2018-10-12T03:37:00Z"/>
              </w:rPr>
            </w:pPr>
            <w:ins w:id="3934" w:author="Per Lindell" w:date="2018-10-12T03:37:00Z">
              <w:r>
                <w:rPr>
                  <w:rFonts w:cs="Arial"/>
                  <w:szCs w:val="18"/>
                </w:rPr>
                <w:t>See CA_n261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427AA1E" w14:textId="77777777" w:rsidR="00A51A32" w:rsidRPr="00963101" w:rsidRDefault="00A51A32" w:rsidP="00A03E44">
            <w:pPr>
              <w:pStyle w:val="TAC"/>
              <w:rPr>
                <w:ins w:id="3935" w:author="Per Lindell" w:date="2018-10-12T03:37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0B62335" w14:textId="77777777" w:rsidR="00A51A32" w:rsidRPr="00963101" w:rsidRDefault="00A51A32" w:rsidP="00A03E44">
            <w:pPr>
              <w:pStyle w:val="TAC"/>
              <w:rPr>
                <w:ins w:id="3936" w:author="Per Lindell" w:date="2018-10-12T03:37:00Z"/>
              </w:rPr>
            </w:pPr>
          </w:p>
        </w:tc>
        <w:tc>
          <w:tcPr>
            <w:tcW w:w="1088" w:type="dxa"/>
          </w:tcPr>
          <w:p w14:paraId="367167B8" w14:textId="77777777" w:rsidR="00A51A32" w:rsidRPr="00963101" w:rsidRDefault="00A51A32" w:rsidP="00A03E44">
            <w:pPr>
              <w:pStyle w:val="TAC"/>
              <w:rPr>
                <w:ins w:id="3937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7A4D1EA" w14:textId="77777777" w:rsidR="00A51A32" w:rsidRPr="00963101" w:rsidRDefault="00A51A32" w:rsidP="00A03E44">
            <w:pPr>
              <w:pStyle w:val="TAC"/>
              <w:rPr>
                <w:ins w:id="3938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915D034" w14:textId="77777777" w:rsidR="00A51A32" w:rsidRPr="00963101" w:rsidRDefault="00A51A32" w:rsidP="00A03E44">
            <w:pPr>
              <w:pStyle w:val="TAC"/>
              <w:rPr>
                <w:ins w:id="3939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4E13EB1" w14:textId="77777777" w:rsidR="00A51A32" w:rsidRPr="00963101" w:rsidRDefault="00A51A32" w:rsidP="00A03E44">
            <w:pPr>
              <w:pStyle w:val="TAC"/>
              <w:rPr>
                <w:ins w:id="3940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02F0A68" w14:textId="77777777" w:rsidR="00A51A32" w:rsidRPr="00963101" w:rsidRDefault="00A51A32" w:rsidP="00A03E44">
            <w:pPr>
              <w:pStyle w:val="TAC"/>
              <w:rPr>
                <w:ins w:id="3941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7AF0629" w14:textId="77777777" w:rsidR="00A51A32" w:rsidRDefault="00A51A32" w:rsidP="00A03E44">
            <w:pPr>
              <w:pStyle w:val="TAC"/>
              <w:rPr>
                <w:ins w:id="3942" w:author="Per Lindell" w:date="2018-10-12T03:37:00Z"/>
                <w:lang w:val="en-US"/>
              </w:rPr>
            </w:pPr>
          </w:p>
        </w:tc>
        <w:tc>
          <w:tcPr>
            <w:tcW w:w="1125" w:type="dxa"/>
          </w:tcPr>
          <w:p w14:paraId="308C0639" w14:textId="77777777" w:rsidR="00A51A32" w:rsidRDefault="00A51A32" w:rsidP="00A03E44">
            <w:pPr>
              <w:pStyle w:val="TAC"/>
              <w:rPr>
                <w:ins w:id="3943" w:author="Per Lindell" w:date="2018-10-12T03:37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6D77C72" w14:textId="77777777" w:rsidR="00A51A32" w:rsidRPr="00963101" w:rsidRDefault="00A51A32" w:rsidP="00A03E44">
            <w:pPr>
              <w:pStyle w:val="TAC"/>
              <w:rPr>
                <w:ins w:id="3944" w:author="Per Lindell" w:date="2018-10-12T03:37:00Z"/>
                <w:lang w:val="en-US"/>
              </w:rPr>
            </w:pPr>
            <w:ins w:id="3945" w:author="Per Lindell" w:date="2018-10-12T03:37:00Z">
              <w:r>
                <w:rPr>
                  <w:lang w:val="en-US"/>
                </w:rPr>
                <w:t>600</w:t>
              </w:r>
            </w:ins>
          </w:p>
        </w:tc>
      </w:tr>
      <w:tr w:rsidR="00A51A32" w:rsidRPr="00963101" w14:paraId="2E287AF8" w14:textId="77777777" w:rsidTr="00A03E44">
        <w:trPr>
          <w:cantSplit/>
          <w:trHeight w:val="290"/>
          <w:jc w:val="center"/>
          <w:ins w:id="3946" w:author="Per Lindell" w:date="2018-10-12T03:37:00Z"/>
        </w:trPr>
        <w:tc>
          <w:tcPr>
            <w:tcW w:w="992" w:type="dxa"/>
            <w:vMerge/>
            <w:shd w:val="clear" w:color="auto" w:fill="auto"/>
            <w:vAlign w:val="center"/>
          </w:tcPr>
          <w:p w14:paraId="5B97F30C" w14:textId="77777777" w:rsidR="00A51A32" w:rsidRPr="00963101" w:rsidRDefault="00A51A32" w:rsidP="00A03E44">
            <w:pPr>
              <w:pStyle w:val="TAC"/>
              <w:rPr>
                <w:ins w:id="3947" w:author="Per Lindell" w:date="2018-10-12T03:37:00Z"/>
              </w:rPr>
            </w:pPr>
          </w:p>
        </w:tc>
        <w:tc>
          <w:tcPr>
            <w:tcW w:w="824" w:type="dxa"/>
            <w:vMerge/>
            <w:vAlign w:val="center"/>
          </w:tcPr>
          <w:p w14:paraId="6F540C84" w14:textId="77777777" w:rsidR="00A51A32" w:rsidRPr="00963101" w:rsidRDefault="00A51A32" w:rsidP="00A03E44">
            <w:pPr>
              <w:pStyle w:val="TAC"/>
              <w:rPr>
                <w:ins w:id="3948" w:author="Per Lindell" w:date="2018-10-12T03:37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6711925" w14:textId="7EDF0DDB" w:rsidR="00A51A32" w:rsidRPr="00963101" w:rsidRDefault="00A51A32" w:rsidP="00A03E44">
            <w:pPr>
              <w:pStyle w:val="TAC"/>
              <w:rPr>
                <w:ins w:id="3949" w:author="Per Lindell" w:date="2018-10-12T03:37:00Z"/>
              </w:rPr>
            </w:pPr>
            <w:ins w:id="3950" w:author="Per Lindell" w:date="2018-10-12T03:37:00Z">
              <w:r w:rsidRPr="0044071A">
                <w:rPr>
                  <w:rFonts w:cs="Arial"/>
                  <w:szCs w:val="18"/>
                </w:rPr>
                <w:t>See CA_n26</w:t>
              </w:r>
            </w:ins>
            <w:ins w:id="3951" w:author="Per Lindell" w:date="2018-10-12T03:38:00Z">
              <w:r>
                <w:rPr>
                  <w:rFonts w:cs="Arial"/>
                  <w:szCs w:val="18"/>
                </w:rPr>
                <w:t>1</w:t>
              </w:r>
            </w:ins>
            <w:ins w:id="3952" w:author="Per Lindell" w:date="2018-10-12T03:37:00Z"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BDE5737" w14:textId="5D260EA2" w:rsidR="00A51A32" w:rsidRPr="00963101" w:rsidRDefault="00A51A32" w:rsidP="00A03E44">
            <w:pPr>
              <w:pStyle w:val="TAC"/>
              <w:rPr>
                <w:ins w:id="3953" w:author="Per Lindell" w:date="2018-10-12T03:37:00Z"/>
              </w:rPr>
            </w:pPr>
            <w:ins w:id="3954" w:author="Per Lindell" w:date="2018-10-12T03:3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BC4AA5A" w14:textId="77777777" w:rsidR="00A51A32" w:rsidRPr="00963101" w:rsidRDefault="00A51A32" w:rsidP="00A03E44">
            <w:pPr>
              <w:pStyle w:val="TAC"/>
              <w:rPr>
                <w:ins w:id="3955" w:author="Per Lindell" w:date="2018-10-12T03:37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2C82294" w14:textId="77777777" w:rsidR="00A51A32" w:rsidRPr="00963101" w:rsidRDefault="00A51A32" w:rsidP="00A03E44">
            <w:pPr>
              <w:pStyle w:val="TAC"/>
              <w:rPr>
                <w:ins w:id="3956" w:author="Per Lindell" w:date="2018-10-12T03:37:00Z"/>
              </w:rPr>
            </w:pPr>
          </w:p>
        </w:tc>
        <w:tc>
          <w:tcPr>
            <w:tcW w:w="1088" w:type="dxa"/>
          </w:tcPr>
          <w:p w14:paraId="72E3401C" w14:textId="77777777" w:rsidR="00A51A32" w:rsidRPr="00963101" w:rsidRDefault="00A51A32" w:rsidP="00A03E44">
            <w:pPr>
              <w:pStyle w:val="TAC"/>
              <w:rPr>
                <w:ins w:id="3957" w:author="Per Lindell" w:date="2018-10-12T03:37:00Z"/>
                <w:lang w:eastAsia="zh-CN"/>
              </w:rPr>
            </w:pPr>
          </w:p>
        </w:tc>
        <w:tc>
          <w:tcPr>
            <w:tcW w:w="1129" w:type="dxa"/>
          </w:tcPr>
          <w:p w14:paraId="131F62CB" w14:textId="77777777" w:rsidR="00A51A32" w:rsidRPr="00963101" w:rsidRDefault="00A51A32" w:rsidP="00A03E44">
            <w:pPr>
              <w:pStyle w:val="TAC"/>
              <w:rPr>
                <w:ins w:id="3958" w:author="Per Lindell" w:date="2018-10-12T03:37:00Z"/>
                <w:lang w:eastAsia="zh-CN"/>
              </w:rPr>
            </w:pPr>
          </w:p>
        </w:tc>
        <w:tc>
          <w:tcPr>
            <w:tcW w:w="1088" w:type="dxa"/>
          </w:tcPr>
          <w:p w14:paraId="361DB986" w14:textId="77777777" w:rsidR="00A51A32" w:rsidRPr="00963101" w:rsidRDefault="00A51A32" w:rsidP="00A03E44">
            <w:pPr>
              <w:pStyle w:val="TAC"/>
              <w:rPr>
                <w:ins w:id="3959" w:author="Per Lindell" w:date="2018-10-12T03:37:00Z"/>
                <w:lang w:eastAsia="zh-CN"/>
              </w:rPr>
            </w:pPr>
          </w:p>
        </w:tc>
        <w:tc>
          <w:tcPr>
            <w:tcW w:w="1129" w:type="dxa"/>
          </w:tcPr>
          <w:p w14:paraId="2D6310DD" w14:textId="77777777" w:rsidR="00A51A32" w:rsidRPr="00963101" w:rsidRDefault="00A51A32" w:rsidP="00A03E44">
            <w:pPr>
              <w:pStyle w:val="TAC"/>
              <w:rPr>
                <w:ins w:id="3960" w:author="Per Lindell" w:date="2018-10-12T03:37:00Z"/>
                <w:lang w:eastAsia="zh-CN"/>
              </w:rPr>
            </w:pPr>
          </w:p>
        </w:tc>
        <w:tc>
          <w:tcPr>
            <w:tcW w:w="1038" w:type="dxa"/>
          </w:tcPr>
          <w:p w14:paraId="4C8AB731" w14:textId="77777777" w:rsidR="00A51A32" w:rsidRPr="00963101" w:rsidRDefault="00A51A32" w:rsidP="00A03E44">
            <w:pPr>
              <w:pStyle w:val="TAC"/>
              <w:rPr>
                <w:ins w:id="3961" w:author="Per Lindell" w:date="2018-10-12T03:37:00Z"/>
                <w:lang w:eastAsia="zh-CN"/>
              </w:rPr>
            </w:pPr>
          </w:p>
        </w:tc>
        <w:tc>
          <w:tcPr>
            <w:tcW w:w="1001" w:type="dxa"/>
          </w:tcPr>
          <w:p w14:paraId="00A2A287" w14:textId="77777777" w:rsidR="00A51A32" w:rsidRPr="00963101" w:rsidRDefault="00A51A32" w:rsidP="00A03E44">
            <w:pPr>
              <w:pStyle w:val="TAC"/>
              <w:rPr>
                <w:ins w:id="3962" w:author="Per Lindell" w:date="2018-10-12T03:37:00Z"/>
                <w:lang w:eastAsia="zh-CN"/>
              </w:rPr>
            </w:pPr>
          </w:p>
        </w:tc>
        <w:tc>
          <w:tcPr>
            <w:tcW w:w="1125" w:type="dxa"/>
          </w:tcPr>
          <w:p w14:paraId="7A41D2B5" w14:textId="77777777" w:rsidR="00A51A32" w:rsidRPr="00963101" w:rsidRDefault="00A51A32" w:rsidP="00A03E44">
            <w:pPr>
              <w:pStyle w:val="TAC"/>
              <w:rPr>
                <w:ins w:id="3963" w:author="Per Lindell" w:date="2018-10-12T03:37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A3D5667" w14:textId="77777777" w:rsidR="00A51A32" w:rsidRPr="00963101" w:rsidRDefault="00A51A32" w:rsidP="00A03E44">
            <w:pPr>
              <w:pStyle w:val="TAC"/>
              <w:rPr>
                <w:ins w:id="3964" w:author="Per Lindell" w:date="2018-10-12T03:37:00Z"/>
                <w:lang w:eastAsia="zh-CN"/>
              </w:rPr>
            </w:pPr>
          </w:p>
        </w:tc>
      </w:tr>
      <w:tr w:rsidR="00804595" w:rsidRPr="00963101" w14:paraId="0E65F4A4" w14:textId="77777777" w:rsidTr="00550372">
        <w:trPr>
          <w:cantSplit/>
          <w:trHeight w:val="290"/>
          <w:jc w:val="center"/>
          <w:ins w:id="3965" w:author="Per Lindell" w:date="2018-10-12T04:2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73741D2" w14:textId="7FDC1F54" w:rsidR="00804595" w:rsidRPr="00963101" w:rsidRDefault="00804595" w:rsidP="00804595">
            <w:pPr>
              <w:pStyle w:val="TAC"/>
              <w:rPr>
                <w:ins w:id="3966" w:author="Per Lindell" w:date="2018-10-12T04:23:00Z"/>
              </w:rPr>
            </w:pPr>
            <w:ins w:id="3967" w:author="Per Lindell" w:date="2018-10-12T04:23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n261(A-G-H)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DE4F232" w14:textId="0D069E3D" w:rsidR="00804595" w:rsidRPr="00963101" w:rsidRDefault="00804595" w:rsidP="00804595">
            <w:pPr>
              <w:pStyle w:val="TAC"/>
              <w:rPr>
                <w:ins w:id="3968" w:author="Per Lindell" w:date="2018-10-12T04:23:00Z"/>
                <w:lang w:val="en-US"/>
              </w:rPr>
            </w:pPr>
            <w:ins w:id="3969" w:author="Per Lindell" w:date="2018-10-12T04:24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532C715B" w14:textId="60480421" w:rsidR="00804595" w:rsidRPr="00963101" w:rsidRDefault="00804595" w:rsidP="00804595">
            <w:pPr>
              <w:pStyle w:val="TAC"/>
              <w:rPr>
                <w:ins w:id="3970" w:author="Per Lindell" w:date="2018-10-12T04:23:00Z"/>
              </w:rPr>
            </w:pPr>
            <w:ins w:id="3971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51E6676E" w14:textId="47B5B5D2" w:rsidR="00804595" w:rsidRPr="00963101" w:rsidRDefault="00804595" w:rsidP="00804595">
            <w:pPr>
              <w:pStyle w:val="TAC"/>
              <w:rPr>
                <w:ins w:id="3972" w:author="Per Lindell" w:date="2018-10-12T04:23:00Z"/>
              </w:rPr>
            </w:pPr>
            <w:ins w:id="3973" w:author="Per Lindell" w:date="2018-10-12T04:28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1B1EA3F4" w14:textId="5094E123" w:rsidR="00804595" w:rsidRPr="00963101" w:rsidRDefault="00804595" w:rsidP="00804595">
            <w:pPr>
              <w:pStyle w:val="TAC"/>
              <w:rPr>
                <w:ins w:id="3974" w:author="Per Lindell" w:date="2018-10-12T04:23:00Z"/>
                <w:rFonts w:cs="Arial"/>
                <w:szCs w:val="18"/>
                <w:lang w:val="en-US" w:eastAsia="ko-KR"/>
              </w:rPr>
            </w:pPr>
            <w:ins w:id="3975" w:author="Per Lindell" w:date="2018-10-12T04:29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129" w:type="dxa"/>
          </w:tcPr>
          <w:p w14:paraId="01848F47" w14:textId="77777777" w:rsidR="00804595" w:rsidRPr="00963101" w:rsidRDefault="00804595" w:rsidP="00804595">
            <w:pPr>
              <w:pStyle w:val="TAC"/>
              <w:rPr>
                <w:ins w:id="3976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5793CC8" w14:textId="77777777" w:rsidR="00804595" w:rsidRPr="00963101" w:rsidRDefault="00804595" w:rsidP="00804595">
            <w:pPr>
              <w:pStyle w:val="TAC"/>
              <w:rPr>
                <w:ins w:id="3977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71DA205" w14:textId="77777777" w:rsidR="00804595" w:rsidRPr="00963101" w:rsidRDefault="00804595" w:rsidP="00804595">
            <w:pPr>
              <w:pStyle w:val="TAC"/>
              <w:rPr>
                <w:ins w:id="3978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6DD6532" w14:textId="77777777" w:rsidR="00804595" w:rsidRPr="00963101" w:rsidRDefault="00804595" w:rsidP="00804595">
            <w:pPr>
              <w:pStyle w:val="TAC"/>
              <w:rPr>
                <w:ins w:id="3979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67FFEA9" w14:textId="77777777" w:rsidR="00804595" w:rsidRPr="00963101" w:rsidRDefault="00804595" w:rsidP="00804595">
            <w:pPr>
              <w:pStyle w:val="TAC"/>
              <w:rPr>
                <w:ins w:id="3980" w:author="Per Lindell" w:date="2018-10-12T04:23:00Z"/>
                <w:lang w:val="en-US"/>
              </w:rPr>
            </w:pPr>
          </w:p>
        </w:tc>
        <w:tc>
          <w:tcPr>
            <w:tcW w:w="1125" w:type="dxa"/>
          </w:tcPr>
          <w:p w14:paraId="57598EE2" w14:textId="77777777" w:rsidR="00804595" w:rsidRPr="00963101" w:rsidRDefault="00804595" w:rsidP="00804595">
            <w:pPr>
              <w:pStyle w:val="TAC"/>
              <w:rPr>
                <w:ins w:id="3981" w:author="Per Lindell" w:date="2018-10-12T04:23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1CB46C0" w14:textId="037F53EE" w:rsidR="00804595" w:rsidRPr="00963101" w:rsidRDefault="00804595" w:rsidP="00804595">
            <w:pPr>
              <w:pStyle w:val="TAC"/>
              <w:rPr>
                <w:ins w:id="3982" w:author="Per Lindell" w:date="2018-10-12T04:23:00Z"/>
                <w:lang w:val="en-US"/>
              </w:rPr>
            </w:pPr>
            <w:ins w:id="3983" w:author="Per Lindell" w:date="2018-10-12T04:24:00Z">
              <w:r w:rsidRPr="00120546">
                <w:rPr>
                  <w:rFonts w:cs="Arial"/>
                  <w:bCs/>
                  <w:lang w:val="en-US" w:eastAsia="ko-KR"/>
                </w:rPr>
                <w:t>700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804595" w:rsidRPr="00963101" w14:paraId="2416CEB5" w14:textId="77777777" w:rsidTr="00550372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3984" w:author="Per Lindell" w:date="2018-10-12T04:24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3985" w:author="Per Lindell" w:date="2018-10-12T04:23:00Z"/>
          <w:trPrChange w:id="3986" w:author="Per Lindell" w:date="2018-10-12T04:24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3987" w:author="Per Lindell" w:date="2018-10-12T04:24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7866F697" w14:textId="77777777" w:rsidR="00804595" w:rsidRPr="00963101" w:rsidRDefault="00804595" w:rsidP="00804595">
            <w:pPr>
              <w:pStyle w:val="TAC"/>
              <w:rPr>
                <w:ins w:id="3988" w:author="Per Lindell" w:date="2018-10-12T04:23:00Z"/>
              </w:rPr>
            </w:pPr>
          </w:p>
        </w:tc>
        <w:tc>
          <w:tcPr>
            <w:tcW w:w="824" w:type="dxa"/>
            <w:vMerge/>
            <w:vAlign w:val="center"/>
            <w:tcPrChange w:id="3989" w:author="Per Lindell" w:date="2018-10-12T04:24:00Z">
              <w:tcPr>
                <w:tcW w:w="824" w:type="dxa"/>
                <w:vMerge/>
                <w:vAlign w:val="center"/>
              </w:tcPr>
            </w:tcPrChange>
          </w:tcPr>
          <w:p w14:paraId="210EF5D8" w14:textId="77777777" w:rsidR="00804595" w:rsidRPr="00963101" w:rsidRDefault="00804595" w:rsidP="00804595">
            <w:pPr>
              <w:pStyle w:val="TAC"/>
              <w:rPr>
                <w:ins w:id="3990" w:author="Per Lindell" w:date="2018-10-12T04:23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  <w:tcPrChange w:id="3991" w:author="Per Lindell" w:date="2018-10-12T04:24:00Z">
              <w:tcPr>
                <w:tcW w:w="3349" w:type="dxa"/>
                <w:gridSpan w:val="3"/>
                <w:shd w:val="clear" w:color="auto" w:fill="auto"/>
                <w:vAlign w:val="center"/>
              </w:tcPr>
            </w:tcPrChange>
          </w:tcPr>
          <w:p w14:paraId="0A6E65F5" w14:textId="2E325B2A" w:rsidR="00804595" w:rsidRPr="00963101" w:rsidRDefault="00804595" w:rsidP="00804595">
            <w:pPr>
              <w:pStyle w:val="TAC"/>
              <w:rPr>
                <w:ins w:id="3992" w:author="Per Lindell" w:date="2018-10-12T04:23:00Z"/>
              </w:rPr>
            </w:pPr>
            <w:ins w:id="3993" w:author="Per Lindell" w:date="2018-10-12T04:29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  <w:tcPrChange w:id="3994" w:author="Per Lindell" w:date="2018-10-12T04:24:00Z">
              <w:tcPr>
                <w:tcW w:w="2258" w:type="dxa"/>
                <w:gridSpan w:val="2"/>
                <w:shd w:val="clear" w:color="auto" w:fill="auto"/>
                <w:vAlign w:val="center"/>
              </w:tcPr>
            </w:tcPrChange>
          </w:tcPr>
          <w:p w14:paraId="5D9FD445" w14:textId="0E16A57E" w:rsidR="00804595" w:rsidRPr="00963101" w:rsidRDefault="00804595" w:rsidP="00804595">
            <w:pPr>
              <w:pStyle w:val="TAC"/>
              <w:rPr>
                <w:ins w:id="3995" w:author="Per Lindell" w:date="2018-10-12T04:23:00Z"/>
              </w:rPr>
            </w:pPr>
            <w:ins w:id="3996" w:author="Per Lindell" w:date="2018-10-12T04:28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  <w:vAlign w:val="center"/>
            <w:tcPrChange w:id="3997" w:author="Per Lindell" w:date="2018-10-12T04:24:00Z">
              <w:tcPr>
                <w:tcW w:w="1088" w:type="dxa"/>
              </w:tcPr>
            </w:tcPrChange>
          </w:tcPr>
          <w:p w14:paraId="579F379A" w14:textId="4846E2D5" w:rsidR="00804595" w:rsidRPr="00963101" w:rsidRDefault="00804595" w:rsidP="00804595">
            <w:pPr>
              <w:pStyle w:val="TAC"/>
              <w:rPr>
                <w:ins w:id="3998" w:author="Per Lindell" w:date="2018-10-12T04:23:00Z"/>
                <w:lang w:eastAsia="zh-CN"/>
              </w:rPr>
            </w:pPr>
            <w:ins w:id="3999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tcPrChange w:id="4000" w:author="Per Lindell" w:date="2018-10-12T04:24:00Z">
              <w:tcPr>
                <w:tcW w:w="1129" w:type="dxa"/>
              </w:tcPr>
            </w:tcPrChange>
          </w:tcPr>
          <w:p w14:paraId="1224F54D" w14:textId="77777777" w:rsidR="00804595" w:rsidRPr="00963101" w:rsidRDefault="00804595" w:rsidP="00804595">
            <w:pPr>
              <w:pStyle w:val="TAC"/>
              <w:rPr>
                <w:ins w:id="4001" w:author="Per Lindell" w:date="2018-10-12T04:23:00Z"/>
                <w:lang w:eastAsia="zh-CN"/>
              </w:rPr>
            </w:pPr>
          </w:p>
        </w:tc>
        <w:tc>
          <w:tcPr>
            <w:tcW w:w="1088" w:type="dxa"/>
            <w:tcPrChange w:id="4002" w:author="Per Lindell" w:date="2018-10-12T04:24:00Z">
              <w:tcPr>
                <w:tcW w:w="1088" w:type="dxa"/>
              </w:tcPr>
            </w:tcPrChange>
          </w:tcPr>
          <w:p w14:paraId="2EE34318" w14:textId="77777777" w:rsidR="00804595" w:rsidRPr="00963101" w:rsidRDefault="00804595" w:rsidP="00804595">
            <w:pPr>
              <w:pStyle w:val="TAC"/>
              <w:rPr>
                <w:ins w:id="4003" w:author="Per Lindell" w:date="2018-10-12T04:23:00Z"/>
                <w:lang w:eastAsia="zh-CN"/>
              </w:rPr>
            </w:pPr>
          </w:p>
        </w:tc>
        <w:tc>
          <w:tcPr>
            <w:tcW w:w="1129" w:type="dxa"/>
            <w:tcPrChange w:id="4004" w:author="Per Lindell" w:date="2018-10-12T04:24:00Z">
              <w:tcPr>
                <w:tcW w:w="1129" w:type="dxa"/>
              </w:tcPr>
            </w:tcPrChange>
          </w:tcPr>
          <w:p w14:paraId="5F91CB6E" w14:textId="77777777" w:rsidR="00804595" w:rsidRPr="00963101" w:rsidRDefault="00804595" w:rsidP="00804595">
            <w:pPr>
              <w:pStyle w:val="TAC"/>
              <w:rPr>
                <w:ins w:id="4005" w:author="Per Lindell" w:date="2018-10-12T04:23:00Z"/>
                <w:lang w:eastAsia="zh-CN"/>
              </w:rPr>
            </w:pPr>
          </w:p>
        </w:tc>
        <w:tc>
          <w:tcPr>
            <w:tcW w:w="1038" w:type="dxa"/>
            <w:tcPrChange w:id="4006" w:author="Per Lindell" w:date="2018-10-12T04:24:00Z">
              <w:tcPr>
                <w:tcW w:w="1038" w:type="dxa"/>
              </w:tcPr>
            </w:tcPrChange>
          </w:tcPr>
          <w:p w14:paraId="77362163" w14:textId="77777777" w:rsidR="00804595" w:rsidRPr="00963101" w:rsidRDefault="00804595" w:rsidP="00804595">
            <w:pPr>
              <w:pStyle w:val="TAC"/>
              <w:rPr>
                <w:ins w:id="4007" w:author="Per Lindell" w:date="2018-10-12T04:23:00Z"/>
                <w:lang w:eastAsia="zh-CN"/>
              </w:rPr>
            </w:pPr>
          </w:p>
        </w:tc>
        <w:tc>
          <w:tcPr>
            <w:tcW w:w="1001" w:type="dxa"/>
            <w:tcPrChange w:id="4008" w:author="Per Lindell" w:date="2018-10-12T04:24:00Z">
              <w:tcPr>
                <w:tcW w:w="1001" w:type="dxa"/>
              </w:tcPr>
            </w:tcPrChange>
          </w:tcPr>
          <w:p w14:paraId="72ABB86A" w14:textId="77777777" w:rsidR="00804595" w:rsidRPr="00963101" w:rsidRDefault="00804595" w:rsidP="00804595">
            <w:pPr>
              <w:pStyle w:val="TAC"/>
              <w:rPr>
                <w:ins w:id="4009" w:author="Per Lindell" w:date="2018-10-12T04:23:00Z"/>
                <w:lang w:eastAsia="zh-CN"/>
              </w:rPr>
            </w:pPr>
          </w:p>
        </w:tc>
        <w:tc>
          <w:tcPr>
            <w:tcW w:w="1125" w:type="dxa"/>
            <w:tcPrChange w:id="4010" w:author="Per Lindell" w:date="2018-10-12T04:24:00Z">
              <w:tcPr>
                <w:tcW w:w="1125" w:type="dxa"/>
              </w:tcPr>
            </w:tcPrChange>
          </w:tcPr>
          <w:p w14:paraId="40CEB89D" w14:textId="77777777" w:rsidR="00804595" w:rsidRPr="00963101" w:rsidRDefault="00804595" w:rsidP="00804595">
            <w:pPr>
              <w:pStyle w:val="TAC"/>
              <w:rPr>
                <w:ins w:id="4011" w:author="Per Lindell" w:date="2018-10-12T04:23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4012" w:author="Per Lindell" w:date="2018-10-12T04:24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558D2D7C" w14:textId="77777777" w:rsidR="00804595" w:rsidRPr="00963101" w:rsidRDefault="00804595" w:rsidP="00804595">
            <w:pPr>
              <w:pStyle w:val="TAC"/>
              <w:rPr>
                <w:ins w:id="4013" w:author="Per Lindell" w:date="2018-10-12T04:23:00Z"/>
                <w:lang w:eastAsia="zh-CN"/>
              </w:rPr>
            </w:pPr>
          </w:p>
        </w:tc>
      </w:tr>
      <w:tr w:rsidR="00804595" w:rsidRPr="00963101" w14:paraId="2D3C5DCB" w14:textId="77777777" w:rsidTr="00550372">
        <w:trPr>
          <w:cantSplit/>
          <w:trHeight w:val="290"/>
          <w:jc w:val="center"/>
          <w:ins w:id="4014" w:author="Per Lindell" w:date="2018-10-12T04:2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A04B55F" w14:textId="3AAAD6DF" w:rsidR="00804595" w:rsidRPr="00963101" w:rsidRDefault="00804595" w:rsidP="00804595">
            <w:pPr>
              <w:pStyle w:val="TAC"/>
              <w:rPr>
                <w:ins w:id="4015" w:author="Per Lindell" w:date="2018-10-12T04:23:00Z"/>
              </w:rPr>
            </w:pPr>
            <w:ins w:id="4016" w:author="Per Lindell" w:date="2018-10-12T04:23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n261(A-G-I)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1AEB928" w14:textId="48DBB8B0" w:rsidR="00804595" w:rsidRPr="00963101" w:rsidRDefault="00804595" w:rsidP="00804595">
            <w:pPr>
              <w:pStyle w:val="TAC"/>
              <w:rPr>
                <w:ins w:id="4017" w:author="Per Lindell" w:date="2018-10-12T04:23:00Z"/>
                <w:lang w:val="en-US"/>
              </w:rPr>
            </w:pPr>
            <w:ins w:id="4018" w:author="Per Lindell" w:date="2018-10-12T04:26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701FD7C" w14:textId="53518AEB" w:rsidR="00804595" w:rsidRPr="00963101" w:rsidRDefault="00804595" w:rsidP="00804595">
            <w:pPr>
              <w:pStyle w:val="TAC"/>
              <w:rPr>
                <w:ins w:id="4019" w:author="Per Lindell" w:date="2018-10-12T04:23:00Z"/>
              </w:rPr>
            </w:pPr>
            <w:ins w:id="4020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3CE17EA5" w14:textId="7474DA65" w:rsidR="00804595" w:rsidRPr="00963101" w:rsidRDefault="00804595" w:rsidP="00804595">
            <w:pPr>
              <w:pStyle w:val="TAC"/>
              <w:rPr>
                <w:ins w:id="4021" w:author="Per Lindell" w:date="2018-10-12T04:23:00Z"/>
              </w:rPr>
            </w:pPr>
            <w:ins w:id="4022" w:author="Per Lindell" w:date="2018-10-12T04:29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1F0F65C8" w14:textId="500335BD" w:rsidR="00804595" w:rsidRPr="00963101" w:rsidRDefault="00A35A2C" w:rsidP="00804595">
            <w:pPr>
              <w:pStyle w:val="TAC"/>
              <w:rPr>
                <w:ins w:id="4023" w:author="Per Lindell" w:date="2018-10-12T04:23:00Z"/>
                <w:rFonts w:cs="Arial"/>
                <w:szCs w:val="18"/>
                <w:lang w:val="en-US" w:eastAsia="ko-KR"/>
              </w:rPr>
            </w:pPr>
            <w:ins w:id="4024" w:author="Per Lindell" w:date="2018-10-12T04:31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</w:tcPr>
          <w:p w14:paraId="2CC06394" w14:textId="77777777" w:rsidR="00804595" w:rsidRPr="00963101" w:rsidRDefault="00804595" w:rsidP="00804595">
            <w:pPr>
              <w:pStyle w:val="TAC"/>
              <w:rPr>
                <w:ins w:id="4025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BB8E7E6" w14:textId="77777777" w:rsidR="00804595" w:rsidRPr="00963101" w:rsidRDefault="00804595" w:rsidP="00804595">
            <w:pPr>
              <w:pStyle w:val="TAC"/>
              <w:rPr>
                <w:ins w:id="4026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FA5592B" w14:textId="77777777" w:rsidR="00804595" w:rsidRPr="00963101" w:rsidRDefault="00804595" w:rsidP="00804595">
            <w:pPr>
              <w:pStyle w:val="TAC"/>
              <w:rPr>
                <w:ins w:id="4027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55A8EC6" w14:textId="77777777" w:rsidR="00804595" w:rsidRPr="00963101" w:rsidRDefault="00804595" w:rsidP="00804595">
            <w:pPr>
              <w:pStyle w:val="TAC"/>
              <w:rPr>
                <w:ins w:id="4028" w:author="Per Lindell" w:date="2018-10-12T04:23:00Z"/>
                <w:lang w:val="en-US"/>
              </w:rPr>
            </w:pPr>
          </w:p>
        </w:tc>
        <w:tc>
          <w:tcPr>
            <w:tcW w:w="1125" w:type="dxa"/>
          </w:tcPr>
          <w:p w14:paraId="2E243F10" w14:textId="77777777" w:rsidR="00804595" w:rsidRPr="00963101" w:rsidRDefault="00804595" w:rsidP="00804595">
            <w:pPr>
              <w:pStyle w:val="TAC"/>
              <w:rPr>
                <w:ins w:id="4029" w:author="Per Lindell" w:date="2018-10-12T04:23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F94097A" w14:textId="15F36F50" w:rsidR="00804595" w:rsidRPr="00963101" w:rsidRDefault="00804595" w:rsidP="00804595">
            <w:pPr>
              <w:pStyle w:val="TAC"/>
              <w:rPr>
                <w:ins w:id="4030" w:author="Per Lindell" w:date="2018-10-12T04:23:00Z"/>
                <w:lang w:val="en-US"/>
              </w:rPr>
            </w:pPr>
            <w:ins w:id="4031" w:author="Per Lindell" w:date="2018-10-12T04:26:00Z">
              <w:r w:rsidRPr="00120546">
                <w:rPr>
                  <w:rFonts w:cs="Arial"/>
                  <w:bCs/>
                  <w:lang w:val="en-US" w:eastAsia="ko-KR"/>
                </w:rPr>
                <w:t>700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804595" w:rsidRPr="00963101" w14:paraId="1C41A190" w14:textId="77777777" w:rsidTr="00550372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4032" w:author="Per Lindell" w:date="2018-10-12T04:26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4033" w:author="Per Lindell" w:date="2018-10-12T04:23:00Z"/>
          <w:trPrChange w:id="4034" w:author="Per Lindell" w:date="2018-10-12T04:26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4035" w:author="Per Lindell" w:date="2018-10-12T04:26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7FE711BB" w14:textId="77777777" w:rsidR="00804595" w:rsidRPr="00963101" w:rsidRDefault="00804595" w:rsidP="00804595">
            <w:pPr>
              <w:pStyle w:val="TAC"/>
              <w:rPr>
                <w:ins w:id="4036" w:author="Per Lindell" w:date="2018-10-12T04:23:00Z"/>
              </w:rPr>
            </w:pPr>
          </w:p>
        </w:tc>
        <w:tc>
          <w:tcPr>
            <w:tcW w:w="824" w:type="dxa"/>
            <w:vMerge/>
            <w:vAlign w:val="center"/>
            <w:tcPrChange w:id="4037" w:author="Per Lindell" w:date="2018-10-12T04:26:00Z">
              <w:tcPr>
                <w:tcW w:w="824" w:type="dxa"/>
                <w:vMerge/>
                <w:vAlign w:val="center"/>
              </w:tcPr>
            </w:tcPrChange>
          </w:tcPr>
          <w:p w14:paraId="5EA01CBB" w14:textId="77777777" w:rsidR="00804595" w:rsidRPr="00963101" w:rsidRDefault="00804595" w:rsidP="00804595">
            <w:pPr>
              <w:pStyle w:val="TAC"/>
              <w:rPr>
                <w:ins w:id="4038" w:author="Per Lindell" w:date="2018-10-12T04:23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  <w:tcPrChange w:id="4039" w:author="Per Lindell" w:date="2018-10-12T04:26:00Z">
              <w:tcPr>
                <w:tcW w:w="4478" w:type="dxa"/>
                <w:gridSpan w:val="4"/>
                <w:shd w:val="clear" w:color="auto" w:fill="auto"/>
                <w:vAlign w:val="center"/>
              </w:tcPr>
            </w:tcPrChange>
          </w:tcPr>
          <w:p w14:paraId="55B59804" w14:textId="5059C3A6" w:rsidR="00804595" w:rsidRPr="00963101" w:rsidRDefault="00A35A2C" w:rsidP="00804595">
            <w:pPr>
              <w:pStyle w:val="TAC"/>
              <w:rPr>
                <w:ins w:id="4040" w:author="Per Lindell" w:date="2018-10-12T04:23:00Z"/>
              </w:rPr>
            </w:pPr>
            <w:ins w:id="4041" w:author="Per Lindell" w:date="2018-10-12T04:31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  <w:tcPrChange w:id="4042" w:author="Per Lindell" w:date="2018-10-12T04:26:00Z">
              <w:tcPr>
                <w:tcW w:w="2217" w:type="dxa"/>
                <w:gridSpan w:val="2"/>
                <w:shd w:val="clear" w:color="auto" w:fill="auto"/>
                <w:vAlign w:val="center"/>
              </w:tcPr>
            </w:tcPrChange>
          </w:tcPr>
          <w:p w14:paraId="353D725F" w14:textId="7D07BCCB" w:rsidR="00804595" w:rsidRPr="00963101" w:rsidRDefault="00804595" w:rsidP="00804595">
            <w:pPr>
              <w:pStyle w:val="TAC"/>
              <w:rPr>
                <w:ins w:id="4043" w:author="Per Lindell" w:date="2018-10-12T04:23:00Z"/>
                <w:lang w:eastAsia="zh-CN"/>
              </w:rPr>
            </w:pPr>
            <w:ins w:id="4044" w:author="Per Lindell" w:date="2018-10-12T04:29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vAlign w:val="center"/>
            <w:tcPrChange w:id="4045" w:author="Per Lindell" w:date="2018-10-12T04:26:00Z">
              <w:tcPr>
                <w:tcW w:w="1129" w:type="dxa"/>
              </w:tcPr>
            </w:tcPrChange>
          </w:tcPr>
          <w:p w14:paraId="1159847A" w14:textId="33937DCC" w:rsidR="00804595" w:rsidRPr="00963101" w:rsidRDefault="00804595" w:rsidP="00804595">
            <w:pPr>
              <w:pStyle w:val="TAC"/>
              <w:rPr>
                <w:ins w:id="4046" w:author="Per Lindell" w:date="2018-10-12T04:23:00Z"/>
                <w:lang w:eastAsia="zh-CN"/>
              </w:rPr>
            </w:pPr>
            <w:ins w:id="4047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  <w:tcPrChange w:id="4048" w:author="Per Lindell" w:date="2018-10-12T04:26:00Z">
              <w:tcPr>
                <w:tcW w:w="1088" w:type="dxa"/>
              </w:tcPr>
            </w:tcPrChange>
          </w:tcPr>
          <w:p w14:paraId="323BE741" w14:textId="77777777" w:rsidR="00804595" w:rsidRPr="00963101" w:rsidRDefault="00804595" w:rsidP="00804595">
            <w:pPr>
              <w:pStyle w:val="TAC"/>
              <w:rPr>
                <w:ins w:id="4049" w:author="Per Lindell" w:date="2018-10-12T04:23:00Z"/>
                <w:lang w:eastAsia="zh-CN"/>
              </w:rPr>
            </w:pPr>
          </w:p>
        </w:tc>
        <w:tc>
          <w:tcPr>
            <w:tcW w:w="1129" w:type="dxa"/>
            <w:tcPrChange w:id="4050" w:author="Per Lindell" w:date="2018-10-12T04:26:00Z">
              <w:tcPr>
                <w:tcW w:w="1129" w:type="dxa"/>
              </w:tcPr>
            </w:tcPrChange>
          </w:tcPr>
          <w:p w14:paraId="3F238586" w14:textId="77777777" w:rsidR="00804595" w:rsidRPr="00963101" w:rsidRDefault="00804595" w:rsidP="00804595">
            <w:pPr>
              <w:pStyle w:val="TAC"/>
              <w:rPr>
                <w:ins w:id="4051" w:author="Per Lindell" w:date="2018-10-12T04:23:00Z"/>
                <w:lang w:eastAsia="zh-CN"/>
              </w:rPr>
            </w:pPr>
          </w:p>
        </w:tc>
        <w:tc>
          <w:tcPr>
            <w:tcW w:w="1038" w:type="dxa"/>
            <w:tcPrChange w:id="4052" w:author="Per Lindell" w:date="2018-10-12T04:26:00Z">
              <w:tcPr>
                <w:tcW w:w="1038" w:type="dxa"/>
              </w:tcPr>
            </w:tcPrChange>
          </w:tcPr>
          <w:p w14:paraId="50C64882" w14:textId="77777777" w:rsidR="00804595" w:rsidRPr="00963101" w:rsidRDefault="00804595" w:rsidP="00804595">
            <w:pPr>
              <w:pStyle w:val="TAC"/>
              <w:rPr>
                <w:ins w:id="4053" w:author="Per Lindell" w:date="2018-10-12T04:23:00Z"/>
                <w:lang w:eastAsia="zh-CN"/>
              </w:rPr>
            </w:pPr>
          </w:p>
        </w:tc>
        <w:tc>
          <w:tcPr>
            <w:tcW w:w="1001" w:type="dxa"/>
            <w:tcPrChange w:id="4054" w:author="Per Lindell" w:date="2018-10-12T04:26:00Z">
              <w:tcPr>
                <w:tcW w:w="1001" w:type="dxa"/>
              </w:tcPr>
            </w:tcPrChange>
          </w:tcPr>
          <w:p w14:paraId="61D89378" w14:textId="77777777" w:rsidR="00804595" w:rsidRPr="00963101" w:rsidRDefault="00804595" w:rsidP="00804595">
            <w:pPr>
              <w:pStyle w:val="TAC"/>
              <w:rPr>
                <w:ins w:id="4055" w:author="Per Lindell" w:date="2018-10-12T04:23:00Z"/>
                <w:lang w:eastAsia="zh-CN"/>
              </w:rPr>
            </w:pPr>
          </w:p>
        </w:tc>
        <w:tc>
          <w:tcPr>
            <w:tcW w:w="1125" w:type="dxa"/>
            <w:tcPrChange w:id="4056" w:author="Per Lindell" w:date="2018-10-12T04:26:00Z">
              <w:tcPr>
                <w:tcW w:w="1125" w:type="dxa"/>
              </w:tcPr>
            </w:tcPrChange>
          </w:tcPr>
          <w:p w14:paraId="4C9E402E" w14:textId="77777777" w:rsidR="00804595" w:rsidRPr="00963101" w:rsidRDefault="00804595" w:rsidP="00804595">
            <w:pPr>
              <w:pStyle w:val="TAC"/>
              <w:rPr>
                <w:ins w:id="4057" w:author="Per Lindell" w:date="2018-10-12T04:23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4058" w:author="Per Lindell" w:date="2018-10-12T04:26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6E10F987" w14:textId="77777777" w:rsidR="00804595" w:rsidRPr="00963101" w:rsidRDefault="00804595" w:rsidP="00804595">
            <w:pPr>
              <w:pStyle w:val="TAC"/>
              <w:rPr>
                <w:ins w:id="4059" w:author="Per Lindell" w:date="2018-10-12T04:23:00Z"/>
                <w:lang w:eastAsia="zh-CN"/>
              </w:rPr>
            </w:pPr>
          </w:p>
        </w:tc>
      </w:tr>
      <w:tr w:rsidR="007C55A4" w:rsidRPr="00963101" w14:paraId="2BE5046C" w14:textId="77777777" w:rsidTr="00A245C8">
        <w:trPr>
          <w:cantSplit/>
          <w:trHeight w:val="290"/>
          <w:jc w:val="center"/>
          <w:ins w:id="4060" w:author="Per Lindell" w:date="2018-09-06T11:1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E71AA3D" w14:textId="6D2F9DBE" w:rsidR="007C55A4" w:rsidRPr="00963101" w:rsidRDefault="007C55A4" w:rsidP="00B45942">
            <w:pPr>
              <w:pStyle w:val="TAC"/>
              <w:rPr>
                <w:ins w:id="4061" w:author="Per Lindell" w:date="2018-09-06T11:17:00Z"/>
              </w:rPr>
            </w:pPr>
            <w:ins w:id="4062" w:author="Per Lindell" w:date="2018-09-06T11:18:00Z">
              <w:r w:rsidRPr="00A84586">
                <w:rPr>
                  <w:rFonts w:cs="Arial"/>
                  <w:szCs w:val="18"/>
                </w:rPr>
                <w:t>CA_</w:t>
              </w:r>
              <w:r w:rsidRPr="00A84586">
                <w:rPr>
                  <w:rFonts w:cs="Arial"/>
                  <w:szCs w:val="18"/>
                  <w:lang w:val="sv-SE"/>
                </w:rPr>
                <w:t>n261(A-H)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99CDAD3" w14:textId="56C36F45" w:rsidR="007C55A4" w:rsidRPr="00963101" w:rsidRDefault="007C55A4" w:rsidP="00B45942">
            <w:pPr>
              <w:pStyle w:val="TAC"/>
              <w:rPr>
                <w:ins w:id="4063" w:author="Per Lindell" w:date="2018-09-06T11:17:00Z"/>
                <w:lang w:val="en-US"/>
              </w:rPr>
            </w:pPr>
            <w:ins w:id="4064" w:author="Per Lindell" w:date="2018-09-06T11:18:00Z">
              <w:r w:rsidRPr="00A84586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183A360" w14:textId="7CB4572B" w:rsidR="007C55A4" w:rsidRPr="00963101" w:rsidRDefault="007C55A4" w:rsidP="00B45942">
            <w:pPr>
              <w:pStyle w:val="TAC"/>
              <w:rPr>
                <w:ins w:id="4065" w:author="Per Lindell" w:date="2018-09-06T11:17:00Z"/>
              </w:rPr>
            </w:pPr>
            <w:ins w:id="4066" w:author="Per Lindell" w:date="2018-09-11T09:2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</w:ins>
            <w:ins w:id="4067" w:author="Per Lindell" w:date="2018-09-11T09:26:00Z">
              <w:r>
                <w:rPr>
                  <w:rFonts w:cs="Arial"/>
                  <w:szCs w:val="18"/>
                </w:rPr>
                <w:t xml:space="preserve"> </w:t>
              </w:r>
            </w:ins>
            <w:ins w:id="4068" w:author="Per Lindell" w:date="2018-09-11T09:25:00Z"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64" w:type="dxa"/>
            <w:gridSpan w:val="3"/>
            <w:shd w:val="clear" w:color="auto" w:fill="auto"/>
            <w:vAlign w:val="center"/>
          </w:tcPr>
          <w:p w14:paraId="0F7A3CCD" w14:textId="38836D53" w:rsidR="007C55A4" w:rsidRPr="00963101" w:rsidRDefault="00804595" w:rsidP="00B45942">
            <w:pPr>
              <w:pStyle w:val="TAC"/>
              <w:rPr>
                <w:ins w:id="4069" w:author="Per Lindell" w:date="2018-09-06T11:17:00Z"/>
              </w:rPr>
            </w:pPr>
            <w:ins w:id="4070" w:author="Per Lindell" w:date="2018-10-12T04:29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F7B4582" w14:textId="77777777" w:rsidR="007C55A4" w:rsidRPr="00963101" w:rsidRDefault="007C55A4" w:rsidP="00B45942">
            <w:pPr>
              <w:pStyle w:val="TAC"/>
              <w:rPr>
                <w:ins w:id="4071" w:author="Per Lindell" w:date="2018-09-06T11:17:00Z"/>
              </w:rPr>
            </w:pPr>
          </w:p>
        </w:tc>
        <w:tc>
          <w:tcPr>
            <w:tcW w:w="1088" w:type="dxa"/>
          </w:tcPr>
          <w:p w14:paraId="17267F8B" w14:textId="77777777" w:rsidR="007C55A4" w:rsidRPr="00963101" w:rsidRDefault="007C55A4" w:rsidP="00B45942">
            <w:pPr>
              <w:pStyle w:val="TAC"/>
              <w:rPr>
                <w:ins w:id="4072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AF7BFE1" w14:textId="77777777" w:rsidR="007C55A4" w:rsidRPr="00963101" w:rsidRDefault="007C55A4" w:rsidP="00B45942">
            <w:pPr>
              <w:pStyle w:val="TAC"/>
              <w:rPr>
                <w:ins w:id="4073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D88E00C" w14:textId="77777777" w:rsidR="007C55A4" w:rsidRPr="00963101" w:rsidRDefault="007C55A4" w:rsidP="00B45942">
            <w:pPr>
              <w:pStyle w:val="TAC"/>
              <w:rPr>
                <w:ins w:id="4074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70806E0" w14:textId="77777777" w:rsidR="007C55A4" w:rsidRPr="00963101" w:rsidRDefault="007C55A4" w:rsidP="00B45942">
            <w:pPr>
              <w:pStyle w:val="TAC"/>
              <w:rPr>
                <w:ins w:id="4075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9FC8309" w14:textId="77777777" w:rsidR="007C55A4" w:rsidRPr="00963101" w:rsidRDefault="007C55A4" w:rsidP="00B45942">
            <w:pPr>
              <w:pStyle w:val="TAC"/>
              <w:rPr>
                <w:ins w:id="4076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2155332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6FD633C4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73BCAEF" w14:textId="3402F0A2" w:rsidR="007C55A4" w:rsidRPr="00963101" w:rsidRDefault="007C55A4" w:rsidP="00B45942">
            <w:pPr>
              <w:pStyle w:val="TAC"/>
              <w:rPr>
                <w:ins w:id="4077" w:author="Per Lindell" w:date="2018-09-06T11:17:00Z"/>
                <w:lang w:val="en-US"/>
              </w:rPr>
            </w:pPr>
            <w:ins w:id="4078" w:author="Per Lindell" w:date="2018-09-06T11:18:00Z">
              <w:r>
                <w:rPr>
                  <w:lang w:val="en-US"/>
                </w:rPr>
                <w:t>700</w:t>
              </w:r>
            </w:ins>
          </w:p>
        </w:tc>
      </w:tr>
      <w:tr w:rsidR="007C55A4" w:rsidRPr="00963101" w14:paraId="6BE4FFCE" w14:textId="77777777" w:rsidTr="00A245C8">
        <w:trPr>
          <w:cantSplit/>
          <w:trHeight w:val="290"/>
          <w:jc w:val="center"/>
          <w:ins w:id="4079" w:author="Per Lindell" w:date="2018-09-06T11:17:00Z"/>
        </w:trPr>
        <w:tc>
          <w:tcPr>
            <w:tcW w:w="992" w:type="dxa"/>
            <w:vMerge/>
            <w:shd w:val="clear" w:color="auto" w:fill="auto"/>
            <w:vAlign w:val="center"/>
          </w:tcPr>
          <w:p w14:paraId="0BE775A9" w14:textId="77777777" w:rsidR="007C55A4" w:rsidRPr="00963101" w:rsidRDefault="007C55A4" w:rsidP="00B45942">
            <w:pPr>
              <w:pStyle w:val="TAC"/>
              <w:rPr>
                <w:ins w:id="4080" w:author="Per Lindell" w:date="2018-09-06T11:17:00Z"/>
              </w:rPr>
            </w:pPr>
          </w:p>
        </w:tc>
        <w:tc>
          <w:tcPr>
            <w:tcW w:w="824" w:type="dxa"/>
            <w:vMerge/>
            <w:vAlign w:val="center"/>
          </w:tcPr>
          <w:p w14:paraId="49998061" w14:textId="77777777" w:rsidR="007C55A4" w:rsidRPr="00963101" w:rsidRDefault="007C55A4" w:rsidP="00B45942">
            <w:pPr>
              <w:pStyle w:val="TAC"/>
              <w:rPr>
                <w:ins w:id="4081" w:author="Per Lindell" w:date="2018-09-06T11:17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5F50C6AD" w14:textId="02AA6C0A" w:rsidR="007C55A4" w:rsidRPr="00963101" w:rsidRDefault="00A35A2C" w:rsidP="00B45942">
            <w:pPr>
              <w:pStyle w:val="TAC"/>
              <w:rPr>
                <w:ins w:id="4082" w:author="Per Lindell" w:date="2018-09-06T11:17:00Z"/>
              </w:rPr>
            </w:pPr>
            <w:ins w:id="4083" w:author="Per Lindell" w:date="2018-10-12T04:30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129" w:type="dxa"/>
            <w:shd w:val="clear" w:color="auto" w:fill="auto"/>
          </w:tcPr>
          <w:p w14:paraId="38E2D3DC" w14:textId="4C3F834A" w:rsidR="007C55A4" w:rsidRPr="00963101" w:rsidRDefault="007C55A4" w:rsidP="00B45942">
            <w:pPr>
              <w:pStyle w:val="TAC"/>
              <w:rPr>
                <w:ins w:id="4084" w:author="Per Lindell" w:date="2018-09-06T11:17:00Z"/>
              </w:rPr>
            </w:pPr>
            <w:ins w:id="4085" w:author="Per Lindell" w:date="2018-09-11T09:2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4086" w:author="Per Lindell" w:date="2018-09-11T09:26:00Z"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4087" w:author="Per Lindell" w:date="2018-09-11T09:25:00Z"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0E65FCF" w14:textId="77777777" w:rsidR="007C55A4" w:rsidRPr="00963101" w:rsidRDefault="007C55A4" w:rsidP="00B45942">
            <w:pPr>
              <w:pStyle w:val="TAC"/>
              <w:rPr>
                <w:ins w:id="4088" w:author="Per Lindell" w:date="2018-09-06T11:17:00Z"/>
              </w:rPr>
            </w:pPr>
          </w:p>
        </w:tc>
        <w:tc>
          <w:tcPr>
            <w:tcW w:w="1088" w:type="dxa"/>
          </w:tcPr>
          <w:p w14:paraId="50F66D94" w14:textId="77777777" w:rsidR="007C55A4" w:rsidRPr="00963101" w:rsidRDefault="007C55A4" w:rsidP="00B45942">
            <w:pPr>
              <w:pStyle w:val="TAC"/>
              <w:rPr>
                <w:ins w:id="4089" w:author="Per Lindell" w:date="2018-09-06T11:17:00Z"/>
                <w:lang w:eastAsia="zh-CN"/>
              </w:rPr>
            </w:pPr>
          </w:p>
        </w:tc>
        <w:tc>
          <w:tcPr>
            <w:tcW w:w="1129" w:type="dxa"/>
          </w:tcPr>
          <w:p w14:paraId="18D69777" w14:textId="77777777" w:rsidR="007C55A4" w:rsidRPr="00963101" w:rsidRDefault="007C55A4" w:rsidP="00B45942">
            <w:pPr>
              <w:pStyle w:val="TAC"/>
              <w:rPr>
                <w:ins w:id="4090" w:author="Per Lindell" w:date="2018-09-06T11:17:00Z"/>
                <w:lang w:eastAsia="zh-CN"/>
              </w:rPr>
            </w:pPr>
          </w:p>
        </w:tc>
        <w:tc>
          <w:tcPr>
            <w:tcW w:w="1088" w:type="dxa"/>
          </w:tcPr>
          <w:p w14:paraId="7B7D7BC1" w14:textId="77777777" w:rsidR="007C55A4" w:rsidRPr="00963101" w:rsidRDefault="007C55A4" w:rsidP="00B45942">
            <w:pPr>
              <w:pStyle w:val="TAC"/>
              <w:rPr>
                <w:ins w:id="4091" w:author="Per Lindell" w:date="2018-09-06T11:17:00Z"/>
                <w:lang w:eastAsia="zh-CN"/>
              </w:rPr>
            </w:pPr>
          </w:p>
        </w:tc>
        <w:tc>
          <w:tcPr>
            <w:tcW w:w="1129" w:type="dxa"/>
          </w:tcPr>
          <w:p w14:paraId="18019EEA" w14:textId="77777777" w:rsidR="007C55A4" w:rsidRPr="00963101" w:rsidRDefault="007C55A4" w:rsidP="00B45942">
            <w:pPr>
              <w:pStyle w:val="TAC"/>
              <w:rPr>
                <w:ins w:id="4092" w:author="Per Lindell" w:date="2018-09-06T11:17:00Z"/>
                <w:lang w:eastAsia="zh-CN"/>
              </w:rPr>
            </w:pPr>
          </w:p>
        </w:tc>
        <w:tc>
          <w:tcPr>
            <w:tcW w:w="1038" w:type="dxa"/>
          </w:tcPr>
          <w:p w14:paraId="113A3DF8" w14:textId="77777777" w:rsidR="007C55A4" w:rsidRPr="00963101" w:rsidRDefault="007C55A4" w:rsidP="00B45942">
            <w:pPr>
              <w:pStyle w:val="TAC"/>
              <w:rPr>
                <w:ins w:id="4093" w:author="Per Lindell" w:date="2018-09-06T11:17:00Z"/>
                <w:lang w:eastAsia="zh-CN"/>
              </w:rPr>
            </w:pPr>
          </w:p>
        </w:tc>
        <w:tc>
          <w:tcPr>
            <w:tcW w:w="1001" w:type="dxa"/>
          </w:tcPr>
          <w:p w14:paraId="3C148DD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0DEA9C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2680719" w14:textId="493928CA" w:rsidR="007C55A4" w:rsidRPr="00963101" w:rsidRDefault="007C55A4" w:rsidP="00B45942">
            <w:pPr>
              <w:pStyle w:val="TAC"/>
              <w:rPr>
                <w:ins w:id="4094" w:author="Per Lindell" w:date="2018-09-06T11:17:00Z"/>
                <w:lang w:eastAsia="zh-CN"/>
              </w:rPr>
            </w:pPr>
          </w:p>
        </w:tc>
      </w:tr>
      <w:tr w:rsidR="00A35A2C" w:rsidRPr="00963101" w14:paraId="2621FF63" w14:textId="77777777" w:rsidTr="00550372">
        <w:trPr>
          <w:cantSplit/>
          <w:trHeight w:val="290"/>
          <w:jc w:val="center"/>
          <w:ins w:id="4095" w:author="Per Lindell" w:date="2018-10-12T04:3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06E487B" w14:textId="5194B407" w:rsidR="00A35A2C" w:rsidRPr="00963101" w:rsidRDefault="00A35A2C" w:rsidP="00A35A2C">
            <w:pPr>
              <w:pStyle w:val="TAC"/>
              <w:rPr>
                <w:ins w:id="4096" w:author="Per Lindell" w:date="2018-10-12T04:34:00Z"/>
              </w:rPr>
            </w:pPr>
            <w:ins w:id="4097" w:author="Per Lindell" w:date="2018-10-12T04:35:00Z">
              <w:r>
                <w:rPr>
                  <w:rFonts w:cs="Arial"/>
                  <w:lang w:val="sv-SE"/>
                </w:rPr>
                <w:t>CA_</w:t>
              </w:r>
              <w:r w:rsidRPr="00AF1075">
                <w:rPr>
                  <w:rFonts w:cs="Arial"/>
                  <w:lang w:val="sv-SE"/>
                </w:rPr>
                <w:t>n261(A-2H)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1DF8B0C" w14:textId="77777777" w:rsidR="00A35A2C" w:rsidRPr="00963101" w:rsidRDefault="00A35A2C" w:rsidP="00A35A2C">
            <w:pPr>
              <w:pStyle w:val="TAC"/>
              <w:rPr>
                <w:ins w:id="4098" w:author="Per Lindell" w:date="2018-10-12T04:34:00Z"/>
                <w:lang w:val="en-US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7E628A6" w14:textId="65C3BEED" w:rsidR="00A35A2C" w:rsidRPr="00963101" w:rsidRDefault="00A35A2C" w:rsidP="00A35A2C">
            <w:pPr>
              <w:pStyle w:val="TAC"/>
              <w:rPr>
                <w:ins w:id="4099" w:author="Per Lindell" w:date="2018-10-12T04:34:00Z"/>
              </w:rPr>
            </w:pPr>
            <w:ins w:id="4100" w:author="Per Lindell" w:date="2018-10-12T04:3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10" w:type="dxa"/>
            <w:gridSpan w:val="6"/>
            <w:shd w:val="clear" w:color="auto" w:fill="auto"/>
            <w:vAlign w:val="center"/>
          </w:tcPr>
          <w:p w14:paraId="04C28135" w14:textId="45AA489F" w:rsidR="00A35A2C" w:rsidRPr="00963101" w:rsidRDefault="00A35A2C" w:rsidP="00A35A2C">
            <w:pPr>
              <w:pStyle w:val="TAC"/>
              <w:rPr>
                <w:ins w:id="4101" w:author="Per Lindell" w:date="2018-10-12T04:34:00Z"/>
                <w:rFonts w:cs="Arial"/>
                <w:szCs w:val="18"/>
                <w:lang w:val="en-US" w:eastAsia="ko-KR"/>
              </w:rPr>
            </w:pPr>
            <w:ins w:id="4102" w:author="Per Lindell" w:date="2018-10-12T04:3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88" w:type="dxa"/>
          </w:tcPr>
          <w:p w14:paraId="34E373F2" w14:textId="77777777" w:rsidR="00A35A2C" w:rsidRPr="00963101" w:rsidRDefault="00A35A2C" w:rsidP="00A35A2C">
            <w:pPr>
              <w:pStyle w:val="TAC"/>
              <w:rPr>
                <w:ins w:id="4103" w:author="Per Lindell" w:date="2018-10-12T0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4E3CC68" w14:textId="77777777" w:rsidR="00A35A2C" w:rsidRPr="00963101" w:rsidRDefault="00A35A2C" w:rsidP="00A35A2C">
            <w:pPr>
              <w:pStyle w:val="TAC"/>
              <w:rPr>
                <w:ins w:id="4104" w:author="Per Lindell" w:date="2018-10-12T0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2255BD2" w14:textId="77777777" w:rsidR="00A35A2C" w:rsidRPr="00963101" w:rsidRDefault="00A35A2C" w:rsidP="00A35A2C">
            <w:pPr>
              <w:pStyle w:val="TAC"/>
              <w:rPr>
                <w:ins w:id="4105" w:author="Per Lindell" w:date="2018-10-12T0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E4036F1" w14:textId="77777777" w:rsidR="00A35A2C" w:rsidRPr="00963101" w:rsidRDefault="00A35A2C" w:rsidP="00A35A2C">
            <w:pPr>
              <w:pStyle w:val="TAC"/>
              <w:rPr>
                <w:ins w:id="4106" w:author="Per Lindell" w:date="2018-10-12T04:34:00Z"/>
                <w:lang w:val="en-US"/>
              </w:rPr>
            </w:pPr>
          </w:p>
        </w:tc>
        <w:tc>
          <w:tcPr>
            <w:tcW w:w="1125" w:type="dxa"/>
          </w:tcPr>
          <w:p w14:paraId="3088A979" w14:textId="77777777" w:rsidR="00A35A2C" w:rsidRPr="00963101" w:rsidRDefault="00A35A2C" w:rsidP="00A35A2C">
            <w:pPr>
              <w:pStyle w:val="TAC"/>
              <w:rPr>
                <w:ins w:id="4107" w:author="Per Lindell" w:date="2018-10-12T04:34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5DA6359" w14:textId="1888264B" w:rsidR="00A35A2C" w:rsidRPr="00963101" w:rsidRDefault="00A35A2C" w:rsidP="00A35A2C">
            <w:pPr>
              <w:pStyle w:val="TAC"/>
              <w:rPr>
                <w:ins w:id="4108" w:author="Per Lindell" w:date="2018-10-12T04:34:00Z"/>
                <w:lang w:val="en-US"/>
              </w:rPr>
            </w:pPr>
            <w:ins w:id="4109" w:author="Per Lindell" w:date="2018-10-12T04:35:00Z">
              <w:r>
                <w:rPr>
                  <w:rFonts w:cs="Arial"/>
                  <w:bCs/>
                  <w:lang w:val="en-US" w:eastAsia="ko-KR"/>
                </w:rPr>
                <w:t>700</w:t>
              </w:r>
              <w:r w:rsidRPr="00410448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A35A2C" w:rsidRPr="00963101" w14:paraId="422C4017" w14:textId="77777777" w:rsidTr="00550372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4110" w:author="Per Lindell" w:date="2018-10-12T04:35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4111" w:author="Per Lindell" w:date="2018-10-12T04:34:00Z"/>
          <w:trPrChange w:id="4112" w:author="Per Lindell" w:date="2018-10-12T04:35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4113" w:author="Per Lindell" w:date="2018-10-12T04:35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014F3955" w14:textId="77777777" w:rsidR="00A35A2C" w:rsidRPr="00963101" w:rsidRDefault="00A35A2C" w:rsidP="00A35A2C">
            <w:pPr>
              <w:pStyle w:val="TAC"/>
              <w:rPr>
                <w:ins w:id="4114" w:author="Per Lindell" w:date="2018-10-12T04:34:00Z"/>
              </w:rPr>
            </w:pPr>
          </w:p>
        </w:tc>
        <w:tc>
          <w:tcPr>
            <w:tcW w:w="824" w:type="dxa"/>
            <w:vMerge/>
            <w:vAlign w:val="center"/>
            <w:tcPrChange w:id="4115" w:author="Per Lindell" w:date="2018-10-12T04:35:00Z">
              <w:tcPr>
                <w:tcW w:w="824" w:type="dxa"/>
                <w:vMerge/>
                <w:vAlign w:val="center"/>
              </w:tcPr>
            </w:tcPrChange>
          </w:tcPr>
          <w:p w14:paraId="5757267A" w14:textId="77777777" w:rsidR="00A35A2C" w:rsidRPr="00963101" w:rsidRDefault="00A35A2C" w:rsidP="00A35A2C">
            <w:pPr>
              <w:pStyle w:val="TAC"/>
              <w:rPr>
                <w:ins w:id="4116" w:author="Per Lindell" w:date="2018-10-12T04:34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  <w:tcPrChange w:id="4117" w:author="Per Lindell" w:date="2018-10-12T04:35:00Z">
              <w:tcPr>
                <w:tcW w:w="6695" w:type="dxa"/>
                <w:gridSpan w:val="6"/>
                <w:shd w:val="clear" w:color="auto" w:fill="auto"/>
                <w:vAlign w:val="center"/>
              </w:tcPr>
            </w:tcPrChange>
          </w:tcPr>
          <w:p w14:paraId="1A4E97E8" w14:textId="73D93BA4" w:rsidR="00A35A2C" w:rsidRPr="00963101" w:rsidRDefault="00A35A2C" w:rsidP="00A35A2C">
            <w:pPr>
              <w:pStyle w:val="TAC"/>
              <w:rPr>
                <w:ins w:id="4118" w:author="Per Lindell" w:date="2018-10-12T04:34:00Z"/>
                <w:lang w:eastAsia="zh-CN"/>
              </w:rPr>
            </w:pPr>
            <w:ins w:id="4119" w:author="Per Lindell" w:date="2018-10-12T04:3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  <w:vAlign w:val="center"/>
            <w:tcPrChange w:id="4120" w:author="Per Lindell" w:date="2018-10-12T04:35:00Z">
              <w:tcPr>
                <w:tcW w:w="1129" w:type="dxa"/>
              </w:tcPr>
            </w:tcPrChange>
          </w:tcPr>
          <w:p w14:paraId="5426717A" w14:textId="210D2198" w:rsidR="00A35A2C" w:rsidRPr="00963101" w:rsidRDefault="00A35A2C" w:rsidP="00A35A2C">
            <w:pPr>
              <w:pStyle w:val="TAC"/>
              <w:rPr>
                <w:ins w:id="4121" w:author="Per Lindell" w:date="2018-10-12T04:34:00Z"/>
                <w:lang w:eastAsia="zh-CN"/>
              </w:rPr>
            </w:pPr>
            <w:ins w:id="4122" w:author="Per Lindell" w:date="2018-10-12T04:3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  <w:tcPrChange w:id="4123" w:author="Per Lindell" w:date="2018-10-12T04:35:00Z">
              <w:tcPr>
                <w:tcW w:w="1088" w:type="dxa"/>
              </w:tcPr>
            </w:tcPrChange>
          </w:tcPr>
          <w:p w14:paraId="61DC3920" w14:textId="77777777" w:rsidR="00A35A2C" w:rsidRPr="00963101" w:rsidRDefault="00A35A2C" w:rsidP="00A35A2C">
            <w:pPr>
              <w:pStyle w:val="TAC"/>
              <w:rPr>
                <w:ins w:id="4124" w:author="Per Lindell" w:date="2018-10-12T04:34:00Z"/>
                <w:lang w:eastAsia="zh-CN"/>
              </w:rPr>
            </w:pPr>
          </w:p>
        </w:tc>
        <w:tc>
          <w:tcPr>
            <w:tcW w:w="1129" w:type="dxa"/>
            <w:tcPrChange w:id="4125" w:author="Per Lindell" w:date="2018-10-12T04:35:00Z">
              <w:tcPr>
                <w:tcW w:w="1129" w:type="dxa"/>
              </w:tcPr>
            </w:tcPrChange>
          </w:tcPr>
          <w:p w14:paraId="5888585D" w14:textId="77777777" w:rsidR="00A35A2C" w:rsidRPr="00963101" w:rsidRDefault="00A35A2C" w:rsidP="00A35A2C">
            <w:pPr>
              <w:pStyle w:val="TAC"/>
              <w:rPr>
                <w:ins w:id="4126" w:author="Per Lindell" w:date="2018-10-12T04:34:00Z"/>
                <w:lang w:eastAsia="zh-CN"/>
              </w:rPr>
            </w:pPr>
          </w:p>
        </w:tc>
        <w:tc>
          <w:tcPr>
            <w:tcW w:w="1038" w:type="dxa"/>
            <w:tcPrChange w:id="4127" w:author="Per Lindell" w:date="2018-10-12T04:35:00Z">
              <w:tcPr>
                <w:tcW w:w="1038" w:type="dxa"/>
              </w:tcPr>
            </w:tcPrChange>
          </w:tcPr>
          <w:p w14:paraId="01B2DC87" w14:textId="77777777" w:rsidR="00A35A2C" w:rsidRPr="00963101" w:rsidRDefault="00A35A2C" w:rsidP="00A35A2C">
            <w:pPr>
              <w:pStyle w:val="TAC"/>
              <w:rPr>
                <w:ins w:id="4128" w:author="Per Lindell" w:date="2018-10-12T04:34:00Z"/>
                <w:lang w:eastAsia="zh-CN"/>
              </w:rPr>
            </w:pPr>
          </w:p>
        </w:tc>
        <w:tc>
          <w:tcPr>
            <w:tcW w:w="1001" w:type="dxa"/>
            <w:tcPrChange w:id="4129" w:author="Per Lindell" w:date="2018-10-12T04:35:00Z">
              <w:tcPr>
                <w:tcW w:w="1001" w:type="dxa"/>
              </w:tcPr>
            </w:tcPrChange>
          </w:tcPr>
          <w:p w14:paraId="45C2DA5E" w14:textId="77777777" w:rsidR="00A35A2C" w:rsidRPr="00963101" w:rsidRDefault="00A35A2C" w:rsidP="00A35A2C">
            <w:pPr>
              <w:pStyle w:val="TAC"/>
              <w:rPr>
                <w:ins w:id="4130" w:author="Per Lindell" w:date="2018-10-12T04:34:00Z"/>
                <w:lang w:eastAsia="zh-CN"/>
              </w:rPr>
            </w:pPr>
          </w:p>
        </w:tc>
        <w:tc>
          <w:tcPr>
            <w:tcW w:w="1125" w:type="dxa"/>
            <w:tcPrChange w:id="4131" w:author="Per Lindell" w:date="2018-10-12T04:35:00Z">
              <w:tcPr>
                <w:tcW w:w="1125" w:type="dxa"/>
              </w:tcPr>
            </w:tcPrChange>
          </w:tcPr>
          <w:p w14:paraId="5F40323F" w14:textId="77777777" w:rsidR="00A35A2C" w:rsidRPr="00963101" w:rsidRDefault="00A35A2C" w:rsidP="00A35A2C">
            <w:pPr>
              <w:pStyle w:val="TAC"/>
              <w:rPr>
                <w:ins w:id="4132" w:author="Per Lindell" w:date="2018-10-12T04:34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4133" w:author="Per Lindell" w:date="2018-10-12T04:35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3CD49386" w14:textId="77777777" w:rsidR="00A35A2C" w:rsidRPr="00963101" w:rsidRDefault="00A35A2C" w:rsidP="00A35A2C">
            <w:pPr>
              <w:pStyle w:val="TAC"/>
              <w:rPr>
                <w:ins w:id="4134" w:author="Per Lindell" w:date="2018-10-12T04:34:00Z"/>
                <w:lang w:eastAsia="zh-CN"/>
              </w:rPr>
            </w:pPr>
          </w:p>
        </w:tc>
      </w:tr>
      <w:tr w:rsidR="00804595" w:rsidRPr="00963101" w14:paraId="20BFF374" w14:textId="77777777" w:rsidTr="00550372">
        <w:trPr>
          <w:cantSplit/>
          <w:trHeight w:val="290"/>
          <w:jc w:val="center"/>
          <w:ins w:id="4135" w:author="Per Lindell" w:date="2018-10-12T04:2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CDFCBFC" w14:textId="7EBBA094" w:rsidR="00804595" w:rsidRPr="00963101" w:rsidRDefault="00804595" w:rsidP="00804595">
            <w:pPr>
              <w:pStyle w:val="TAC"/>
              <w:rPr>
                <w:ins w:id="4136" w:author="Per Lindell" w:date="2018-10-12T04:23:00Z"/>
              </w:rPr>
            </w:pPr>
            <w:ins w:id="4137" w:author="Per Lindell" w:date="2018-10-12T04:23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n261(A-H-I)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0A13EA4" w14:textId="6238640F" w:rsidR="00804595" w:rsidRPr="00963101" w:rsidRDefault="00804595" w:rsidP="00804595">
            <w:pPr>
              <w:pStyle w:val="TAC"/>
              <w:rPr>
                <w:ins w:id="4138" w:author="Per Lindell" w:date="2018-10-12T04:23:00Z"/>
                <w:lang w:val="en-US"/>
              </w:rPr>
            </w:pPr>
            <w:ins w:id="4139" w:author="Per Lindell" w:date="2018-10-12T04:27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54ECE6FA" w14:textId="49A17A35" w:rsidR="00804595" w:rsidRPr="00963101" w:rsidRDefault="00804595" w:rsidP="00804595">
            <w:pPr>
              <w:pStyle w:val="TAC"/>
              <w:rPr>
                <w:ins w:id="4140" w:author="Per Lindell" w:date="2018-10-12T04:23:00Z"/>
              </w:rPr>
            </w:pPr>
            <w:ins w:id="4141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64" w:type="dxa"/>
            <w:gridSpan w:val="3"/>
            <w:shd w:val="clear" w:color="auto" w:fill="auto"/>
            <w:vAlign w:val="center"/>
          </w:tcPr>
          <w:p w14:paraId="1EAE9308" w14:textId="0A2D2916" w:rsidR="00804595" w:rsidRPr="00963101" w:rsidRDefault="00A35A2C" w:rsidP="00804595">
            <w:pPr>
              <w:pStyle w:val="TAC"/>
              <w:rPr>
                <w:ins w:id="4142" w:author="Per Lindell" w:date="2018-10-12T04:23:00Z"/>
              </w:rPr>
            </w:pPr>
            <w:ins w:id="4143" w:author="Per Lindell" w:date="2018-10-12T04:32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1CD408F3" w14:textId="028FCBD9" w:rsidR="00804595" w:rsidRPr="00963101" w:rsidRDefault="00A35A2C" w:rsidP="00804595">
            <w:pPr>
              <w:pStyle w:val="TAC"/>
              <w:rPr>
                <w:ins w:id="4144" w:author="Per Lindell" w:date="2018-10-12T04:23:00Z"/>
                <w:rFonts w:cs="Arial"/>
                <w:szCs w:val="18"/>
                <w:lang w:val="en-US" w:eastAsia="ko-KR"/>
              </w:rPr>
            </w:pPr>
            <w:ins w:id="4145" w:author="Per Lindell" w:date="2018-10-12T04:31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</w:tcPr>
          <w:p w14:paraId="0D682048" w14:textId="77777777" w:rsidR="00804595" w:rsidRPr="00963101" w:rsidRDefault="00804595" w:rsidP="00804595">
            <w:pPr>
              <w:pStyle w:val="TAC"/>
              <w:rPr>
                <w:ins w:id="4146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EAB2100" w14:textId="77777777" w:rsidR="00804595" w:rsidRPr="00963101" w:rsidRDefault="00804595" w:rsidP="00804595">
            <w:pPr>
              <w:pStyle w:val="TAC"/>
              <w:rPr>
                <w:ins w:id="4147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61DFBB4" w14:textId="77777777" w:rsidR="00804595" w:rsidRPr="00963101" w:rsidRDefault="00804595" w:rsidP="00804595">
            <w:pPr>
              <w:pStyle w:val="TAC"/>
              <w:rPr>
                <w:ins w:id="4148" w:author="Per Lindell" w:date="2018-10-12T04:23:00Z"/>
                <w:lang w:val="en-US"/>
              </w:rPr>
            </w:pPr>
          </w:p>
        </w:tc>
        <w:tc>
          <w:tcPr>
            <w:tcW w:w="1125" w:type="dxa"/>
          </w:tcPr>
          <w:p w14:paraId="374E083A" w14:textId="77777777" w:rsidR="00804595" w:rsidRPr="00963101" w:rsidRDefault="00804595" w:rsidP="00804595">
            <w:pPr>
              <w:pStyle w:val="TAC"/>
              <w:rPr>
                <w:ins w:id="4149" w:author="Per Lindell" w:date="2018-10-12T04:23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79E58C2" w14:textId="7B04EBC7" w:rsidR="00804595" w:rsidRPr="00963101" w:rsidRDefault="00804595" w:rsidP="00804595">
            <w:pPr>
              <w:pStyle w:val="TAC"/>
              <w:rPr>
                <w:ins w:id="4150" w:author="Per Lindell" w:date="2018-10-12T04:23:00Z"/>
                <w:lang w:val="en-US"/>
              </w:rPr>
            </w:pPr>
            <w:ins w:id="4151" w:author="Per Lindell" w:date="2018-10-12T04:28:00Z">
              <w:r w:rsidRPr="00120546">
                <w:rPr>
                  <w:rFonts w:cs="Arial"/>
                  <w:bCs/>
                  <w:lang w:val="en-US" w:eastAsia="ko-KR"/>
                </w:rPr>
                <w:t>750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804595" w:rsidRPr="00963101" w14:paraId="699ABAE8" w14:textId="77777777" w:rsidTr="00550372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4152" w:author="Per Lindell" w:date="2018-10-12T04:27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4153" w:author="Per Lindell" w:date="2018-10-12T04:23:00Z"/>
          <w:trPrChange w:id="4154" w:author="Per Lindell" w:date="2018-10-12T04:27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4155" w:author="Per Lindell" w:date="2018-10-12T04:27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7EEB6EF8" w14:textId="77777777" w:rsidR="00804595" w:rsidRPr="00963101" w:rsidRDefault="00804595" w:rsidP="00804595">
            <w:pPr>
              <w:pStyle w:val="TAC"/>
              <w:rPr>
                <w:ins w:id="4156" w:author="Per Lindell" w:date="2018-10-12T04:23:00Z"/>
              </w:rPr>
            </w:pPr>
          </w:p>
        </w:tc>
        <w:tc>
          <w:tcPr>
            <w:tcW w:w="824" w:type="dxa"/>
            <w:vMerge/>
            <w:vAlign w:val="center"/>
            <w:tcPrChange w:id="4157" w:author="Per Lindell" w:date="2018-10-12T04:27:00Z">
              <w:tcPr>
                <w:tcW w:w="824" w:type="dxa"/>
                <w:vMerge/>
                <w:vAlign w:val="center"/>
              </w:tcPr>
            </w:tcPrChange>
          </w:tcPr>
          <w:p w14:paraId="290D2B63" w14:textId="77777777" w:rsidR="00804595" w:rsidRPr="00963101" w:rsidRDefault="00804595" w:rsidP="00804595">
            <w:pPr>
              <w:pStyle w:val="TAC"/>
              <w:rPr>
                <w:ins w:id="4158" w:author="Per Lindell" w:date="2018-10-12T04:23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  <w:tcPrChange w:id="4159" w:author="Per Lindell" w:date="2018-10-12T04:27:00Z">
              <w:tcPr>
                <w:tcW w:w="4478" w:type="dxa"/>
                <w:gridSpan w:val="4"/>
                <w:shd w:val="clear" w:color="auto" w:fill="auto"/>
                <w:vAlign w:val="center"/>
              </w:tcPr>
            </w:tcPrChange>
          </w:tcPr>
          <w:p w14:paraId="13D8D34E" w14:textId="48A51A22" w:rsidR="00804595" w:rsidRPr="00963101" w:rsidRDefault="00A35A2C" w:rsidP="00804595">
            <w:pPr>
              <w:pStyle w:val="TAC"/>
              <w:rPr>
                <w:ins w:id="4160" w:author="Per Lindell" w:date="2018-10-12T04:23:00Z"/>
              </w:rPr>
            </w:pPr>
            <w:ins w:id="4161" w:author="Per Lindell" w:date="2018-10-12T04:30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  <w:tcPrChange w:id="4162" w:author="Per Lindell" w:date="2018-10-12T04:27:00Z">
              <w:tcPr>
                <w:tcW w:w="3346" w:type="dxa"/>
                <w:gridSpan w:val="3"/>
                <w:shd w:val="clear" w:color="auto" w:fill="auto"/>
                <w:vAlign w:val="center"/>
              </w:tcPr>
            </w:tcPrChange>
          </w:tcPr>
          <w:p w14:paraId="0461AF28" w14:textId="3CD2F223" w:rsidR="00804595" w:rsidRPr="00963101" w:rsidRDefault="00A35A2C" w:rsidP="00804595">
            <w:pPr>
              <w:pStyle w:val="TAC"/>
              <w:rPr>
                <w:ins w:id="4163" w:author="Per Lindell" w:date="2018-10-12T04:23:00Z"/>
                <w:lang w:eastAsia="zh-CN"/>
              </w:rPr>
            </w:pPr>
            <w:ins w:id="4164" w:author="Per Lindell" w:date="2018-10-12T04:32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088" w:type="dxa"/>
            <w:vAlign w:val="center"/>
            <w:tcPrChange w:id="4165" w:author="Per Lindell" w:date="2018-10-12T04:27:00Z">
              <w:tcPr>
                <w:tcW w:w="1088" w:type="dxa"/>
              </w:tcPr>
            </w:tcPrChange>
          </w:tcPr>
          <w:p w14:paraId="32894F6C" w14:textId="1339634D" w:rsidR="00804595" w:rsidRPr="00963101" w:rsidRDefault="00804595" w:rsidP="00804595">
            <w:pPr>
              <w:pStyle w:val="TAC"/>
              <w:rPr>
                <w:ins w:id="4166" w:author="Per Lindell" w:date="2018-10-12T04:23:00Z"/>
                <w:lang w:eastAsia="zh-CN"/>
              </w:rPr>
            </w:pPr>
            <w:ins w:id="4167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tcPrChange w:id="4168" w:author="Per Lindell" w:date="2018-10-12T04:27:00Z">
              <w:tcPr>
                <w:tcW w:w="1129" w:type="dxa"/>
              </w:tcPr>
            </w:tcPrChange>
          </w:tcPr>
          <w:p w14:paraId="58B8BD6C" w14:textId="77777777" w:rsidR="00804595" w:rsidRPr="00963101" w:rsidRDefault="00804595" w:rsidP="00804595">
            <w:pPr>
              <w:pStyle w:val="TAC"/>
              <w:rPr>
                <w:ins w:id="4169" w:author="Per Lindell" w:date="2018-10-12T04:23:00Z"/>
                <w:lang w:eastAsia="zh-CN"/>
              </w:rPr>
            </w:pPr>
          </w:p>
        </w:tc>
        <w:tc>
          <w:tcPr>
            <w:tcW w:w="1038" w:type="dxa"/>
            <w:tcPrChange w:id="4170" w:author="Per Lindell" w:date="2018-10-12T04:27:00Z">
              <w:tcPr>
                <w:tcW w:w="1038" w:type="dxa"/>
              </w:tcPr>
            </w:tcPrChange>
          </w:tcPr>
          <w:p w14:paraId="4247B43F" w14:textId="77777777" w:rsidR="00804595" w:rsidRPr="00963101" w:rsidRDefault="00804595" w:rsidP="00804595">
            <w:pPr>
              <w:pStyle w:val="TAC"/>
              <w:rPr>
                <w:ins w:id="4171" w:author="Per Lindell" w:date="2018-10-12T04:23:00Z"/>
                <w:lang w:eastAsia="zh-CN"/>
              </w:rPr>
            </w:pPr>
          </w:p>
        </w:tc>
        <w:tc>
          <w:tcPr>
            <w:tcW w:w="1001" w:type="dxa"/>
            <w:tcPrChange w:id="4172" w:author="Per Lindell" w:date="2018-10-12T04:27:00Z">
              <w:tcPr>
                <w:tcW w:w="1001" w:type="dxa"/>
              </w:tcPr>
            </w:tcPrChange>
          </w:tcPr>
          <w:p w14:paraId="53DAB0D3" w14:textId="77777777" w:rsidR="00804595" w:rsidRPr="00963101" w:rsidRDefault="00804595" w:rsidP="00804595">
            <w:pPr>
              <w:pStyle w:val="TAC"/>
              <w:rPr>
                <w:ins w:id="4173" w:author="Per Lindell" w:date="2018-10-12T04:23:00Z"/>
                <w:lang w:eastAsia="zh-CN"/>
              </w:rPr>
            </w:pPr>
          </w:p>
        </w:tc>
        <w:tc>
          <w:tcPr>
            <w:tcW w:w="1125" w:type="dxa"/>
            <w:tcPrChange w:id="4174" w:author="Per Lindell" w:date="2018-10-12T04:27:00Z">
              <w:tcPr>
                <w:tcW w:w="1125" w:type="dxa"/>
              </w:tcPr>
            </w:tcPrChange>
          </w:tcPr>
          <w:p w14:paraId="07BE63A0" w14:textId="77777777" w:rsidR="00804595" w:rsidRPr="00963101" w:rsidRDefault="00804595" w:rsidP="00804595">
            <w:pPr>
              <w:pStyle w:val="TAC"/>
              <w:rPr>
                <w:ins w:id="4175" w:author="Per Lindell" w:date="2018-10-12T04:23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4176" w:author="Per Lindell" w:date="2018-10-12T04:27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2E00A3DA" w14:textId="77777777" w:rsidR="00804595" w:rsidRPr="00963101" w:rsidRDefault="00804595" w:rsidP="00804595">
            <w:pPr>
              <w:pStyle w:val="TAC"/>
              <w:rPr>
                <w:ins w:id="4177" w:author="Per Lindell" w:date="2018-10-12T04:23:00Z"/>
                <w:lang w:eastAsia="zh-CN"/>
              </w:rPr>
            </w:pPr>
          </w:p>
        </w:tc>
      </w:tr>
      <w:tr w:rsidR="007C55A4" w:rsidRPr="00963101" w14:paraId="1457F5CD" w14:textId="77777777" w:rsidTr="00A245C8">
        <w:trPr>
          <w:cantSplit/>
          <w:trHeight w:val="290"/>
          <w:jc w:val="center"/>
          <w:ins w:id="4178" w:author="Per Lindell" w:date="2018-09-06T11:1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B3664BE" w14:textId="595DF6CC" w:rsidR="007C55A4" w:rsidRPr="00963101" w:rsidRDefault="007C55A4" w:rsidP="00B45942">
            <w:pPr>
              <w:pStyle w:val="TAC"/>
              <w:rPr>
                <w:ins w:id="4179" w:author="Per Lindell" w:date="2018-09-06T11:17:00Z"/>
              </w:rPr>
            </w:pPr>
            <w:ins w:id="4180" w:author="Per Lindell" w:date="2018-09-06T11:18:00Z">
              <w:r w:rsidRPr="00A84586">
                <w:rPr>
                  <w:rFonts w:cs="Arial"/>
                  <w:szCs w:val="18"/>
                </w:rPr>
                <w:t>CA_</w:t>
              </w:r>
              <w:r w:rsidRPr="00A84586">
                <w:rPr>
                  <w:rFonts w:cs="Arial"/>
                  <w:szCs w:val="18"/>
                  <w:lang w:val="sv-SE"/>
                </w:rPr>
                <w:t>n261(A-</w:t>
              </w:r>
              <w:r>
                <w:rPr>
                  <w:rFonts w:cs="Arial"/>
                  <w:szCs w:val="18"/>
                  <w:lang w:val="sv-SE"/>
                </w:rPr>
                <w:t>I</w:t>
              </w:r>
              <w:r w:rsidRPr="00A84586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0C3B4F4" w14:textId="04D1D857" w:rsidR="007C55A4" w:rsidRPr="00963101" w:rsidRDefault="007C55A4" w:rsidP="00B45942">
            <w:pPr>
              <w:pStyle w:val="TAC"/>
              <w:rPr>
                <w:ins w:id="4181" w:author="Per Lindell" w:date="2018-09-06T11:17:00Z"/>
                <w:lang w:val="en-US"/>
              </w:rPr>
            </w:pPr>
            <w:ins w:id="4182" w:author="Per Lindell" w:date="2018-09-06T11:18:00Z">
              <w:r w:rsidRPr="00A84586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F01A5A4" w14:textId="7F79F117" w:rsidR="007C55A4" w:rsidRPr="00963101" w:rsidRDefault="007C55A4" w:rsidP="00B45942">
            <w:pPr>
              <w:pStyle w:val="TAC"/>
              <w:rPr>
                <w:ins w:id="4183" w:author="Per Lindell" w:date="2018-09-06T11:17:00Z"/>
              </w:rPr>
            </w:pPr>
            <w:ins w:id="4184" w:author="Per Lindell" w:date="2018-09-11T09:2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4185" w:author="Per Lindell" w:date="2018-09-11T09:26:00Z"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4186" w:author="Per Lindell" w:date="2018-09-11T09:25:00Z"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37F8FB11" w14:textId="20C0EEAD" w:rsidR="007C55A4" w:rsidRPr="00963101" w:rsidRDefault="007C55A4" w:rsidP="00B45942">
            <w:pPr>
              <w:pStyle w:val="TAC"/>
              <w:rPr>
                <w:ins w:id="4187" w:author="Per Lindell" w:date="2018-09-06T11:17:00Z"/>
              </w:rPr>
            </w:pPr>
            <w:ins w:id="4188" w:author="Per Lindell" w:date="2018-09-06T11:18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</w:tcPr>
          <w:p w14:paraId="65C4904B" w14:textId="77777777" w:rsidR="007C55A4" w:rsidRPr="00963101" w:rsidRDefault="007C55A4" w:rsidP="00B45942">
            <w:pPr>
              <w:pStyle w:val="TAC"/>
              <w:rPr>
                <w:ins w:id="4189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0E07446" w14:textId="77777777" w:rsidR="007C55A4" w:rsidRPr="00963101" w:rsidRDefault="007C55A4" w:rsidP="00B45942">
            <w:pPr>
              <w:pStyle w:val="TAC"/>
              <w:rPr>
                <w:ins w:id="4190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DD971E6" w14:textId="77777777" w:rsidR="007C55A4" w:rsidRPr="00963101" w:rsidRDefault="007C55A4" w:rsidP="00B45942">
            <w:pPr>
              <w:pStyle w:val="TAC"/>
              <w:rPr>
                <w:ins w:id="4191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9F387E8" w14:textId="77777777" w:rsidR="007C55A4" w:rsidRPr="00963101" w:rsidRDefault="007C55A4" w:rsidP="00B45942">
            <w:pPr>
              <w:pStyle w:val="TAC"/>
              <w:rPr>
                <w:ins w:id="4192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EB192CB" w14:textId="77777777" w:rsidR="007C55A4" w:rsidRPr="00963101" w:rsidRDefault="007C55A4" w:rsidP="00B45942">
            <w:pPr>
              <w:pStyle w:val="TAC"/>
              <w:rPr>
                <w:ins w:id="4193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A10D15E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85F5DC7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D594278" w14:textId="2D48AE9C" w:rsidR="007C55A4" w:rsidRPr="00963101" w:rsidRDefault="007C55A4" w:rsidP="00B45942">
            <w:pPr>
              <w:pStyle w:val="TAC"/>
              <w:rPr>
                <w:ins w:id="4194" w:author="Per Lindell" w:date="2018-09-06T11:17:00Z"/>
                <w:lang w:val="en-US"/>
              </w:rPr>
            </w:pPr>
            <w:ins w:id="4195" w:author="Per Lindell" w:date="2018-09-06T11:18:00Z">
              <w:r>
                <w:rPr>
                  <w:lang w:val="en-US"/>
                </w:rPr>
                <w:t>8</w:t>
              </w:r>
            </w:ins>
            <w:ins w:id="4196" w:author="Per Lindell" w:date="2018-09-06T11:19:00Z">
              <w:r>
                <w:rPr>
                  <w:lang w:val="en-US"/>
                </w:rPr>
                <w:t>00</w:t>
              </w:r>
            </w:ins>
          </w:p>
        </w:tc>
      </w:tr>
      <w:tr w:rsidR="007C55A4" w:rsidRPr="00963101" w14:paraId="7D7AF287" w14:textId="77777777" w:rsidTr="00A245C8">
        <w:trPr>
          <w:cantSplit/>
          <w:trHeight w:val="290"/>
          <w:jc w:val="center"/>
          <w:ins w:id="4197" w:author="Per Lindell" w:date="2018-09-06T11:17:00Z"/>
        </w:trPr>
        <w:tc>
          <w:tcPr>
            <w:tcW w:w="992" w:type="dxa"/>
            <w:vMerge/>
            <w:shd w:val="clear" w:color="auto" w:fill="auto"/>
            <w:vAlign w:val="center"/>
          </w:tcPr>
          <w:p w14:paraId="0D7D64DC" w14:textId="77777777" w:rsidR="007C55A4" w:rsidRPr="00963101" w:rsidRDefault="007C55A4" w:rsidP="00B45942">
            <w:pPr>
              <w:pStyle w:val="TAC"/>
              <w:rPr>
                <w:ins w:id="4198" w:author="Per Lindell" w:date="2018-09-06T11:17:00Z"/>
              </w:rPr>
            </w:pPr>
          </w:p>
        </w:tc>
        <w:tc>
          <w:tcPr>
            <w:tcW w:w="824" w:type="dxa"/>
            <w:vMerge/>
            <w:vAlign w:val="center"/>
          </w:tcPr>
          <w:p w14:paraId="1E9305EB" w14:textId="77777777" w:rsidR="007C55A4" w:rsidRPr="00963101" w:rsidRDefault="007C55A4" w:rsidP="00B45942">
            <w:pPr>
              <w:pStyle w:val="TAC"/>
              <w:rPr>
                <w:ins w:id="4199" w:author="Per Lindell" w:date="2018-09-06T11:17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2B820C13" w14:textId="24912C48" w:rsidR="007C55A4" w:rsidRPr="00963101" w:rsidRDefault="007C55A4" w:rsidP="00B45942">
            <w:pPr>
              <w:pStyle w:val="TAC"/>
              <w:rPr>
                <w:ins w:id="4200" w:author="Per Lindell" w:date="2018-09-06T11:17:00Z"/>
              </w:rPr>
            </w:pPr>
            <w:ins w:id="4201" w:author="Per Lindell" w:date="2018-09-06T11:18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</w:tcPr>
          <w:p w14:paraId="37160B4C" w14:textId="4DC701DD" w:rsidR="007C55A4" w:rsidRPr="00963101" w:rsidRDefault="007C55A4" w:rsidP="00B45942">
            <w:pPr>
              <w:pStyle w:val="TAC"/>
              <w:rPr>
                <w:ins w:id="4202" w:author="Per Lindell" w:date="2018-09-06T11:17:00Z"/>
              </w:rPr>
            </w:pPr>
            <w:ins w:id="4203" w:author="Per Lindell" w:date="2018-09-11T09:24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4204" w:author="Per Lindell" w:date="2018-09-11T09:26:00Z"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4205" w:author="Per Lindell" w:date="2018-09-11T09:24:00Z"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63BC26A4" w14:textId="77777777" w:rsidR="007C55A4" w:rsidRPr="00963101" w:rsidRDefault="007C55A4" w:rsidP="00B45942">
            <w:pPr>
              <w:pStyle w:val="TAC"/>
              <w:rPr>
                <w:ins w:id="4206" w:author="Per Lindell" w:date="2018-09-06T11:17:00Z"/>
                <w:lang w:eastAsia="zh-CN"/>
              </w:rPr>
            </w:pPr>
          </w:p>
        </w:tc>
        <w:tc>
          <w:tcPr>
            <w:tcW w:w="1129" w:type="dxa"/>
          </w:tcPr>
          <w:p w14:paraId="44235F15" w14:textId="77777777" w:rsidR="007C55A4" w:rsidRPr="00963101" w:rsidRDefault="007C55A4" w:rsidP="00B45942">
            <w:pPr>
              <w:pStyle w:val="TAC"/>
              <w:rPr>
                <w:ins w:id="4207" w:author="Per Lindell" w:date="2018-09-06T11:17:00Z"/>
                <w:lang w:eastAsia="zh-CN"/>
              </w:rPr>
            </w:pPr>
          </w:p>
        </w:tc>
        <w:tc>
          <w:tcPr>
            <w:tcW w:w="1088" w:type="dxa"/>
          </w:tcPr>
          <w:p w14:paraId="1C038BFD" w14:textId="77777777" w:rsidR="007C55A4" w:rsidRPr="00963101" w:rsidRDefault="007C55A4" w:rsidP="00B45942">
            <w:pPr>
              <w:pStyle w:val="TAC"/>
              <w:rPr>
                <w:ins w:id="4208" w:author="Per Lindell" w:date="2018-09-06T11:17:00Z"/>
                <w:lang w:eastAsia="zh-CN"/>
              </w:rPr>
            </w:pPr>
          </w:p>
        </w:tc>
        <w:tc>
          <w:tcPr>
            <w:tcW w:w="1129" w:type="dxa"/>
          </w:tcPr>
          <w:p w14:paraId="4F1E16D7" w14:textId="77777777" w:rsidR="007C55A4" w:rsidRPr="00963101" w:rsidRDefault="007C55A4" w:rsidP="00B45942">
            <w:pPr>
              <w:pStyle w:val="TAC"/>
              <w:rPr>
                <w:ins w:id="4209" w:author="Per Lindell" w:date="2018-09-06T11:17:00Z"/>
                <w:lang w:eastAsia="zh-CN"/>
              </w:rPr>
            </w:pPr>
          </w:p>
        </w:tc>
        <w:tc>
          <w:tcPr>
            <w:tcW w:w="1038" w:type="dxa"/>
          </w:tcPr>
          <w:p w14:paraId="505F1D35" w14:textId="77777777" w:rsidR="007C55A4" w:rsidRPr="00963101" w:rsidRDefault="007C55A4" w:rsidP="00B45942">
            <w:pPr>
              <w:pStyle w:val="TAC"/>
              <w:rPr>
                <w:ins w:id="4210" w:author="Per Lindell" w:date="2018-09-06T11:17:00Z"/>
                <w:lang w:eastAsia="zh-CN"/>
              </w:rPr>
            </w:pPr>
          </w:p>
        </w:tc>
        <w:tc>
          <w:tcPr>
            <w:tcW w:w="1001" w:type="dxa"/>
          </w:tcPr>
          <w:p w14:paraId="4BEF3FC9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D518C8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BF051B1" w14:textId="47637378" w:rsidR="007C55A4" w:rsidRPr="00963101" w:rsidRDefault="007C55A4" w:rsidP="00B45942">
            <w:pPr>
              <w:pStyle w:val="TAC"/>
              <w:rPr>
                <w:ins w:id="4211" w:author="Per Lindell" w:date="2018-09-06T11:17:00Z"/>
                <w:lang w:eastAsia="zh-CN"/>
              </w:rPr>
            </w:pPr>
          </w:p>
        </w:tc>
      </w:tr>
      <w:tr w:rsidR="00A35A2C" w:rsidRPr="00963101" w14:paraId="17A7B2F1" w14:textId="77777777" w:rsidTr="00550372">
        <w:trPr>
          <w:cantSplit/>
          <w:trHeight w:val="290"/>
          <w:jc w:val="center"/>
          <w:ins w:id="4212" w:author="Per Lindell" w:date="2018-10-12T04:3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6A385FA" w14:textId="33C64691" w:rsidR="00A35A2C" w:rsidRPr="00963101" w:rsidRDefault="00A35A2C" w:rsidP="00A35A2C">
            <w:pPr>
              <w:pStyle w:val="TAC"/>
              <w:rPr>
                <w:ins w:id="4213" w:author="Per Lindell" w:date="2018-10-12T04:35:00Z"/>
              </w:rPr>
            </w:pPr>
            <w:ins w:id="4214" w:author="Per Lindell" w:date="2018-10-12T04:37:00Z">
              <w:r w:rsidRPr="00D82314">
                <w:rPr>
                  <w:rFonts w:cs="Arial"/>
                </w:rPr>
                <w:t>CA</w:t>
              </w:r>
              <w:r w:rsidRPr="00D82314">
                <w:rPr>
                  <w:rFonts w:cs="Arial"/>
                  <w:lang w:val="sv-SE"/>
                </w:rPr>
                <w:t>_n261(A-2I)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A579692" w14:textId="588DF301" w:rsidR="00A35A2C" w:rsidRPr="00963101" w:rsidRDefault="00A35A2C" w:rsidP="00A35A2C">
            <w:pPr>
              <w:pStyle w:val="TAC"/>
              <w:rPr>
                <w:ins w:id="4215" w:author="Per Lindell" w:date="2018-10-12T04:35:00Z"/>
                <w:lang w:val="en-US"/>
              </w:rPr>
            </w:pPr>
            <w:ins w:id="4216" w:author="Per Lindell" w:date="2018-10-12T04:37:00Z">
              <w:r w:rsidRPr="00D82314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D383535" w14:textId="650B5D6B" w:rsidR="00A35A2C" w:rsidRPr="00963101" w:rsidRDefault="00A35A2C" w:rsidP="00A35A2C">
            <w:pPr>
              <w:pStyle w:val="TAC"/>
              <w:rPr>
                <w:ins w:id="4217" w:author="Per Lindell" w:date="2018-10-12T04:35:00Z"/>
              </w:rPr>
            </w:pPr>
            <w:ins w:id="4218" w:author="Per Lindell" w:date="2018-10-12T04:3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9027" w:type="dxa"/>
            <w:gridSpan w:val="8"/>
            <w:shd w:val="clear" w:color="auto" w:fill="auto"/>
            <w:vAlign w:val="center"/>
          </w:tcPr>
          <w:p w14:paraId="4276ECAF" w14:textId="466F306A" w:rsidR="00A35A2C" w:rsidRPr="00963101" w:rsidRDefault="00A35A2C" w:rsidP="00A35A2C">
            <w:pPr>
              <w:pStyle w:val="TAC"/>
              <w:rPr>
                <w:ins w:id="4219" w:author="Per Lindell" w:date="2018-10-12T04:35:00Z"/>
                <w:rFonts w:cs="Arial"/>
                <w:szCs w:val="18"/>
                <w:lang w:val="en-US" w:eastAsia="ko-KR"/>
              </w:rPr>
            </w:pPr>
            <w:ins w:id="4220" w:author="Per Lindell" w:date="2018-10-12T04:39:00Z">
              <w:r w:rsidRPr="009C5355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9C5355">
                <w:rPr>
                  <w:rFonts w:cs="Arial"/>
                  <w:szCs w:val="18"/>
                </w:rPr>
                <w:t>(2</w:t>
              </w:r>
              <w:r>
                <w:rPr>
                  <w:rFonts w:cs="Arial"/>
                  <w:szCs w:val="18"/>
                </w:rPr>
                <w:t>I</w:t>
              </w:r>
              <w:r w:rsidRPr="009C5355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38" w:type="dxa"/>
          </w:tcPr>
          <w:p w14:paraId="6762BD47" w14:textId="77777777" w:rsidR="00A35A2C" w:rsidRPr="00963101" w:rsidRDefault="00A35A2C" w:rsidP="00A35A2C">
            <w:pPr>
              <w:pStyle w:val="TAC"/>
              <w:rPr>
                <w:ins w:id="4221" w:author="Per Lindell" w:date="2018-10-12T04:3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5204467A" w14:textId="77777777" w:rsidR="00A35A2C" w:rsidRPr="00963101" w:rsidRDefault="00A35A2C" w:rsidP="00A35A2C">
            <w:pPr>
              <w:pStyle w:val="TAC"/>
              <w:rPr>
                <w:ins w:id="4222" w:author="Per Lindell" w:date="2018-10-12T04:35:00Z"/>
                <w:lang w:val="en-US"/>
              </w:rPr>
            </w:pPr>
          </w:p>
        </w:tc>
        <w:tc>
          <w:tcPr>
            <w:tcW w:w="1125" w:type="dxa"/>
          </w:tcPr>
          <w:p w14:paraId="09108F90" w14:textId="77777777" w:rsidR="00A35A2C" w:rsidRPr="00963101" w:rsidRDefault="00A35A2C" w:rsidP="00A35A2C">
            <w:pPr>
              <w:pStyle w:val="TAC"/>
              <w:rPr>
                <w:ins w:id="4223" w:author="Per Lindell" w:date="2018-10-12T04:35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B60479A" w14:textId="5C67253D" w:rsidR="00A35A2C" w:rsidRPr="00963101" w:rsidRDefault="00A35A2C" w:rsidP="00A35A2C">
            <w:pPr>
              <w:pStyle w:val="TAC"/>
              <w:rPr>
                <w:ins w:id="4224" w:author="Per Lindell" w:date="2018-10-12T04:35:00Z"/>
                <w:lang w:val="en-US"/>
              </w:rPr>
            </w:pPr>
            <w:ins w:id="4225" w:author="Per Lindell" w:date="2018-10-12T04:38:00Z">
              <w:r w:rsidRPr="00120546">
                <w:rPr>
                  <w:rFonts w:cs="Arial"/>
                  <w:bCs/>
                  <w:lang w:val="en-US" w:eastAsia="ko-KR"/>
                </w:rPr>
                <w:t>750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A35A2C" w:rsidRPr="00963101" w14:paraId="65D4DF3B" w14:textId="77777777" w:rsidTr="00550372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4226" w:author="Per Lindell" w:date="2018-10-12T04:37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4227" w:author="Per Lindell" w:date="2018-10-12T04:35:00Z"/>
          <w:trPrChange w:id="4228" w:author="Per Lindell" w:date="2018-10-12T04:37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4229" w:author="Per Lindell" w:date="2018-10-12T04:37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178892C8" w14:textId="77777777" w:rsidR="00A35A2C" w:rsidRPr="00963101" w:rsidRDefault="00A35A2C" w:rsidP="00A35A2C">
            <w:pPr>
              <w:pStyle w:val="TAC"/>
              <w:rPr>
                <w:ins w:id="4230" w:author="Per Lindell" w:date="2018-10-12T04:35:00Z"/>
              </w:rPr>
            </w:pPr>
          </w:p>
        </w:tc>
        <w:tc>
          <w:tcPr>
            <w:tcW w:w="824" w:type="dxa"/>
            <w:vMerge/>
            <w:vAlign w:val="center"/>
            <w:tcPrChange w:id="4231" w:author="Per Lindell" w:date="2018-10-12T04:37:00Z">
              <w:tcPr>
                <w:tcW w:w="824" w:type="dxa"/>
                <w:vMerge/>
                <w:vAlign w:val="center"/>
              </w:tcPr>
            </w:tcPrChange>
          </w:tcPr>
          <w:p w14:paraId="6D73C437" w14:textId="77777777" w:rsidR="00A35A2C" w:rsidRPr="00963101" w:rsidRDefault="00A35A2C" w:rsidP="00A35A2C">
            <w:pPr>
              <w:pStyle w:val="TAC"/>
              <w:rPr>
                <w:ins w:id="4232" w:author="Per Lindell" w:date="2018-10-12T04:35:00Z"/>
              </w:rPr>
            </w:pPr>
          </w:p>
        </w:tc>
        <w:tc>
          <w:tcPr>
            <w:tcW w:w="8912" w:type="dxa"/>
            <w:gridSpan w:val="8"/>
            <w:shd w:val="clear" w:color="auto" w:fill="auto"/>
            <w:vAlign w:val="center"/>
            <w:tcPrChange w:id="4233" w:author="Per Lindell" w:date="2018-10-12T04:37:00Z">
              <w:tcPr>
                <w:tcW w:w="8912" w:type="dxa"/>
                <w:gridSpan w:val="8"/>
                <w:shd w:val="clear" w:color="auto" w:fill="auto"/>
                <w:vAlign w:val="center"/>
              </w:tcPr>
            </w:tcPrChange>
          </w:tcPr>
          <w:p w14:paraId="6E223E8A" w14:textId="7FF82247" w:rsidR="00A35A2C" w:rsidRPr="00963101" w:rsidRDefault="00A35A2C" w:rsidP="00A35A2C">
            <w:pPr>
              <w:pStyle w:val="TAC"/>
              <w:rPr>
                <w:ins w:id="4234" w:author="Per Lindell" w:date="2018-10-12T04:35:00Z"/>
                <w:lang w:eastAsia="zh-CN"/>
              </w:rPr>
            </w:pPr>
            <w:ins w:id="4235" w:author="Per Lindell" w:date="2018-10-12T04:39:00Z">
              <w:r w:rsidRPr="009C5355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9C5355">
                <w:rPr>
                  <w:rFonts w:cs="Arial"/>
                  <w:szCs w:val="18"/>
                </w:rPr>
                <w:t>(2</w:t>
              </w:r>
              <w:r>
                <w:rPr>
                  <w:rFonts w:cs="Arial"/>
                  <w:szCs w:val="18"/>
                </w:rPr>
                <w:t>I</w:t>
              </w:r>
              <w:r w:rsidRPr="009C5355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  <w:vAlign w:val="center"/>
            <w:tcPrChange w:id="4236" w:author="Per Lindell" w:date="2018-10-12T04:37:00Z">
              <w:tcPr>
                <w:tcW w:w="1129" w:type="dxa"/>
              </w:tcPr>
            </w:tcPrChange>
          </w:tcPr>
          <w:p w14:paraId="32C624C0" w14:textId="5D67D886" w:rsidR="00A35A2C" w:rsidRPr="00963101" w:rsidRDefault="00A35A2C" w:rsidP="00A35A2C">
            <w:pPr>
              <w:pStyle w:val="TAC"/>
              <w:rPr>
                <w:ins w:id="4237" w:author="Per Lindell" w:date="2018-10-12T04:35:00Z"/>
                <w:lang w:eastAsia="zh-CN"/>
              </w:rPr>
            </w:pPr>
            <w:ins w:id="4238" w:author="Per Lindell" w:date="2018-10-12T04:3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38" w:type="dxa"/>
            <w:tcPrChange w:id="4239" w:author="Per Lindell" w:date="2018-10-12T04:37:00Z">
              <w:tcPr>
                <w:tcW w:w="1038" w:type="dxa"/>
              </w:tcPr>
            </w:tcPrChange>
          </w:tcPr>
          <w:p w14:paraId="767CB3E3" w14:textId="77777777" w:rsidR="00A35A2C" w:rsidRPr="00963101" w:rsidRDefault="00A35A2C" w:rsidP="00A35A2C">
            <w:pPr>
              <w:pStyle w:val="TAC"/>
              <w:rPr>
                <w:ins w:id="4240" w:author="Per Lindell" w:date="2018-10-12T04:35:00Z"/>
                <w:lang w:eastAsia="zh-CN"/>
              </w:rPr>
            </w:pPr>
          </w:p>
        </w:tc>
        <w:tc>
          <w:tcPr>
            <w:tcW w:w="1001" w:type="dxa"/>
            <w:tcPrChange w:id="4241" w:author="Per Lindell" w:date="2018-10-12T04:37:00Z">
              <w:tcPr>
                <w:tcW w:w="1001" w:type="dxa"/>
              </w:tcPr>
            </w:tcPrChange>
          </w:tcPr>
          <w:p w14:paraId="290DF903" w14:textId="77777777" w:rsidR="00A35A2C" w:rsidRPr="00963101" w:rsidRDefault="00A35A2C" w:rsidP="00A35A2C">
            <w:pPr>
              <w:pStyle w:val="TAC"/>
              <w:rPr>
                <w:ins w:id="4242" w:author="Per Lindell" w:date="2018-10-12T04:35:00Z"/>
                <w:lang w:eastAsia="zh-CN"/>
              </w:rPr>
            </w:pPr>
          </w:p>
        </w:tc>
        <w:tc>
          <w:tcPr>
            <w:tcW w:w="1125" w:type="dxa"/>
            <w:tcPrChange w:id="4243" w:author="Per Lindell" w:date="2018-10-12T04:37:00Z">
              <w:tcPr>
                <w:tcW w:w="1125" w:type="dxa"/>
              </w:tcPr>
            </w:tcPrChange>
          </w:tcPr>
          <w:p w14:paraId="1816B126" w14:textId="77777777" w:rsidR="00A35A2C" w:rsidRPr="00963101" w:rsidRDefault="00A35A2C" w:rsidP="00A35A2C">
            <w:pPr>
              <w:pStyle w:val="TAC"/>
              <w:rPr>
                <w:ins w:id="4244" w:author="Per Lindell" w:date="2018-10-12T04:35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4245" w:author="Per Lindell" w:date="2018-10-12T04:37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3996B61A" w14:textId="77777777" w:rsidR="00A35A2C" w:rsidRPr="00963101" w:rsidRDefault="00A35A2C" w:rsidP="00A35A2C">
            <w:pPr>
              <w:pStyle w:val="TAC"/>
              <w:rPr>
                <w:ins w:id="4246" w:author="Per Lindell" w:date="2018-10-12T04:35:00Z"/>
                <w:lang w:eastAsia="zh-CN"/>
              </w:rPr>
            </w:pPr>
          </w:p>
        </w:tc>
      </w:tr>
      <w:tr w:rsidR="007C55A4" w:rsidRPr="00963101" w14:paraId="363C6292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DBB6083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261(D-G)</w:t>
            </w:r>
          </w:p>
        </w:tc>
        <w:tc>
          <w:tcPr>
            <w:tcW w:w="824" w:type="dxa"/>
            <w:vMerge w:val="restart"/>
            <w:vAlign w:val="center"/>
          </w:tcPr>
          <w:p w14:paraId="78725DE6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689385D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694432B5" w14:textId="77777777" w:rsidR="007C55A4" w:rsidRPr="00963101" w:rsidRDefault="007C55A4" w:rsidP="00B45942">
            <w:pPr>
              <w:pStyle w:val="TAC"/>
            </w:pPr>
            <w:r w:rsidRPr="00963101">
              <w:t xml:space="preserve">See CA_n261G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27FC689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9458DA0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C56F70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F4EF74B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371E3D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508074E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4613541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85A2B4F" w14:textId="034696C9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C55A4" w:rsidRPr="00963101" w14:paraId="2A05D6DD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459E5208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65BDD253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3E3A96B0" w14:textId="77777777" w:rsidR="007C55A4" w:rsidRPr="00963101" w:rsidRDefault="007C55A4" w:rsidP="00B45942">
            <w:pPr>
              <w:pStyle w:val="TAC"/>
            </w:pPr>
            <w:r w:rsidRPr="00963101">
              <w:t xml:space="preserve">See CA_n261G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68B3C44A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75E6C63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314FC61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5C6F0F2F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BA66C1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2A8CBAE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1D00744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F757D8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37E295E" w14:textId="39DF881C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4BEA28D0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D109C59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261(D-H)</w:t>
            </w:r>
          </w:p>
        </w:tc>
        <w:tc>
          <w:tcPr>
            <w:tcW w:w="824" w:type="dxa"/>
            <w:vMerge w:val="restart"/>
            <w:vAlign w:val="center"/>
          </w:tcPr>
          <w:p w14:paraId="414AE7C9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1AAE19C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39E0479" w14:textId="77777777" w:rsidR="007C55A4" w:rsidRPr="00963101" w:rsidRDefault="007C55A4" w:rsidP="00B45942">
            <w:pPr>
              <w:pStyle w:val="TAC"/>
            </w:pPr>
            <w:r w:rsidRPr="00963101">
              <w:t xml:space="preserve">See CA_n261H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A2A09B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9C3891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D6E5E5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E26118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57B9E1F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0C750C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5490120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01E77E4" w14:textId="0B6FA16A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C55A4" w:rsidRPr="00963101" w14:paraId="1D8C40D6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712C9C3C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772A07B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3838418" w14:textId="77777777" w:rsidR="007C55A4" w:rsidRPr="00963101" w:rsidRDefault="007C55A4" w:rsidP="00B45942">
            <w:pPr>
              <w:pStyle w:val="TAC"/>
            </w:pPr>
            <w:r w:rsidRPr="00963101">
              <w:t xml:space="preserve">See CA_n261H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476F7EC2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97A1078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AD6926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04BB45D9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1F7353C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26629B44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23D6566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8EC42A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B5EC3DA" w14:textId="56A667E3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0F8FDD0F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8A025E3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261(D-I)</w:t>
            </w:r>
          </w:p>
        </w:tc>
        <w:tc>
          <w:tcPr>
            <w:tcW w:w="824" w:type="dxa"/>
            <w:vMerge w:val="restart"/>
            <w:vAlign w:val="center"/>
          </w:tcPr>
          <w:p w14:paraId="22DA4EA2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C07562C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3081AE1A" w14:textId="77777777" w:rsidR="007C55A4" w:rsidRPr="00963101" w:rsidRDefault="007C55A4" w:rsidP="00B45942">
            <w:pPr>
              <w:pStyle w:val="TAC"/>
            </w:pPr>
            <w:r w:rsidRPr="00963101">
              <w:t xml:space="preserve">See CA_n261I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728C3E8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947B8DB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F8B6E1F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30C5675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B5D8D0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21CA08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0D8FA98A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A00E64C" w14:textId="49D1B814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580C8A59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1D204E36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7B652536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2518046" w14:textId="77777777" w:rsidR="007C55A4" w:rsidRPr="00963101" w:rsidRDefault="007C55A4" w:rsidP="00B45942">
            <w:pPr>
              <w:pStyle w:val="TAC"/>
            </w:pPr>
            <w:r w:rsidRPr="00963101">
              <w:t xml:space="preserve">See CA_n261I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3BB300C8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5869B22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69E5490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1C2E9158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418A989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7D0D88F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2A2B5D44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E50CA79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D31BC2A" w14:textId="4C7E24A6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1BD50F26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424522B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261(D-O)</w:t>
            </w:r>
          </w:p>
        </w:tc>
        <w:tc>
          <w:tcPr>
            <w:tcW w:w="824" w:type="dxa"/>
            <w:vMerge w:val="restart"/>
            <w:vAlign w:val="center"/>
          </w:tcPr>
          <w:p w14:paraId="307133A8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1D78D93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55EF633" w14:textId="77777777" w:rsidR="007C55A4" w:rsidRPr="00963101" w:rsidRDefault="007C55A4" w:rsidP="00B45942">
            <w:pPr>
              <w:pStyle w:val="TAC"/>
            </w:pPr>
            <w:r w:rsidRPr="00963101">
              <w:t xml:space="preserve">See CA_n261O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2C2F4414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C538CBB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C4AB721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960349E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ACF841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0DCDE9B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D9444D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717EC67" w14:textId="11B1D064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C55A4" w:rsidRPr="00963101" w14:paraId="41E62006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57B2F594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07840144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E3140A7" w14:textId="77777777" w:rsidR="007C55A4" w:rsidRPr="00963101" w:rsidRDefault="007C55A4" w:rsidP="00B45942">
            <w:pPr>
              <w:pStyle w:val="TAC"/>
            </w:pPr>
            <w:r w:rsidRPr="00963101">
              <w:t xml:space="preserve">See CA_n261O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728A3449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BB2FC6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3C8A48DF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201A6F1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3124F4F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71D75EC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5176C56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729EF5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B04CAD5" w14:textId="67B1482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737A4DE2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4676D6F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261(D-P)</w:t>
            </w:r>
          </w:p>
        </w:tc>
        <w:tc>
          <w:tcPr>
            <w:tcW w:w="824" w:type="dxa"/>
            <w:vMerge w:val="restart"/>
            <w:vAlign w:val="center"/>
          </w:tcPr>
          <w:p w14:paraId="7EDDFA56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4D9AC3B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DB117FE" w14:textId="77777777" w:rsidR="007C55A4" w:rsidRPr="00963101" w:rsidRDefault="007C55A4" w:rsidP="00B45942">
            <w:pPr>
              <w:pStyle w:val="TAC"/>
            </w:pPr>
            <w:r w:rsidRPr="00963101">
              <w:t xml:space="preserve">See CA_n261P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36CC1FE5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FF069D5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51901D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B67AF4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3BC166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CA373E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3285DC7F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DF24CD5" w14:textId="6FEB576D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C55A4" w:rsidRPr="00963101" w14:paraId="78F25EDC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360AD462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882820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21C40D62" w14:textId="77777777" w:rsidR="007C55A4" w:rsidRPr="00963101" w:rsidRDefault="007C55A4" w:rsidP="00B45942">
            <w:pPr>
              <w:pStyle w:val="TAC"/>
            </w:pPr>
            <w:r w:rsidRPr="00963101">
              <w:t xml:space="preserve">See CA_n261P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79422836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6AD10FA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71523E60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7B2FD87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758F52B8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16655DC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4A3F32E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76C640F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A0DA7FC" w14:textId="0E1930A8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6113D286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52E28EB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261(D-Q)</w:t>
            </w:r>
          </w:p>
        </w:tc>
        <w:tc>
          <w:tcPr>
            <w:tcW w:w="824" w:type="dxa"/>
            <w:vMerge w:val="restart"/>
            <w:vAlign w:val="center"/>
          </w:tcPr>
          <w:p w14:paraId="56E470BF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4C64421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5305951" w14:textId="77777777" w:rsidR="007C55A4" w:rsidRPr="00963101" w:rsidRDefault="007C55A4" w:rsidP="00B45942">
            <w:pPr>
              <w:pStyle w:val="TAC"/>
            </w:pPr>
            <w:r w:rsidRPr="00963101">
              <w:t xml:space="preserve">See CA_n261Q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37D37A1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6FEF8C1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E99D36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E4F5D8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5C4A2DF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9B3B38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5A8540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ADF3C28" w14:textId="1A2702EF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27FAE794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50805298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65ED6AFB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02E1040" w14:textId="77777777" w:rsidR="007C55A4" w:rsidRPr="00963101" w:rsidRDefault="007C55A4" w:rsidP="00B45942">
            <w:pPr>
              <w:pStyle w:val="TAC"/>
            </w:pPr>
            <w:r w:rsidRPr="00963101">
              <w:t xml:space="preserve">See CA_n261Q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623244C2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6290FE0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4052C61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42861F4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E6B7044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6ABEA96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5E9B22B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A141F9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D84BAB1" w14:textId="750C75E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2A5817FC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F92D2FC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261(E-O)</w:t>
            </w:r>
          </w:p>
        </w:tc>
        <w:tc>
          <w:tcPr>
            <w:tcW w:w="824" w:type="dxa"/>
            <w:vMerge w:val="restart"/>
            <w:vAlign w:val="center"/>
          </w:tcPr>
          <w:p w14:paraId="1EB4EC8F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DE3E9B7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B89DB0F" w14:textId="77777777" w:rsidR="007C55A4" w:rsidRPr="00963101" w:rsidRDefault="007C55A4" w:rsidP="00B45942">
            <w:pPr>
              <w:pStyle w:val="TAC"/>
            </w:pPr>
            <w:r w:rsidRPr="00963101">
              <w:t xml:space="preserve">See CA_n261O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3505EA0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EF0B9E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417DFAE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2ECE21E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4AB4C7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98279B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5801D64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2A5B687" w14:textId="0D823A43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57FD4F04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109CE835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6E84F292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D5AC984" w14:textId="77777777" w:rsidR="007C55A4" w:rsidRPr="00963101" w:rsidRDefault="007C55A4" w:rsidP="00B45942">
            <w:pPr>
              <w:pStyle w:val="TAC"/>
            </w:pPr>
            <w:r w:rsidRPr="00963101">
              <w:t xml:space="preserve">See CA_n261O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1EF1BE2C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619CCE2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579D09A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3E89207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DAE6CC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17903DC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171BDF00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914693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B196325" w14:textId="2977841F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44E119D4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BCD3EB8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261(E-P)</w:t>
            </w:r>
          </w:p>
        </w:tc>
        <w:tc>
          <w:tcPr>
            <w:tcW w:w="824" w:type="dxa"/>
            <w:vMerge w:val="restart"/>
            <w:vAlign w:val="center"/>
          </w:tcPr>
          <w:p w14:paraId="7BEBF2C1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5CCD51E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3E18B53E" w14:textId="77777777" w:rsidR="007C55A4" w:rsidRPr="00963101" w:rsidRDefault="007C55A4" w:rsidP="00B45942">
            <w:pPr>
              <w:pStyle w:val="TAC"/>
            </w:pPr>
            <w:r w:rsidRPr="00963101">
              <w:t xml:space="preserve">See CA_n261P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BF3B29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F176C06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098173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5BF8E8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0CC441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B9F416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19A6B03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4EDE117" w14:textId="40947058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900</w:t>
            </w:r>
          </w:p>
        </w:tc>
      </w:tr>
      <w:tr w:rsidR="007C55A4" w:rsidRPr="00963101" w14:paraId="183E306C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0AA8B821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05AC82D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46250697" w14:textId="77777777" w:rsidR="007C55A4" w:rsidRPr="00963101" w:rsidRDefault="007C55A4" w:rsidP="00B45942">
            <w:pPr>
              <w:pStyle w:val="TAC"/>
            </w:pPr>
            <w:r w:rsidRPr="00963101">
              <w:t xml:space="preserve">See CA_n261P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157AB270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40074B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608AD0A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48742CC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BE797E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6EBB542E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259EA67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F289A7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F1C3587" w14:textId="4B0D7AB0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03BE8535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4D45170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261(E-Q)</w:t>
            </w:r>
          </w:p>
        </w:tc>
        <w:tc>
          <w:tcPr>
            <w:tcW w:w="824" w:type="dxa"/>
            <w:vMerge w:val="restart"/>
            <w:vAlign w:val="center"/>
          </w:tcPr>
          <w:p w14:paraId="004503FE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2B6D3A1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6AE1B5B5" w14:textId="77777777" w:rsidR="007C55A4" w:rsidRPr="00963101" w:rsidRDefault="007C55A4" w:rsidP="00B45942">
            <w:pPr>
              <w:pStyle w:val="TAC"/>
            </w:pPr>
            <w:r w:rsidRPr="00963101">
              <w:t xml:space="preserve">See CA_n261Q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AF99D31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5103D1C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B0552FC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64D5208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F50D77E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207A94A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3830617D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004D078" w14:textId="6E9DD63A" w:rsidR="007C55A4" w:rsidRPr="00963101" w:rsidRDefault="007C55A4" w:rsidP="00B4594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</w:t>
            </w:r>
            <w:r w:rsidRPr="00963101">
              <w:rPr>
                <w:rFonts w:cs="Arial"/>
                <w:szCs w:val="18"/>
                <w:lang w:val="en-US" w:eastAsia="ko-KR"/>
              </w:rPr>
              <w:t>00</w:t>
            </w:r>
            <w:r w:rsidRPr="0031651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 w:rsidR="007C55A4" w:rsidRPr="00963101" w14:paraId="0544A47C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3F08EE3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4A86589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5B4C2EA1" w14:textId="77777777" w:rsidR="007C55A4" w:rsidRPr="00963101" w:rsidRDefault="007C55A4" w:rsidP="00B45942">
            <w:pPr>
              <w:pStyle w:val="TAC"/>
            </w:pPr>
            <w:r w:rsidRPr="00963101">
              <w:t xml:space="preserve">See CA_n261Q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14A5CBFB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2D194EBF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3EEEC75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6962E35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11B7A4E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4D3DB27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43D3EC1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815D52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78F0878" w14:textId="542CDC8C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381A95" w:rsidRPr="00963101" w14:paraId="60CACC45" w14:textId="77777777" w:rsidTr="00A03E44">
        <w:trPr>
          <w:cantSplit/>
          <w:trHeight w:val="290"/>
          <w:jc w:val="center"/>
          <w:ins w:id="4247" w:author="Per Lindell" w:date="2018-10-12T03:4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3747999" w14:textId="1CFA4390" w:rsidR="00381A95" w:rsidRPr="00963101" w:rsidRDefault="00381A95" w:rsidP="00381A95">
            <w:pPr>
              <w:pStyle w:val="TAC"/>
              <w:rPr>
                <w:ins w:id="4248" w:author="Per Lindell" w:date="2018-10-12T03:41:00Z"/>
              </w:rPr>
            </w:pPr>
            <w:ins w:id="4249" w:author="Per Lindell" w:date="2018-10-12T03:42:00Z">
              <w:r w:rsidRPr="00120546">
                <w:rPr>
                  <w:rFonts w:cs="Arial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n261(G-I)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669AA97" w14:textId="47FEBF75" w:rsidR="00381A95" w:rsidRPr="00963101" w:rsidRDefault="00381A95" w:rsidP="00381A95">
            <w:pPr>
              <w:pStyle w:val="TAC"/>
              <w:rPr>
                <w:ins w:id="4250" w:author="Per Lindell" w:date="2018-10-12T03:41:00Z"/>
                <w:lang w:val="en-US"/>
              </w:rPr>
            </w:pPr>
            <w:ins w:id="4251" w:author="Per Lindell" w:date="2018-10-12T03:42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A12C7B2" w14:textId="71907018" w:rsidR="00381A95" w:rsidRPr="00963101" w:rsidRDefault="000072DD" w:rsidP="00381A95">
            <w:pPr>
              <w:pStyle w:val="TAC"/>
              <w:rPr>
                <w:ins w:id="4252" w:author="Per Lindell" w:date="2018-10-12T03:41:00Z"/>
              </w:rPr>
            </w:pPr>
            <w:ins w:id="4253" w:author="Per Lindell" w:date="2018-10-12T03:43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4F5BDA3C" w14:textId="3673F27C" w:rsidR="00381A95" w:rsidRPr="00963101" w:rsidRDefault="000072DD" w:rsidP="00381A95">
            <w:pPr>
              <w:pStyle w:val="TAC"/>
              <w:rPr>
                <w:ins w:id="4254" w:author="Per Lindell" w:date="2018-10-12T03:41:00Z"/>
                <w:rFonts w:cs="Arial"/>
                <w:szCs w:val="18"/>
                <w:lang w:val="en-US" w:eastAsia="ko-KR"/>
              </w:rPr>
            </w:pPr>
            <w:ins w:id="4255" w:author="Per Lindell" w:date="2018-10-12T03:43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11D009F0" w14:textId="77777777" w:rsidR="00381A95" w:rsidRPr="00963101" w:rsidRDefault="00381A95" w:rsidP="00381A95">
            <w:pPr>
              <w:pStyle w:val="TAC"/>
              <w:rPr>
                <w:ins w:id="4256" w:author="Per Lindell" w:date="2018-10-12T03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51A035E" w14:textId="77777777" w:rsidR="00381A95" w:rsidRPr="00963101" w:rsidRDefault="00381A95" w:rsidP="00381A95">
            <w:pPr>
              <w:pStyle w:val="TAC"/>
              <w:rPr>
                <w:ins w:id="4257" w:author="Per Lindell" w:date="2018-10-12T03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2001C6C" w14:textId="77777777" w:rsidR="00381A95" w:rsidRPr="00963101" w:rsidRDefault="00381A95" w:rsidP="00381A95">
            <w:pPr>
              <w:pStyle w:val="TAC"/>
              <w:rPr>
                <w:ins w:id="4258" w:author="Per Lindell" w:date="2018-10-12T03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94F04AB" w14:textId="77777777" w:rsidR="00381A95" w:rsidRPr="00963101" w:rsidRDefault="00381A95" w:rsidP="00381A95">
            <w:pPr>
              <w:pStyle w:val="TAC"/>
              <w:rPr>
                <w:ins w:id="4259" w:author="Per Lindell" w:date="2018-10-12T03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772FF1F" w14:textId="77777777" w:rsidR="00381A95" w:rsidRPr="00963101" w:rsidRDefault="00381A95" w:rsidP="00381A95">
            <w:pPr>
              <w:pStyle w:val="TAC"/>
              <w:rPr>
                <w:ins w:id="4260" w:author="Per Lindell" w:date="2018-10-12T03:41:00Z"/>
                <w:lang w:val="en-US"/>
              </w:rPr>
            </w:pPr>
          </w:p>
        </w:tc>
        <w:tc>
          <w:tcPr>
            <w:tcW w:w="1125" w:type="dxa"/>
          </w:tcPr>
          <w:p w14:paraId="21B2216E" w14:textId="77777777" w:rsidR="00381A95" w:rsidRPr="00963101" w:rsidRDefault="00381A95" w:rsidP="00381A95">
            <w:pPr>
              <w:pStyle w:val="TAC"/>
              <w:rPr>
                <w:ins w:id="4261" w:author="Per Lindell" w:date="2018-10-12T03:41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9B93248" w14:textId="6A860C72" w:rsidR="00381A95" w:rsidRPr="00963101" w:rsidRDefault="00381A95" w:rsidP="00381A95">
            <w:pPr>
              <w:pStyle w:val="TAC"/>
              <w:rPr>
                <w:ins w:id="4262" w:author="Per Lindell" w:date="2018-10-12T03:41:00Z"/>
                <w:lang w:val="en-US"/>
              </w:rPr>
            </w:pPr>
            <w:ins w:id="4263" w:author="Per Lindell" w:date="2018-10-12T03:42:00Z">
              <w:r>
                <w:rPr>
                  <w:lang w:val="en-US"/>
                </w:rPr>
                <w:t>600</w:t>
              </w:r>
            </w:ins>
          </w:p>
        </w:tc>
      </w:tr>
      <w:tr w:rsidR="00381A95" w:rsidRPr="00963101" w14:paraId="00F8B1B6" w14:textId="77777777" w:rsidTr="00A03E44">
        <w:trPr>
          <w:cantSplit/>
          <w:trHeight w:val="290"/>
          <w:jc w:val="center"/>
          <w:ins w:id="4264" w:author="Per Lindell" w:date="2018-10-12T03:41:00Z"/>
        </w:trPr>
        <w:tc>
          <w:tcPr>
            <w:tcW w:w="992" w:type="dxa"/>
            <w:vMerge/>
            <w:shd w:val="clear" w:color="auto" w:fill="auto"/>
            <w:vAlign w:val="center"/>
          </w:tcPr>
          <w:p w14:paraId="5F0B6448" w14:textId="77777777" w:rsidR="00381A95" w:rsidRPr="00963101" w:rsidRDefault="00381A95" w:rsidP="00381A95">
            <w:pPr>
              <w:pStyle w:val="TAC"/>
              <w:rPr>
                <w:ins w:id="4265" w:author="Per Lindell" w:date="2018-10-12T03:41:00Z"/>
              </w:rPr>
            </w:pPr>
          </w:p>
        </w:tc>
        <w:tc>
          <w:tcPr>
            <w:tcW w:w="824" w:type="dxa"/>
            <w:vMerge/>
            <w:vAlign w:val="center"/>
          </w:tcPr>
          <w:p w14:paraId="5313099A" w14:textId="77777777" w:rsidR="00381A95" w:rsidRPr="00963101" w:rsidRDefault="00381A95" w:rsidP="00381A95">
            <w:pPr>
              <w:pStyle w:val="TAC"/>
              <w:rPr>
                <w:ins w:id="4266" w:author="Per Lindell" w:date="2018-10-12T03:41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119E1299" w14:textId="058D3193" w:rsidR="00381A95" w:rsidRPr="00963101" w:rsidRDefault="000072DD" w:rsidP="00381A95">
            <w:pPr>
              <w:pStyle w:val="TAC"/>
              <w:rPr>
                <w:ins w:id="4267" w:author="Per Lindell" w:date="2018-10-12T03:41:00Z"/>
              </w:rPr>
            </w:pPr>
            <w:ins w:id="4268" w:author="Per Lindell" w:date="2018-10-12T03:43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39B3D472" w14:textId="4252A954" w:rsidR="00381A95" w:rsidRPr="00963101" w:rsidRDefault="000072DD" w:rsidP="00381A95">
            <w:pPr>
              <w:pStyle w:val="TAC"/>
              <w:rPr>
                <w:ins w:id="4269" w:author="Per Lindell" w:date="2018-10-12T03:41:00Z"/>
                <w:lang w:eastAsia="zh-CN"/>
              </w:rPr>
            </w:pPr>
            <w:ins w:id="4270" w:author="Per Lindell" w:date="2018-10-12T03:43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42E9F341" w14:textId="77777777" w:rsidR="00381A95" w:rsidRPr="00963101" w:rsidRDefault="00381A95" w:rsidP="00381A95">
            <w:pPr>
              <w:pStyle w:val="TAC"/>
              <w:rPr>
                <w:ins w:id="4271" w:author="Per Lindell" w:date="2018-10-12T03:41:00Z"/>
                <w:lang w:eastAsia="zh-CN"/>
              </w:rPr>
            </w:pPr>
          </w:p>
        </w:tc>
        <w:tc>
          <w:tcPr>
            <w:tcW w:w="1088" w:type="dxa"/>
          </w:tcPr>
          <w:p w14:paraId="2425D64A" w14:textId="77777777" w:rsidR="00381A95" w:rsidRPr="00963101" w:rsidRDefault="00381A95" w:rsidP="00381A95">
            <w:pPr>
              <w:pStyle w:val="TAC"/>
              <w:rPr>
                <w:ins w:id="4272" w:author="Per Lindell" w:date="2018-10-12T03:41:00Z"/>
                <w:lang w:eastAsia="zh-CN"/>
              </w:rPr>
            </w:pPr>
          </w:p>
        </w:tc>
        <w:tc>
          <w:tcPr>
            <w:tcW w:w="1129" w:type="dxa"/>
          </w:tcPr>
          <w:p w14:paraId="5A9A87E8" w14:textId="77777777" w:rsidR="00381A95" w:rsidRPr="00963101" w:rsidRDefault="00381A95" w:rsidP="00381A95">
            <w:pPr>
              <w:pStyle w:val="TAC"/>
              <w:rPr>
                <w:ins w:id="4273" w:author="Per Lindell" w:date="2018-10-12T03:41:00Z"/>
                <w:lang w:eastAsia="zh-CN"/>
              </w:rPr>
            </w:pPr>
          </w:p>
        </w:tc>
        <w:tc>
          <w:tcPr>
            <w:tcW w:w="1038" w:type="dxa"/>
          </w:tcPr>
          <w:p w14:paraId="755CC3DE" w14:textId="77777777" w:rsidR="00381A95" w:rsidRPr="00963101" w:rsidRDefault="00381A95" w:rsidP="00381A95">
            <w:pPr>
              <w:pStyle w:val="TAC"/>
              <w:rPr>
                <w:ins w:id="4274" w:author="Per Lindell" w:date="2018-10-12T03:41:00Z"/>
                <w:lang w:eastAsia="zh-CN"/>
              </w:rPr>
            </w:pPr>
          </w:p>
        </w:tc>
        <w:tc>
          <w:tcPr>
            <w:tcW w:w="1001" w:type="dxa"/>
          </w:tcPr>
          <w:p w14:paraId="02D30DC5" w14:textId="77777777" w:rsidR="00381A95" w:rsidRPr="00963101" w:rsidRDefault="00381A95" w:rsidP="00381A95">
            <w:pPr>
              <w:pStyle w:val="TAC"/>
              <w:rPr>
                <w:ins w:id="4275" w:author="Per Lindell" w:date="2018-10-12T03:41:00Z"/>
                <w:lang w:eastAsia="zh-CN"/>
              </w:rPr>
            </w:pPr>
          </w:p>
        </w:tc>
        <w:tc>
          <w:tcPr>
            <w:tcW w:w="1125" w:type="dxa"/>
          </w:tcPr>
          <w:p w14:paraId="75C3E441" w14:textId="77777777" w:rsidR="00381A95" w:rsidRPr="00963101" w:rsidRDefault="00381A95" w:rsidP="00381A95">
            <w:pPr>
              <w:pStyle w:val="TAC"/>
              <w:rPr>
                <w:ins w:id="4276" w:author="Per Lindell" w:date="2018-10-12T03:41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7187977" w14:textId="77777777" w:rsidR="00381A95" w:rsidRPr="00963101" w:rsidRDefault="00381A95" w:rsidP="00381A95">
            <w:pPr>
              <w:pStyle w:val="TAC"/>
              <w:rPr>
                <w:ins w:id="4277" w:author="Per Lindell" w:date="2018-10-12T03:41:00Z"/>
                <w:lang w:eastAsia="zh-CN"/>
              </w:rPr>
            </w:pPr>
          </w:p>
        </w:tc>
      </w:tr>
      <w:tr w:rsidR="000072DD" w:rsidRPr="00963101" w14:paraId="47499C56" w14:textId="77777777" w:rsidTr="00A03E44">
        <w:trPr>
          <w:cantSplit/>
          <w:trHeight w:val="290"/>
          <w:jc w:val="center"/>
          <w:ins w:id="4278" w:author="Per Lindell" w:date="2018-10-12T03:4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53F1A3C" w14:textId="2A3941CB" w:rsidR="000072DD" w:rsidRPr="00963101" w:rsidRDefault="000072DD" w:rsidP="000072DD">
            <w:pPr>
              <w:pStyle w:val="TAC"/>
              <w:rPr>
                <w:ins w:id="4279" w:author="Per Lindell" w:date="2018-10-12T03:44:00Z"/>
              </w:rPr>
            </w:pPr>
            <w:ins w:id="4280" w:author="Per Lindell" w:date="2018-10-12T03:45:00Z">
              <w:r w:rsidRPr="00120546">
                <w:rPr>
                  <w:rFonts w:cs="Arial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n261(G-H)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0DE5207" w14:textId="719DDC5D" w:rsidR="000072DD" w:rsidRPr="00963101" w:rsidRDefault="000072DD" w:rsidP="000072DD">
            <w:pPr>
              <w:pStyle w:val="TAC"/>
              <w:rPr>
                <w:ins w:id="4281" w:author="Per Lindell" w:date="2018-10-12T03:44:00Z"/>
                <w:lang w:val="en-US"/>
              </w:rPr>
            </w:pPr>
            <w:ins w:id="4282" w:author="Per Lindell" w:date="2018-10-12T03:45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F25089C" w14:textId="41E2756C" w:rsidR="000072DD" w:rsidRPr="00963101" w:rsidRDefault="00A35A2C" w:rsidP="000072DD">
            <w:pPr>
              <w:pStyle w:val="TAC"/>
              <w:rPr>
                <w:ins w:id="4283" w:author="Per Lindell" w:date="2018-10-12T03:44:00Z"/>
              </w:rPr>
            </w:pPr>
            <w:ins w:id="4284" w:author="Per Lindell" w:date="2018-10-12T04:33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5C11A6E" w14:textId="5D367627" w:rsidR="000072DD" w:rsidRPr="00963101" w:rsidRDefault="000072DD" w:rsidP="000072DD">
            <w:pPr>
              <w:pStyle w:val="TAC"/>
              <w:rPr>
                <w:ins w:id="4285" w:author="Per Lindell" w:date="2018-10-12T03:44:00Z"/>
              </w:rPr>
            </w:pPr>
            <w:ins w:id="4286" w:author="Per Lindell" w:date="2018-10-12T03:47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1C1FBA77" w14:textId="77777777" w:rsidR="000072DD" w:rsidRPr="00963101" w:rsidRDefault="000072DD" w:rsidP="000072DD">
            <w:pPr>
              <w:pStyle w:val="TAC"/>
              <w:rPr>
                <w:ins w:id="4287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8412C2B" w14:textId="77777777" w:rsidR="000072DD" w:rsidRPr="00963101" w:rsidRDefault="000072DD" w:rsidP="000072DD">
            <w:pPr>
              <w:pStyle w:val="TAC"/>
              <w:rPr>
                <w:ins w:id="4288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748254B" w14:textId="77777777" w:rsidR="000072DD" w:rsidRPr="00963101" w:rsidRDefault="000072DD" w:rsidP="000072DD">
            <w:pPr>
              <w:pStyle w:val="TAC"/>
              <w:rPr>
                <w:ins w:id="4289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5CB8683" w14:textId="77777777" w:rsidR="000072DD" w:rsidRPr="00963101" w:rsidRDefault="000072DD" w:rsidP="000072DD">
            <w:pPr>
              <w:pStyle w:val="TAC"/>
              <w:rPr>
                <w:ins w:id="4290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BF42861" w14:textId="77777777" w:rsidR="000072DD" w:rsidRPr="00963101" w:rsidRDefault="000072DD" w:rsidP="000072DD">
            <w:pPr>
              <w:pStyle w:val="TAC"/>
              <w:rPr>
                <w:ins w:id="4291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0BDF472" w14:textId="77777777" w:rsidR="000072DD" w:rsidRPr="00963101" w:rsidRDefault="000072DD" w:rsidP="000072DD">
            <w:pPr>
              <w:pStyle w:val="TAC"/>
              <w:rPr>
                <w:ins w:id="4292" w:author="Per Lindell" w:date="2018-10-12T03:44:00Z"/>
                <w:lang w:val="en-US"/>
              </w:rPr>
            </w:pPr>
          </w:p>
        </w:tc>
        <w:tc>
          <w:tcPr>
            <w:tcW w:w="1125" w:type="dxa"/>
          </w:tcPr>
          <w:p w14:paraId="52577FC5" w14:textId="77777777" w:rsidR="000072DD" w:rsidRPr="00963101" w:rsidRDefault="000072DD" w:rsidP="000072DD">
            <w:pPr>
              <w:pStyle w:val="TAC"/>
              <w:rPr>
                <w:ins w:id="4293" w:author="Per Lindell" w:date="2018-10-12T03:44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1CD97EA" w14:textId="28214000" w:rsidR="000072DD" w:rsidRPr="00963101" w:rsidRDefault="000072DD" w:rsidP="000072DD">
            <w:pPr>
              <w:pStyle w:val="TAC"/>
              <w:rPr>
                <w:ins w:id="4294" w:author="Per Lindell" w:date="2018-10-12T03:44:00Z"/>
                <w:lang w:val="en-US"/>
              </w:rPr>
            </w:pPr>
            <w:ins w:id="4295" w:author="Per Lindell" w:date="2018-10-12T03:45:00Z">
              <w:r>
                <w:rPr>
                  <w:lang w:val="en-US"/>
                </w:rPr>
                <w:t>500</w:t>
              </w:r>
            </w:ins>
          </w:p>
        </w:tc>
      </w:tr>
      <w:tr w:rsidR="000072DD" w:rsidRPr="00963101" w14:paraId="4E54E2B1" w14:textId="77777777" w:rsidTr="00A03E44">
        <w:trPr>
          <w:cantSplit/>
          <w:trHeight w:val="290"/>
          <w:jc w:val="center"/>
          <w:ins w:id="4296" w:author="Per Lindell" w:date="2018-10-12T03:4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DFF6F26" w14:textId="77777777" w:rsidR="000072DD" w:rsidRPr="00963101" w:rsidRDefault="000072DD" w:rsidP="000072DD">
            <w:pPr>
              <w:pStyle w:val="TAC"/>
              <w:rPr>
                <w:ins w:id="4297" w:author="Per Lindell" w:date="2018-10-12T03:44:00Z"/>
              </w:rPr>
            </w:pPr>
          </w:p>
        </w:tc>
        <w:tc>
          <w:tcPr>
            <w:tcW w:w="824" w:type="dxa"/>
            <w:vMerge/>
            <w:vAlign w:val="center"/>
          </w:tcPr>
          <w:p w14:paraId="7B5808D3" w14:textId="77777777" w:rsidR="000072DD" w:rsidRPr="00963101" w:rsidRDefault="000072DD" w:rsidP="000072DD">
            <w:pPr>
              <w:pStyle w:val="TAC"/>
              <w:rPr>
                <w:ins w:id="4298" w:author="Per Lindell" w:date="2018-10-12T03:44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403892B5" w14:textId="19302FA5" w:rsidR="000072DD" w:rsidRPr="00963101" w:rsidRDefault="000072DD" w:rsidP="000072DD">
            <w:pPr>
              <w:pStyle w:val="TAC"/>
              <w:rPr>
                <w:ins w:id="4299" w:author="Per Lindell" w:date="2018-10-12T03:44:00Z"/>
              </w:rPr>
            </w:pPr>
            <w:ins w:id="4300" w:author="Per Lindell" w:date="2018-10-12T03:47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615CCEC" w14:textId="7C5FB2B5" w:rsidR="000072DD" w:rsidRPr="00963101" w:rsidRDefault="00A35A2C" w:rsidP="000072DD">
            <w:pPr>
              <w:pStyle w:val="TAC"/>
              <w:rPr>
                <w:ins w:id="4301" w:author="Per Lindell" w:date="2018-10-12T03:44:00Z"/>
              </w:rPr>
            </w:pPr>
            <w:ins w:id="4302" w:author="Per Lindell" w:date="2018-10-12T04:33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0D631AB5" w14:textId="77777777" w:rsidR="000072DD" w:rsidRPr="00963101" w:rsidRDefault="000072DD" w:rsidP="000072DD">
            <w:pPr>
              <w:pStyle w:val="TAC"/>
              <w:rPr>
                <w:ins w:id="4303" w:author="Per Lindell" w:date="2018-10-12T03:44:00Z"/>
                <w:lang w:eastAsia="zh-CN"/>
              </w:rPr>
            </w:pPr>
          </w:p>
        </w:tc>
        <w:tc>
          <w:tcPr>
            <w:tcW w:w="1129" w:type="dxa"/>
          </w:tcPr>
          <w:p w14:paraId="2E04423C" w14:textId="77777777" w:rsidR="000072DD" w:rsidRPr="00963101" w:rsidRDefault="000072DD" w:rsidP="000072DD">
            <w:pPr>
              <w:pStyle w:val="TAC"/>
              <w:rPr>
                <w:ins w:id="4304" w:author="Per Lindell" w:date="2018-10-12T03:44:00Z"/>
                <w:lang w:eastAsia="zh-CN"/>
              </w:rPr>
            </w:pPr>
          </w:p>
        </w:tc>
        <w:tc>
          <w:tcPr>
            <w:tcW w:w="1088" w:type="dxa"/>
          </w:tcPr>
          <w:p w14:paraId="746DBF47" w14:textId="77777777" w:rsidR="000072DD" w:rsidRPr="00963101" w:rsidRDefault="000072DD" w:rsidP="000072DD">
            <w:pPr>
              <w:pStyle w:val="TAC"/>
              <w:rPr>
                <w:ins w:id="4305" w:author="Per Lindell" w:date="2018-10-12T03:44:00Z"/>
                <w:lang w:eastAsia="zh-CN"/>
              </w:rPr>
            </w:pPr>
          </w:p>
        </w:tc>
        <w:tc>
          <w:tcPr>
            <w:tcW w:w="1129" w:type="dxa"/>
          </w:tcPr>
          <w:p w14:paraId="314FEB93" w14:textId="77777777" w:rsidR="000072DD" w:rsidRPr="00963101" w:rsidRDefault="000072DD" w:rsidP="000072DD">
            <w:pPr>
              <w:pStyle w:val="TAC"/>
              <w:rPr>
                <w:ins w:id="4306" w:author="Per Lindell" w:date="2018-10-12T03:44:00Z"/>
                <w:lang w:eastAsia="zh-CN"/>
              </w:rPr>
            </w:pPr>
          </w:p>
        </w:tc>
        <w:tc>
          <w:tcPr>
            <w:tcW w:w="1038" w:type="dxa"/>
          </w:tcPr>
          <w:p w14:paraId="620D25B7" w14:textId="77777777" w:rsidR="000072DD" w:rsidRPr="00963101" w:rsidRDefault="000072DD" w:rsidP="000072DD">
            <w:pPr>
              <w:pStyle w:val="TAC"/>
              <w:rPr>
                <w:ins w:id="4307" w:author="Per Lindell" w:date="2018-10-12T03:44:00Z"/>
                <w:lang w:eastAsia="zh-CN"/>
              </w:rPr>
            </w:pPr>
          </w:p>
        </w:tc>
        <w:tc>
          <w:tcPr>
            <w:tcW w:w="1001" w:type="dxa"/>
          </w:tcPr>
          <w:p w14:paraId="2D6CC9FA" w14:textId="77777777" w:rsidR="000072DD" w:rsidRPr="00963101" w:rsidRDefault="000072DD" w:rsidP="000072DD">
            <w:pPr>
              <w:pStyle w:val="TAC"/>
              <w:rPr>
                <w:ins w:id="4308" w:author="Per Lindell" w:date="2018-10-12T03:44:00Z"/>
                <w:lang w:eastAsia="zh-CN"/>
              </w:rPr>
            </w:pPr>
          </w:p>
        </w:tc>
        <w:tc>
          <w:tcPr>
            <w:tcW w:w="1125" w:type="dxa"/>
          </w:tcPr>
          <w:p w14:paraId="418D5642" w14:textId="77777777" w:rsidR="000072DD" w:rsidRPr="00963101" w:rsidRDefault="000072DD" w:rsidP="000072DD">
            <w:pPr>
              <w:pStyle w:val="TAC"/>
              <w:rPr>
                <w:ins w:id="4309" w:author="Per Lindell" w:date="2018-10-12T03:44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6330508" w14:textId="77777777" w:rsidR="000072DD" w:rsidRPr="00963101" w:rsidRDefault="000072DD" w:rsidP="000072DD">
            <w:pPr>
              <w:pStyle w:val="TAC"/>
              <w:rPr>
                <w:ins w:id="4310" w:author="Per Lindell" w:date="2018-10-12T03:44:00Z"/>
                <w:lang w:eastAsia="zh-CN"/>
              </w:rPr>
            </w:pPr>
          </w:p>
        </w:tc>
      </w:tr>
      <w:tr w:rsidR="000072DD" w:rsidRPr="00963101" w14:paraId="3F3C646B" w14:textId="77777777" w:rsidTr="00A03E44">
        <w:trPr>
          <w:cantSplit/>
          <w:trHeight w:val="290"/>
          <w:jc w:val="center"/>
          <w:ins w:id="4311" w:author="Per Lindell" w:date="2018-10-12T03:4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9897186" w14:textId="37821911" w:rsidR="000072DD" w:rsidRPr="00963101" w:rsidRDefault="000072DD" w:rsidP="000072DD">
            <w:pPr>
              <w:pStyle w:val="TAC"/>
              <w:rPr>
                <w:ins w:id="4312" w:author="Per Lindell" w:date="2018-10-12T03:44:00Z"/>
              </w:rPr>
            </w:pPr>
            <w:ins w:id="4313" w:author="Per Lindell" w:date="2018-10-12T03:46:00Z">
              <w:r w:rsidRPr="00120546">
                <w:rPr>
                  <w:rFonts w:cs="Arial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n261(H-I)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8D4F7A0" w14:textId="15087579" w:rsidR="000072DD" w:rsidRPr="00963101" w:rsidRDefault="000072DD" w:rsidP="000072DD">
            <w:pPr>
              <w:pStyle w:val="TAC"/>
              <w:rPr>
                <w:ins w:id="4314" w:author="Per Lindell" w:date="2018-10-12T03:44:00Z"/>
                <w:lang w:val="en-US"/>
              </w:rPr>
            </w:pPr>
            <w:ins w:id="4315" w:author="Per Lindell" w:date="2018-10-12T03:46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15F4C2A8" w14:textId="74061107" w:rsidR="000072DD" w:rsidRPr="00963101" w:rsidRDefault="000072DD" w:rsidP="000072DD">
            <w:pPr>
              <w:pStyle w:val="TAC"/>
              <w:rPr>
                <w:ins w:id="4316" w:author="Per Lindell" w:date="2018-10-12T03:44:00Z"/>
              </w:rPr>
            </w:pPr>
            <w:ins w:id="4317" w:author="Per Lindell" w:date="2018-10-12T03:47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6D57BA50" w14:textId="6666F561" w:rsidR="000072DD" w:rsidRPr="00963101" w:rsidRDefault="000072DD" w:rsidP="000072DD">
            <w:pPr>
              <w:pStyle w:val="TAC"/>
              <w:rPr>
                <w:ins w:id="4318" w:author="Per Lindell" w:date="2018-10-12T03:44:00Z"/>
                <w:rFonts w:cs="Arial"/>
                <w:szCs w:val="18"/>
                <w:lang w:val="en-US" w:eastAsia="ko-KR"/>
              </w:rPr>
            </w:pPr>
            <w:ins w:id="4319" w:author="Per Lindell" w:date="2018-10-12T03:46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59937D95" w14:textId="77777777" w:rsidR="000072DD" w:rsidRPr="00963101" w:rsidRDefault="000072DD" w:rsidP="000072DD">
            <w:pPr>
              <w:pStyle w:val="TAC"/>
              <w:rPr>
                <w:ins w:id="4320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A4593F9" w14:textId="77777777" w:rsidR="000072DD" w:rsidRPr="00963101" w:rsidRDefault="000072DD" w:rsidP="000072DD">
            <w:pPr>
              <w:pStyle w:val="TAC"/>
              <w:rPr>
                <w:ins w:id="4321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A4A7EF1" w14:textId="77777777" w:rsidR="000072DD" w:rsidRPr="00963101" w:rsidRDefault="000072DD" w:rsidP="000072DD">
            <w:pPr>
              <w:pStyle w:val="TAC"/>
              <w:rPr>
                <w:ins w:id="4322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6F4A1F8" w14:textId="77777777" w:rsidR="000072DD" w:rsidRPr="00963101" w:rsidRDefault="000072DD" w:rsidP="000072DD">
            <w:pPr>
              <w:pStyle w:val="TAC"/>
              <w:rPr>
                <w:ins w:id="4323" w:author="Per Lindell" w:date="2018-10-12T03:44:00Z"/>
                <w:lang w:val="en-US"/>
              </w:rPr>
            </w:pPr>
          </w:p>
        </w:tc>
        <w:tc>
          <w:tcPr>
            <w:tcW w:w="1125" w:type="dxa"/>
          </w:tcPr>
          <w:p w14:paraId="71F66655" w14:textId="77777777" w:rsidR="000072DD" w:rsidRPr="00963101" w:rsidRDefault="000072DD" w:rsidP="000072DD">
            <w:pPr>
              <w:pStyle w:val="TAC"/>
              <w:rPr>
                <w:ins w:id="4324" w:author="Per Lindell" w:date="2018-10-12T03:44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4C0B069" w14:textId="04BC3A64" w:rsidR="000072DD" w:rsidRPr="00963101" w:rsidRDefault="000072DD" w:rsidP="000072DD">
            <w:pPr>
              <w:pStyle w:val="TAC"/>
              <w:rPr>
                <w:ins w:id="4325" w:author="Per Lindell" w:date="2018-10-12T03:44:00Z"/>
                <w:lang w:val="en-US"/>
              </w:rPr>
            </w:pPr>
            <w:ins w:id="4326" w:author="Per Lindell" w:date="2018-10-12T03:46:00Z">
              <w:r>
                <w:rPr>
                  <w:lang w:val="en-US"/>
                </w:rPr>
                <w:t>700</w:t>
              </w:r>
            </w:ins>
          </w:p>
        </w:tc>
      </w:tr>
      <w:tr w:rsidR="000072DD" w:rsidRPr="00963101" w14:paraId="153D51F1" w14:textId="77777777" w:rsidTr="00A03E44">
        <w:trPr>
          <w:cantSplit/>
          <w:trHeight w:val="290"/>
          <w:jc w:val="center"/>
          <w:ins w:id="4327" w:author="Per Lindell" w:date="2018-10-12T03:44:00Z"/>
        </w:trPr>
        <w:tc>
          <w:tcPr>
            <w:tcW w:w="992" w:type="dxa"/>
            <w:vMerge/>
            <w:shd w:val="clear" w:color="auto" w:fill="auto"/>
            <w:vAlign w:val="center"/>
          </w:tcPr>
          <w:p w14:paraId="0AE52029" w14:textId="77777777" w:rsidR="000072DD" w:rsidRPr="00963101" w:rsidRDefault="000072DD" w:rsidP="000072DD">
            <w:pPr>
              <w:pStyle w:val="TAC"/>
              <w:rPr>
                <w:ins w:id="4328" w:author="Per Lindell" w:date="2018-10-12T03:44:00Z"/>
              </w:rPr>
            </w:pPr>
          </w:p>
        </w:tc>
        <w:tc>
          <w:tcPr>
            <w:tcW w:w="824" w:type="dxa"/>
            <w:vMerge/>
            <w:vAlign w:val="center"/>
          </w:tcPr>
          <w:p w14:paraId="130F7CB8" w14:textId="77777777" w:rsidR="000072DD" w:rsidRPr="00963101" w:rsidRDefault="000072DD" w:rsidP="000072DD">
            <w:pPr>
              <w:pStyle w:val="TAC"/>
              <w:rPr>
                <w:ins w:id="4329" w:author="Per Lindell" w:date="2018-10-12T03:44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D3498A9" w14:textId="3CFE3BD0" w:rsidR="000072DD" w:rsidRPr="00963101" w:rsidRDefault="000072DD" w:rsidP="000072DD">
            <w:pPr>
              <w:pStyle w:val="TAC"/>
              <w:rPr>
                <w:ins w:id="4330" w:author="Per Lindell" w:date="2018-10-12T03:44:00Z"/>
              </w:rPr>
            </w:pPr>
            <w:ins w:id="4331" w:author="Per Lindell" w:date="2018-10-12T03:46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18678BBE" w14:textId="4484E6EE" w:rsidR="000072DD" w:rsidRPr="00963101" w:rsidRDefault="000072DD" w:rsidP="000072DD">
            <w:pPr>
              <w:pStyle w:val="TAC"/>
              <w:rPr>
                <w:ins w:id="4332" w:author="Per Lindell" w:date="2018-10-12T03:44:00Z"/>
                <w:lang w:eastAsia="zh-CN"/>
              </w:rPr>
            </w:pPr>
            <w:ins w:id="4333" w:author="Per Lindell" w:date="2018-10-12T03:47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5768B071" w14:textId="77777777" w:rsidR="000072DD" w:rsidRPr="00963101" w:rsidRDefault="000072DD" w:rsidP="000072DD">
            <w:pPr>
              <w:pStyle w:val="TAC"/>
              <w:rPr>
                <w:ins w:id="4334" w:author="Per Lindell" w:date="2018-10-12T03:44:00Z"/>
                <w:lang w:eastAsia="zh-CN"/>
              </w:rPr>
            </w:pPr>
          </w:p>
        </w:tc>
        <w:tc>
          <w:tcPr>
            <w:tcW w:w="1129" w:type="dxa"/>
          </w:tcPr>
          <w:p w14:paraId="6645D6A2" w14:textId="77777777" w:rsidR="000072DD" w:rsidRPr="00963101" w:rsidRDefault="000072DD" w:rsidP="000072DD">
            <w:pPr>
              <w:pStyle w:val="TAC"/>
              <w:rPr>
                <w:ins w:id="4335" w:author="Per Lindell" w:date="2018-10-12T03:44:00Z"/>
                <w:lang w:eastAsia="zh-CN"/>
              </w:rPr>
            </w:pPr>
          </w:p>
        </w:tc>
        <w:tc>
          <w:tcPr>
            <w:tcW w:w="1038" w:type="dxa"/>
          </w:tcPr>
          <w:p w14:paraId="20480129" w14:textId="77777777" w:rsidR="000072DD" w:rsidRPr="00963101" w:rsidRDefault="000072DD" w:rsidP="000072DD">
            <w:pPr>
              <w:pStyle w:val="TAC"/>
              <w:rPr>
                <w:ins w:id="4336" w:author="Per Lindell" w:date="2018-10-12T03:44:00Z"/>
                <w:lang w:eastAsia="zh-CN"/>
              </w:rPr>
            </w:pPr>
          </w:p>
        </w:tc>
        <w:tc>
          <w:tcPr>
            <w:tcW w:w="1001" w:type="dxa"/>
          </w:tcPr>
          <w:p w14:paraId="0561427D" w14:textId="77777777" w:rsidR="000072DD" w:rsidRPr="00963101" w:rsidRDefault="000072DD" w:rsidP="000072DD">
            <w:pPr>
              <w:pStyle w:val="TAC"/>
              <w:rPr>
                <w:ins w:id="4337" w:author="Per Lindell" w:date="2018-10-12T03:44:00Z"/>
                <w:lang w:eastAsia="zh-CN"/>
              </w:rPr>
            </w:pPr>
          </w:p>
        </w:tc>
        <w:tc>
          <w:tcPr>
            <w:tcW w:w="1125" w:type="dxa"/>
          </w:tcPr>
          <w:p w14:paraId="7F40588C" w14:textId="77777777" w:rsidR="000072DD" w:rsidRPr="00963101" w:rsidRDefault="000072DD" w:rsidP="000072DD">
            <w:pPr>
              <w:pStyle w:val="TAC"/>
              <w:rPr>
                <w:ins w:id="4338" w:author="Per Lindell" w:date="2018-10-12T03:44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291FA54" w14:textId="77777777" w:rsidR="000072DD" w:rsidRPr="00963101" w:rsidRDefault="000072DD" w:rsidP="000072DD">
            <w:pPr>
              <w:pStyle w:val="TAC"/>
              <w:rPr>
                <w:ins w:id="4339" w:author="Per Lindell" w:date="2018-10-12T03:44:00Z"/>
                <w:lang w:eastAsia="zh-CN"/>
              </w:rPr>
            </w:pPr>
          </w:p>
        </w:tc>
      </w:tr>
      <w:tr w:rsidR="00A245C8" w:rsidRPr="00963101" w14:paraId="47E17E6F" w14:textId="77777777" w:rsidTr="00A245C8">
        <w:trPr>
          <w:cantSplit/>
          <w:trHeight w:val="290"/>
          <w:jc w:val="center"/>
        </w:trPr>
        <w:tc>
          <w:tcPr>
            <w:tcW w:w="15798" w:type="dxa"/>
            <w:gridSpan w:val="15"/>
          </w:tcPr>
          <w:p w14:paraId="3566E810" w14:textId="64EEEAA7" w:rsidR="00A245C8" w:rsidRPr="00963101" w:rsidRDefault="00A245C8" w:rsidP="00B45942">
            <w:pPr>
              <w:pStyle w:val="TAN"/>
              <w:rPr>
                <w:lang w:eastAsia="zh-CN"/>
              </w:rPr>
            </w:pPr>
            <w:r w:rsidRPr="00DD4EBA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DD4EBA">
              <w:rPr>
                <w:lang w:val="en-US"/>
              </w:rPr>
              <w:t xml:space="preserve"> 1: The maximum bandwidth of band n261 is 850MHz and a non-contiguous gap is in between </w:t>
            </w:r>
            <w:r w:rsidRPr="00DD4EBA">
              <w:rPr>
                <w:rFonts w:eastAsia="Yu Mincho"/>
                <w:lang w:val="en-US" w:eastAsia="zh-CN"/>
              </w:rPr>
              <w:t>NR component carriers</w:t>
            </w:r>
          </w:p>
        </w:tc>
      </w:tr>
    </w:tbl>
    <w:bookmarkEnd w:id="2037"/>
    <w:p w14:paraId="0E6498E4" w14:textId="77777777" w:rsidR="00CB56A6" w:rsidRPr="005B272D" w:rsidRDefault="00CB56A6" w:rsidP="00CB56A6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5B272D"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2BBB984E" w14:textId="77777777" w:rsidR="00CB56A6" w:rsidRPr="00963101" w:rsidRDefault="00CB56A6">
      <w:pPr>
        <w:rPr>
          <w:noProof/>
        </w:rPr>
      </w:pPr>
    </w:p>
    <w:sectPr w:rsidR="00CB56A6" w:rsidRPr="00963101" w:rsidSect="005C761B">
      <w:headerReference w:type="default" r:id="rId12"/>
      <w:footerReference w:type="default" r:id="rId13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0B160" w14:textId="77777777" w:rsidR="00401EA8" w:rsidRDefault="00401EA8">
      <w:r>
        <w:separator/>
      </w:r>
    </w:p>
  </w:endnote>
  <w:endnote w:type="continuationSeparator" w:id="0">
    <w:p w14:paraId="29129763" w14:textId="77777777" w:rsidR="00401EA8" w:rsidRDefault="0040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0BE13" w14:textId="77777777" w:rsidR="003F3A64" w:rsidRDefault="003F3A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A69E1" w14:textId="77777777" w:rsidR="00401EA8" w:rsidRDefault="00401EA8">
      <w:r>
        <w:separator/>
      </w:r>
    </w:p>
  </w:footnote>
  <w:footnote w:type="continuationSeparator" w:id="0">
    <w:p w14:paraId="060D301F" w14:textId="77777777" w:rsidR="00401EA8" w:rsidRDefault="00401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4B0D" w14:textId="77777777" w:rsidR="003F3A64" w:rsidRDefault="003F3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8"/>
  </w:num>
  <w:num w:numId="5">
    <w:abstractNumId w:val="33"/>
  </w:num>
  <w:num w:numId="6">
    <w:abstractNumId w:val="25"/>
  </w:num>
  <w:num w:numId="7">
    <w:abstractNumId w:val="13"/>
  </w:num>
  <w:num w:numId="8">
    <w:abstractNumId w:val="19"/>
  </w:num>
  <w:num w:numId="9">
    <w:abstractNumId w:val="39"/>
  </w:num>
  <w:num w:numId="10">
    <w:abstractNumId w:val="12"/>
  </w:num>
  <w:num w:numId="11">
    <w:abstractNumId w:val="31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34"/>
  </w:num>
  <w:num w:numId="22">
    <w:abstractNumId w:val="27"/>
  </w:num>
  <w:num w:numId="23">
    <w:abstractNumId w:val="32"/>
  </w:num>
  <w:num w:numId="24">
    <w:abstractNumId w:val="17"/>
  </w:num>
  <w:num w:numId="25">
    <w:abstractNumId w:val="11"/>
  </w:num>
  <w:num w:numId="26">
    <w:abstractNumId w:val="14"/>
  </w:num>
  <w:num w:numId="27">
    <w:abstractNumId w:val="28"/>
  </w:num>
  <w:num w:numId="28">
    <w:abstractNumId w:val="36"/>
  </w:num>
  <w:num w:numId="29">
    <w:abstractNumId w:val="24"/>
  </w:num>
  <w:num w:numId="30">
    <w:abstractNumId w:val="10"/>
  </w:num>
  <w:num w:numId="31">
    <w:abstractNumId w:val="26"/>
  </w:num>
  <w:num w:numId="32">
    <w:abstractNumId w:val="16"/>
  </w:num>
  <w:num w:numId="33">
    <w:abstractNumId w:val="22"/>
  </w:num>
  <w:num w:numId="34">
    <w:abstractNumId w:val="35"/>
  </w:num>
  <w:num w:numId="35">
    <w:abstractNumId w:val="37"/>
  </w:num>
  <w:num w:numId="36">
    <w:abstractNumId w:val="40"/>
  </w:num>
  <w:num w:numId="37">
    <w:abstractNumId w:val="15"/>
  </w:num>
  <w:num w:numId="38">
    <w:abstractNumId w:val="29"/>
  </w:num>
  <w:num w:numId="39">
    <w:abstractNumId w:val="30"/>
  </w:num>
  <w:num w:numId="40">
    <w:abstractNumId w:val="9"/>
  </w:num>
  <w:num w:numId="41">
    <w:abstractNumId w:val="20"/>
  </w:num>
  <w:num w:numId="4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DD"/>
    <w:rsid w:val="00022E4A"/>
    <w:rsid w:val="00036F75"/>
    <w:rsid w:val="000422ED"/>
    <w:rsid w:val="00044CC7"/>
    <w:rsid w:val="00045266"/>
    <w:rsid w:val="00046055"/>
    <w:rsid w:val="0005198B"/>
    <w:rsid w:val="00051D5D"/>
    <w:rsid w:val="00053643"/>
    <w:rsid w:val="000561DB"/>
    <w:rsid w:val="000617C9"/>
    <w:rsid w:val="00067DD3"/>
    <w:rsid w:val="00070F2F"/>
    <w:rsid w:val="00075027"/>
    <w:rsid w:val="00076890"/>
    <w:rsid w:val="000857AB"/>
    <w:rsid w:val="000862A9"/>
    <w:rsid w:val="00086F47"/>
    <w:rsid w:val="00090DA6"/>
    <w:rsid w:val="000A2FCB"/>
    <w:rsid w:val="000A6394"/>
    <w:rsid w:val="000B12C2"/>
    <w:rsid w:val="000B6F81"/>
    <w:rsid w:val="000C038A"/>
    <w:rsid w:val="000C6598"/>
    <w:rsid w:val="000D1FF9"/>
    <w:rsid w:val="000E0EEE"/>
    <w:rsid w:val="000F1350"/>
    <w:rsid w:val="0010022E"/>
    <w:rsid w:val="00102710"/>
    <w:rsid w:val="00107586"/>
    <w:rsid w:val="00125F2A"/>
    <w:rsid w:val="00131D38"/>
    <w:rsid w:val="00145D43"/>
    <w:rsid w:val="001532F7"/>
    <w:rsid w:val="001549E8"/>
    <w:rsid w:val="001562F5"/>
    <w:rsid w:val="00163D54"/>
    <w:rsid w:val="00180F0D"/>
    <w:rsid w:val="00192C46"/>
    <w:rsid w:val="0019494A"/>
    <w:rsid w:val="001A4FC5"/>
    <w:rsid w:val="001A64CC"/>
    <w:rsid w:val="001A7B60"/>
    <w:rsid w:val="001B2A97"/>
    <w:rsid w:val="001B7A65"/>
    <w:rsid w:val="001D7574"/>
    <w:rsid w:val="001E41F3"/>
    <w:rsid w:val="001F4AD6"/>
    <w:rsid w:val="00200DF1"/>
    <w:rsid w:val="0020113A"/>
    <w:rsid w:val="00217A0E"/>
    <w:rsid w:val="00220972"/>
    <w:rsid w:val="00233C84"/>
    <w:rsid w:val="002364BE"/>
    <w:rsid w:val="002453DC"/>
    <w:rsid w:val="0024671D"/>
    <w:rsid w:val="00253E9F"/>
    <w:rsid w:val="00255124"/>
    <w:rsid w:val="00255B1E"/>
    <w:rsid w:val="0026004D"/>
    <w:rsid w:val="0026507C"/>
    <w:rsid w:val="00266686"/>
    <w:rsid w:val="00272D91"/>
    <w:rsid w:val="00273FBB"/>
    <w:rsid w:val="00275D12"/>
    <w:rsid w:val="002860C4"/>
    <w:rsid w:val="00296858"/>
    <w:rsid w:val="0029779B"/>
    <w:rsid w:val="002A01CC"/>
    <w:rsid w:val="002A4B67"/>
    <w:rsid w:val="002B5741"/>
    <w:rsid w:val="002B5D40"/>
    <w:rsid w:val="002F4807"/>
    <w:rsid w:val="00303D6D"/>
    <w:rsid w:val="00305409"/>
    <w:rsid w:val="00323635"/>
    <w:rsid w:val="00333EBB"/>
    <w:rsid w:val="003342A1"/>
    <w:rsid w:val="00336EA1"/>
    <w:rsid w:val="00341E09"/>
    <w:rsid w:val="00350A5C"/>
    <w:rsid w:val="00351416"/>
    <w:rsid w:val="00361CEE"/>
    <w:rsid w:val="00370F48"/>
    <w:rsid w:val="00373073"/>
    <w:rsid w:val="00376BE6"/>
    <w:rsid w:val="00381A95"/>
    <w:rsid w:val="00383A55"/>
    <w:rsid w:val="00385913"/>
    <w:rsid w:val="00391BF3"/>
    <w:rsid w:val="00397FFA"/>
    <w:rsid w:val="003A1CD2"/>
    <w:rsid w:val="003A5C49"/>
    <w:rsid w:val="003B29F6"/>
    <w:rsid w:val="003B595A"/>
    <w:rsid w:val="003B7345"/>
    <w:rsid w:val="003D657F"/>
    <w:rsid w:val="003E1A36"/>
    <w:rsid w:val="003E5D0D"/>
    <w:rsid w:val="003F3A64"/>
    <w:rsid w:val="00401EA8"/>
    <w:rsid w:val="00407D93"/>
    <w:rsid w:val="0041401A"/>
    <w:rsid w:val="004148A7"/>
    <w:rsid w:val="004176E8"/>
    <w:rsid w:val="0042061E"/>
    <w:rsid w:val="00421BC4"/>
    <w:rsid w:val="00422E3E"/>
    <w:rsid w:val="00422E84"/>
    <w:rsid w:val="004242F1"/>
    <w:rsid w:val="00431FED"/>
    <w:rsid w:val="00435278"/>
    <w:rsid w:val="00441A60"/>
    <w:rsid w:val="0044575B"/>
    <w:rsid w:val="0045268D"/>
    <w:rsid w:val="004567E7"/>
    <w:rsid w:val="0045704D"/>
    <w:rsid w:val="004576BC"/>
    <w:rsid w:val="0046760B"/>
    <w:rsid w:val="00481F23"/>
    <w:rsid w:val="00492EFD"/>
    <w:rsid w:val="00493308"/>
    <w:rsid w:val="00495591"/>
    <w:rsid w:val="004B75B7"/>
    <w:rsid w:val="004C430F"/>
    <w:rsid w:val="004C4605"/>
    <w:rsid w:val="004C5240"/>
    <w:rsid w:val="004C77E4"/>
    <w:rsid w:val="004E282F"/>
    <w:rsid w:val="004F1FCD"/>
    <w:rsid w:val="00513D75"/>
    <w:rsid w:val="0051580D"/>
    <w:rsid w:val="00524A53"/>
    <w:rsid w:val="00537AF4"/>
    <w:rsid w:val="00546133"/>
    <w:rsid w:val="00550372"/>
    <w:rsid w:val="00553D29"/>
    <w:rsid w:val="005641B2"/>
    <w:rsid w:val="00570090"/>
    <w:rsid w:val="00570F54"/>
    <w:rsid w:val="00574F56"/>
    <w:rsid w:val="00576C7C"/>
    <w:rsid w:val="0058105A"/>
    <w:rsid w:val="00585BFE"/>
    <w:rsid w:val="00592D74"/>
    <w:rsid w:val="00593A69"/>
    <w:rsid w:val="00594029"/>
    <w:rsid w:val="005A087A"/>
    <w:rsid w:val="005A309C"/>
    <w:rsid w:val="005A42DA"/>
    <w:rsid w:val="005B5BA3"/>
    <w:rsid w:val="005B7AF2"/>
    <w:rsid w:val="005C1AC4"/>
    <w:rsid w:val="005C761B"/>
    <w:rsid w:val="005D060C"/>
    <w:rsid w:val="005D5A7C"/>
    <w:rsid w:val="005E1791"/>
    <w:rsid w:val="005E2C44"/>
    <w:rsid w:val="005E7D73"/>
    <w:rsid w:val="005F0D1D"/>
    <w:rsid w:val="006046F9"/>
    <w:rsid w:val="006100A0"/>
    <w:rsid w:val="00612DFE"/>
    <w:rsid w:val="00621188"/>
    <w:rsid w:val="006257ED"/>
    <w:rsid w:val="00632F17"/>
    <w:rsid w:val="006348E9"/>
    <w:rsid w:val="00641AF5"/>
    <w:rsid w:val="00646E1D"/>
    <w:rsid w:val="00653C59"/>
    <w:rsid w:val="006731E9"/>
    <w:rsid w:val="00674132"/>
    <w:rsid w:val="0069077E"/>
    <w:rsid w:val="0069355D"/>
    <w:rsid w:val="00695808"/>
    <w:rsid w:val="006971E2"/>
    <w:rsid w:val="006A31B6"/>
    <w:rsid w:val="006B46FB"/>
    <w:rsid w:val="006C0802"/>
    <w:rsid w:val="006C41EB"/>
    <w:rsid w:val="006D6EC8"/>
    <w:rsid w:val="006E0B68"/>
    <w:rsid w:val="006E21FB"/>
    <w:rsid w:val="006E3416"/>
    <w:rsid w:val="006E4AFB"/>
    <w:rsid w:val="006F50ED"/>
    <w:rsid w:val="007106F3"/>
    <w:rsid w:val="00727BE9"/>
    <w:rsid w:val="007352D4"/>
    <w:rsid w:val="007368E1"/>
    <w:rsid w:val="007408F7"/>
    <w:rsid w:val="00746C5E"/>
    <w:rsid w:val="00751624"/>
    <w:rsid w:val="007561C8"/>
    <w:rsid w:val="00756638"/>
    <w:rsid w:val="00757B00"/>
    <w:rsid w:val="0076662A"/>
    <w:rsid w:val="00784ABA"/>
    <w:rsid w:val="00785CA7"/>
    <w:rsid w:val="00792342"/>
    <w:rsid w:val="00792DB2"/>
    <w:rsid w:val="007939C6"/>
    <w:rsid w:val="00797CB8"/>
    <w:rsid w:val="007B272A"/>
    <w:rsid w:val="007B512A"/>
    <w:rsid w:val="007C2097"/>
    <w:rsid w:val="007C30FC"/>
    <w:rsid w:val="007C55A4"/>
    <w:rsid w:val="007D2298"/>
    <w:rsid w:val="007D506F"/>
    <w:rsid w:val="007D5ECE"/>
    <w:rsid w:val="007D6A07"/>
    <w:rsid w:val="007E4327"/>
    <w:rsid w:val="007F21C2"/>
    <w:rsid w:val="0080012A"/>
    <w:rsid w:val="008041EE"/>
    <w:rsid w:val="00804595"/>
    <w:rsid w:val="00821E46"/>
    <w:rsid w:val="00824162"/>
    <w:rsid w:val="0082582E"/>
    <w:rsid w:val="00825DF8"/>
    <w:rsid w:val="008279FA"/>
    <w:rsid w:val="00830969"/>
    <w:rsid w:val="00845752"/>
    <w:rsid w:val="008513DB"/>
    <w:rsid w:val="00861391"/>
    <w:rsid w:val="008626E7"/>
    <w:rsid w:val="00863209"/>
    <w:rsid w:val="00870EE7"/>
    <w:rsid w:val="00882CDA"/>
    <w:rsid w:val="008856EE"/>
    <w:rsid w:val="008909BC"/>
    <w:rsid w:val="00890D69"/>
    <w:rsid w:val="0089735B"/>
    <w:rsid w:val="008A044E"/>
    <w:rsid w:val="008B0DCE"/>
    <w:rsid w:val="008B51EB"/>
    <w:rsid w:val="008B563C"/>
    <w:rsid w:val="008C3F4E"/>
    <w:rsid w:val="008D3278"/>
    <w:rsid w:val="008D5287"/>
    <w:rsid w:val="008E1432"/>
    <w:rsid w:val="008E4C99"/>
    <w:rsid w:val="008F5B50"/>
    <w:rsid w:val="008F686C"/>
    <w:rsid w:val="008F741A"/>
    <w:rsid w:val="00912695"/>
    <w:rsid w:val="009209A0"/>
    <w:rsid w:val="00920EFA"/>
    <w:rsid w:val="0092338C"/>
    <w:rsid w:val="00927A21"/>
    <w:rsid w:val="0093622D"/>
    <w:rsid w:val="00940E07"/>
    <w:rsid w:val="00942FA5"/>
    <w:rsid w:val="009457C3"/>
    <w:rsid w:val="009502B1"/>
    <w:rsid w:val="00952E69"/>
    <w:rsid w:val="00963101"/>
    <w:rsid w:val="009644B5"/>
    <w:rsid w:val="00965CC4"/>
    <w:rsid w:val="00971908"/>
    <w:rsid w:val="009777D9"/>
    <w:rsid w:val="00987AB0"/>
    <w:rsid w:val="00991B88"/>
    <w:rsid w:val="009960E3"/>
    <w:rsid w:val="009A497B"/>
    <w:rsid w:val="009A579D"/>
    <w:rsid w:val="009A76E1"/>
    <w:rsid w:val="009B0F53"/>
    <w:rsid w:val="009B1E4B"/>
    <w:rsid w:val="009C160D"/>
    <w:rsid w:val="009C270D"/>
    <w:rsid w:val="009C33C8"/>
    <w:rsid w:val="009E3297"/>
    <w:rsid w:val="009E3C26"/>
    <w:rsid w:val="009F734F"/>
    <w:rsid w:val="009F7683"/>
    <w:rsid w:val="00A0208E"/>
    <w:rsid w:val="00A03E44"/>
    <w:rsid w:val="00A121D8"/>
    <w:rsid w:val="00A22C88"/>
    <w:rsid w:val="00A245C8"/>
    <w:rsid w:val="00A246B6"/>
    <w:rsid w:val="00A2670B"/>
    <w:rsid w:val="00A31778"/>
    <w:rsid w:val="00A35A2C"/>
    <w:rsid w:val="00A3612F"/>
    <w:rsid w:val="00A47E70"/>
    <w:rsid w:val="00A50CB3"/>
    <w:rsid w:val="00A51A32"/>
    <w:rsid w:val="00A560E7"/>
    <w:rsid w:val="00A61A26"/>
    <w:rsid w:val="00A73CE5"/>
    <w:rsid w:val="00A7671C"/>
    <w:rsid w:val="00A94AEB"/>
    <w:rsid w:val="00AA0028"/>
    <w:rsid w:val="00AA43A2"/>
    <w:rsid w:val="00AB79F3"/>
    <w:rsid w:val="00AC57CE"/>
    <w:rsid w:val="00AD1CD8"/>
    <w:rsid w:val="00AE76DB"/>
    <w:rsid w:val="00AF282D"/>
    <w:rsid w:val="00AF52A3"/>
    <w:rsid w:val="00AF59E9"/>
    <w:rsid w:val="00AF6F90"/>
    <w:rsid w:val="00AF78D8"/>
    <w:rsid w:val="00B009C0"/>
    <w:rsid w:val="00B00CB0"/>
    <w:rsid w:val="00B0144A"/>
    <w:rsid w:val="00B04589"/>
    <w:rsid w:val="00B11290"/>
    <w:rsid w:val="00B12942"/>
    <w:rsid w:val="00B238E7"/>
    <w:rsid w:val="00B2479E"/>
    <w:rsid w:val="00B258BB"/>
    <w:rsid w:val="00B2743F"/>
    <w:rsid w:val="00B30F19"/>
    <w:rsid w:val="00B32595"/>
    <w:rsid w:val="00B3268C"/>
    <w:rsid w:val="00B43FFD"/>
    <w:rsid w:val="00B45942"/>
    <w:rsid w:val="00B46436"/>
    <w:rsid w:val="00B4690A"/>
    <w:rsid w:val="00B53ED9"/>
    <w:rsid w:val="00B6320D"/>
    <w:rsid w:val="00B66E4A"/>
    <w:rsid w:val="00B67B97"/>
    <w:rsid w:val="00B744C6"/>
    <w:rsid w:val="00B92BAE"/>
    <w:rsid w:val="00B968C8"/>
    <w:rsid w:val="00BA3EC5"/>
    <w:rsid w:val="00BB2094"/>
    <w:rsid w:val="00BB4A85"/>
    <w:rsid w:val="00BB5DFC"/>
    <w:rsid w:val="00BC25C8"/>
    <w:rsid w:val="00BC772A"/>
    <w:rsid w:val="00BD279D"/>
    <w:rsid w:val="00BD4529"/>
    <w:rsid w:val="00BD6BB8"/>
    <w:rsid w:val="00C037A4"/>
    <w:rsid w:val="00C10829"/>
    <w:rsid w:val="00C24794"/>
    <w:rsid w:val="00C24A83"/>
    <w:rsid w:val="00C274C4"/>
    <w:rsid w:val="00C45874"/>
    <w:rsid w:val="00C61430"/>
    <w:rsid w:val="00C61EFD"/>
    <w:rsid w:val="00C8054F"/>
    <w:rsid w:val="00C91999"/>
    <w:rsid w:val="00C92E69"/>
    <w:rsid w:val="00C95985"/>
    <w:rsid w:val="00CA44A2"/>
    <w:rsid w:val="00CB0E54"/>
    <w:rsid w:val="00CB0E75"/>
    <w:rsid w:val="00CB4BF4"/>
    <w:rsid w:val="00CB56A6"/>
    <w:rsid w:val="00CB5DBE"/>
    <w:rsid w:val="00CC5026"/>
    <w:rsid w:val="00CC5A35"/>
    <w:rsid w:val="00CD7CCE"/>
    <w:rsid w:val="00CF755C"/>
    <w:rsid w:val="00D0255A"/>
    <w:rsid w:val="00D03F9A"/>
    <w:rsid w:val="00D05E2A"/>
    <w:rsid w:val="00D1578E"/>
    <w:rsid w:val="00D26FD8"/>
    <w:rsid w:val="00D40386"/>
    <w:rsid w:val="00D44000"/>
    <w:rsid w:val="00D53DDA"/>
    <w:rsid w:val="00D54BBD"/>
    <w:rsid w:val="00D56BF2"/>
    <w:rsid w:val="00D60166"/>
    <w:rsid w:val="00D664E0"/>
    <w:rsid w:val="00D72788"/>
    <w:rsid w:val="00D804EB"/>
    <w:rsid w:val="00D8453B"/>
    <w:rsid w:val="00D870DD"/>
    <w:rsid w:val="00D90879"/>
    <w:rsid w:val="00D90CF5"/>
    <w:rsid w:val="00D9419C"/>
    <w:rsid w:val="00D9766B"/>
    <w:rsid w:val="00DA3DE0"/>
    <w:rsid w:val="00DC2E3B"/>
    <w:rsid w:val="00DD0F39"/>
    <w:rsid w:val="00DD3495"/>
    <w:rsid w:val="00DD3D96"/>
    <w:rsid w:val="00DE34CF"/>
    <w:rsid w:val="00E00494"/>
    <w:rsid w:val="00E0378E"/>
    <w:rsid w:val="00E14584"/>
    <w:rsid w:val="00E14715"/>
    <w:rsid w:val="00E270FF"/>
    <w:rsid w:val="00E35C9E"/>
    <w:rsid w:val="00E4097B"/>
    <w:rsid w:val="00E41E7D"/>
    <w:rsid w:val="00E45385"/>
    <w:rsid w:val="00E55A0F"/>
    <w:rsid w:val="00E95D5B"/>
    <w:rsid w:val="00EA26B1"/>
    <w:rsid w:val="00EA722B"/>
    <w:rsid w:val="00EC2E78"/>
    <w:rsid w:val="00EC3AED"/>
    <w:rsid w:val="00EC4003"/>
    <w:rsid w:val="00ED7884"/>
    <w:rsid w:val="00EE37FB"/>
    <w:rsid w:val="00EE5040"/>
    <w:rsid w:val="00EE7D7C"/>
    <w:rsid w:val="00EE7FBD"/>
    <w:rsid w:val="00EF1FA2"/>
    <w:rsid w:val="00EF3271"/>
    <w:rsid w:val="00EF3BC0"/>
    <w:rsid w:val="00F054F3"/>
    <w:rsid w:val="00F14F98"/>
    <w:rsid w:val="00F173EA"/>
    <w:rsid w:val="00F20A4C"/>
    <w:rsid w:val="00F25D98"/>
    <w:rsid w:val="00F300FB"/>
    <w:rsid w:val="00F301F0"/>
    <w:rsid w:val="00F3405A"/>
    <w:rsid w:val="00F343AD"/>
    <w:rsid w:val="00F37FEC"/>
    <w:rsid w:val="00F453A8"/>
    <w:rsid w:val="00F52AEF"/>
    <w:rsid w:val="00F6361C"/>
    <w:rsid w:val="00F643C4"/>
    <w:rsid w:val="00F74832"/>
    <w:rsid w:val="00F8279E"/>
    <w:rsid w:val="00FA5137"/>
    <w:rsid w:val="00FB17F8"/>
    <w:rsid w:val="00FB6386"/>
    <w:rsid w:val="00FC7605"/>
    <w:rsid w:val="00FD0438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0BB579"/>
  <w15:docId w15:val="{046F1B88-8BAB-4AB7-9528-A5F47FA2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uiPriority w:val="9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uiPriority w:val="99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uiPriority w:val="99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uiPriority w:val="99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uiPriority w:val="99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uiPriority w:val="99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557AA-29DC-41F3-9308-B603562D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407</TotalTime>
  <Pages>1</Pages>
  <Words>6434</Words>
  <Characters>34101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38.101-2</vt:lpstr>
      <vt:lpstr>Spokane, USA, 12 – 16 November 2018</vt:lpstr>
      <vt:lpstr>        5.5A.1	Configurations for intra-band contiguous CA</vt:lpstr>
      <vt:lpstr>        5.5A.2	Configurations for intra-band non-contiguous CA</vt:lpstr>
    </vt:vector>
  </TitlesOfParts>
  <Manager/>
  <Company/>
  <LinksUpToDate>false</LinksUpToDate>
  <CharactersWithSpaces>40455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Per Lindell</cp:lastModifiedBy>
  <cp:revision>57</cp:revision>
  <cp:lastPrinted>1900-01-01T08:00:00Z</cp:lastPrinted>
  <dcterms:created xsi:type="dcterms:W3CDTF">2018-09-06T07:35:00Z</dcterms:created>
  <dcterms:modified xsi:type="dcterms:W3CDTF">2018-11-19T08:00:00Z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